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E7289E" w14:textId="178BA2F2" w:rsidR="00032C69" w:rsidRPr="00223F92" w:rsidRDefault="00772A55" w:rsidP="00223F92">
      <w:pPr>
        <w:snapToGrid w:val="0"/>
        <w:spacing w:after="0"/>
        <w:rPr>
          <w:rFonts w:cs="Arial"/>
          <w:b/>
          <w:color w:val="000000"/>
          <w:sz w:val="28"/>
          <w:szCs w:val="28"/>
        </w:rPr>
      </w:pPr>
      <w:r w:rsidRPr="00223F92">
        <w:rPr>
          <w:rFonts w:cs="Arial"/>
          <w:b/>
          <w:color w:val="000000"/>
          <w:sz w:val="28"/>
          <w:szCs w:val="28"/>
        </w:rPr>
        <w:t>3GPP TSG RAN WG1 #113</w:t>
      </w:r>
      <w:r w:rsidR="00032C69" w:rsidRPr="00223F92">
        <w:rPr>
          <w:rFonts w:cs="Arial"/>
          <w:b/>
          <w:color w:val="000000"/>
          <w:sz w:val="28"/>
          <w:szCs w:val="28"/>
        </w:rPr>
        <w:tab/>
      </w:r>
      <w:r w:rsidR="00032C69" w:rsidRPr="00223F92">
        <w:rPr>
          <w:rFonts w:cs="Arial"/>
          <w:b/>
          <w:color w:val="000000"/>
          <w:sz w:val="28"/>
          <w:szCs w:val="28"/>
        </w:rPr>
        <w:tab/>
        <w:t xml:space="preserve">                                   </w:t>
      </w:r>
      <w:r w:rsidR="00032C69" w:rsidRPr="00223F92">
        <w:rPr>
          <w:rFonts w:cs="Arial"/>
          <w:b/>
          <w:color w:val="000000"/>
          <w:sz w:val="28"/>
          <w:szCs w:val="28"/>
        </w:rPr>
        <w:tab/>
      </w:r>
      <w:r w:rsidR="00032C69" w:rsidRPr="00223F92">
        <w:rPr>
          <w:rFonts w:cs="Arial"/>
          <w:b/>
          <w:color w:val="000000"/>
          <w:sz w:val="28"/>
          <w:szCs w:val="28"/>
        </w:rPr>
        <w:tab/>
      </w:r>
      <w:r w:rsidR="00032C69" w:rsidRPr="00223F92">
        <w:rPr>
          <w:rFonts w:cs="Arial"/>
          <w:b/>
          <w:color w:val="000000"/>
          <w:sz w:val="28"/>
          <w:szCs w:val="28"/>
        </w:rPr>
        <w:tab/>
      </w:r>
      <w:r w:rsidR="00032C69" w:rsidRPr="00223F92">
        <w:rPr>
          <w:rFonts w:cs="Arial"/>
          <w:b/>
          <w:color w:val="000000"/>
          <w:sz w:val="28"/>
          <w:szCs w:val="28"/>
        </w:rPr>
        <w:tab/>
      </w:r>
      <w:r w:rsidR="00032C69" w:rsidRPr="00223F92">
        <w:rPr>
          <w:rFonts w:cs="Arial"/>
          <w:b/>
          <w:color w:val="000000"/>
          <w:sz w:val="28"/>
          <w:szCs w:val="28"/>
        </w:rPr>
        <w:tab/>
        <w:t xml:space="preserve">       </w:t>
      </w:r>
      <w:r w:rsidR="00032C69" w:rsidRPr="00223F92">
        <w:rPr>
          <w:rFonts w:cs="Arial"/>
          <w:b/>
          <w:color w:val="000000"/>
          <w:sz w:val="28"/>
          <w:szCs w:val="28"/>
        </w:rPr>
        <w:tab/>
      </w:r>
      <w:r w:rsidR="00032C69" w:rsidRPr="00223F92">
        <w:rPr>
          <w:rFonts w:cs="Arial"/>
          <w:b/>
          <w:color w:val="000000"/>
          <w:sz w:val="28"/>
          <w:szCs w:val="28"/>
        </w:rPr>
        <w:tab/>
      </w:r>
      <w:r w:rsidR="00032C69" w:rsidRPr="00223F92">
        <w:rPr>
          <w:rFonts w:cs="Arial"/>
          <w:b/>
          <w:color w:val="000000"/>
          <w:sz w:val="28"/>
          <w:szCs w:val="28"/>
        </w:rPr>
        <w:tab/>
      </w:r>
      <w:r w:rsidR="00032C69" w:rsidRPr="00223F92">
        <w:rPr>
          <w:rFonts w:cs="Arial"/>
          <w:b/>
          <w:color w:val="000000"/>
          <w:sz w:val="28"/>
          <w:szCs w:val="28"/>
        </w:rPr>
        <w:tab/>
      </w:r>
      <w:r w:rsidR="00032C69" w:rsidRPr="00223F92">
        <w:rPr>
          <w:rFonts w:cs="Arial"/>
          <w:b/>
          <w:color w:val="000000"/>
          <w:sz w:val="28"/>
          <w:szCs w:val="28"/>
        </w:rPr>
        <w:tab/>
      </w:r>
      <w:r w:rsidR="00032C69" w:rsidRPr="00223F92">
        <w:rPr>
          <w:rFonts w:cs="Arial"/>
          <w:b/>
          <w:color w:val="000000"/>
          <w:sz w:val="28"/>
          <w:szCs w:val="28"/>
        </w:rPr>
        <w:tab/>
      </w:r>
      <w:r w:rsidR="00032C69" w:rsidRPr="00223F92">
        <w:rPr>
          <w:rFonts w:cs="Arial"/>
          <w:b/>
          <w:color w:val="000000"/>
          <w:sz w:val="28"/>
          <w:szCs w:val="28"/>
        </w:rPr>
        <w:tab/>
      </w:r>
      <w:r w:rsidR="00032C69" w:rsidRPr="00223F92">
        <w:rPr>
          <w:rFonts w:cs="Arial"/>
          <w:b/>
          <w:color w:val="000000"/>
          <w:sz w:val="28"/>
          <w:szCs w:val="28"/>
        </w:rPr>
        <w:tab/>
      </w:r>
      <w:r w:rsidR="00032C69" w:rsidRPr="00223F92">
        <w:rPr>
          <w:rFonts w:cs="Arial"/>
          <w:b/>
          <w:color w:val="000000"/>
          <w:sz w:val="28"/>
          <w:szCs w:val="28"/>
        </w:rPr>
        <w:tab/>
      </w:r>
      <w:r w:rsidR="00032C69" w:rsidRPr="00223F92">
        <w:rPr>
          <w:rFonts w:cs="Arial"/>
          <w:b/>
          <w:color w:val="000000"/>
          <w:sz w:val="28"/>
          <w:szCs w:val="28"/>
        </w:rPr>
        <w:tab/>
      </w:r>
      <w:r w:rsidR="00032C69" w:rsidRPr="00223F92">
        <w:rPr>
          <w:rFonts w:cs="Arial"/>
          <w:b/>
          <w:color w:val="000000"/>
          <w:sz w:val="28"/>
          <w:szCs w:val="28"/>
        </w:rPr>
        <w:tab/>
      </w:r>
      <w:r w:rsidR="00032C69" w:rsidRPr="00223F92">
        <w:rPr>
          <w:rFonts w:cs="Arial"/>
          <w:b/>
          <w:color w:val="000000"/>
          <w:sz w:val="28"/>
          <w:szCs w:val="28"/>
        </w:rPr>
        <w:tab/>
        <w:t xml:space="preserve">                 </w:t>
      </w:r>
      <w:r w:rsidR="00223F92">
        <w:rPr>
          <w:rFonts w:cs="Arial"/>
          <w:b/>
          <w:color w:val="000000"/>
          <w:sz w:val="28"/>
          <w:szCs w:val="28"/>
        </w:rPr>
        <w:t xml:space="preserve">          </w:t>
      </w:r>
      <w:r w:rsidR="00223F92" w:rsidRPr="00223F92">
        <w:rPr>
          <w:rFonts w:cs="Arial"/>
          <w:b/>
          <w:color w:val="000000"/>
          <w:sz w:val="28"/>
          <w:szCs w:val="28"/>
        </w:rPr>
        <w:t>R1-2304945</w:t>
      </w:r>
    </w:p>
    <w:p w14:paraId="550DFD67" w14:textId="0148FD28" w:rsidR="00626491" w:rsidRPr="00223F92" w:rsidRDefault="00772A55" w:rsidP="00032C69">
      <w:pPr>
        <w:snapToGrid w:val="0"/>
        <w:spacing w:after="0"/>
        <w:rPr>
          <w:rFonts w:cs="Arial"/>
          <w:b/>
          <w:color w:val="000000"/>
          <w:sz w:val="28"/>
          <w:szCs w:val="28"/>
        </w:rPr>
      </w:pPr>
      <w:r w:rsidRPr="00223F92">
        <w:rPr>
          <w:rFonts w:cs="Arial"/>
          <w:b/>
          <w:color w:val="000000"/>
          <w:sz w:val="28"/>
          <w:szCs w:val="28"/>
        </w:rPr>
        <w:t>Incheon, Korea, May 22nd – May 26th, 2023</w:t>
      </w:r>
    </w:p>
    <w:p w14:paraId="14BF479D" w14:textId="77777777" w:rsidR="00626491" w:rsidRPr="00434D06" w:rsidRDefault="00626491">
      <w:pPr>
        <w:snapToGrid w:val="0"/>
        <w:spacing w:after="0"/>
        <w:rPr>
          <w:rFonts w:cs="Arial"/>
          <w:b/>
          <w:color w:val="000000"/>
          <w:sz w:val="28"/>
          <w:szCs w:val="28"/>
        </w:rPr>
      </w:pPr>
    </w:p>
    <w:p w14:paraId="092B1ACB" w14:textId="40F0FF87" w:rsidR="00626491" w:rsidRPr="00434D06" w:rsidRDefault="00626491">
      <w:pPr>
        <w:ind w:left="1800" w:hanging="1800"/>
        <w:rPr>
          <w:b/>
          <w:color w:val="000000"/>
          <w:sz w:val="24"/>
          <w:szCs w:val="24"/>
        </w:rPr>
      </w:pPr>
      <w:r w:rsidRPr="00434D06">
        <w:rPr>
          <w:b/>
          <w:color w:val="000000"/>
          <w:sz w:val="24"/>
          <w:szCs w:val="24"/>
        </w:rPr>
        <w:t>Agenda Item:</w:t>
      </w:r>
      <w:r w:rsidRPr="00434D06">
        <w:rPr>
          <w:b/>
          <w:color w:val="000000"/>
          <w:sz w:val="24"/>
          <w:szCs w:val="24"/>
        </w:rPr>
        <w:tab/>
      </w:r>
      <w:r w:rsidR="00604542">
        <w:rPr>
          <w:b/>
          <w:color w:val="000000"/>
          <w:sz w:val="24"/>
          <w:szCs w:val="24"/>
        </w:rPr>
        <w:t>9</w:t>
      </w:r>
      <w:r w:rsidR="004D050E" w:rsidRPr="00223F92">
        <w:rPr>
          <w:b/>
          <w:color w:val="000000"/>
          <w:sz w:val="24"/>
          <w:szCs w:val="24"/>
        </w:rPr>
        <w:t>.1</w:t>
      </w:r>
      <w:r w:rsidR="00F4145C" w:rsidRPr="00223F92">
        <w:rPr>
          <w:b/>
          <w:color w:val="000000"/>
          <w:sz w:val="24"/>
          <w:szCs w:val="24"/>
        </w:rPr>
        <w:t>6</w:t>
      </w:r>
      <w:r w:rsidR="004D050E" w:rsidRPr="00223F92">
        <w:rPr>
          <w:b/>
          <w:color w:val="000000"/>
          <w:sz w:val="24"/>
          <w:szCs w:val="24"/>
        </w:rPr>
        <w:t>.</w:t>
      </w:r>
      <w:r w:rsidR="00223F92">
        <w:rPr>
          <w:b/>
          <w:color w:val="000000"/>
          <w:sz w:val="24"/>
          <w:szCs w:val="24"/>
        </w:rPr>
        <w:t>14</w:t>
      </w:r>
    </w:p>
    <w:p w14:paraId="55AF9F88" w14:textId="77777777" w:rsidR="00626491" w:rsidRPr="00434D06" w:rsidRDefault="00626491">
      <w:pPr>
        <w:ind w:left="1800" w:hanging="1800"/>
        <w:rPr>
          <w:b/>
          <w:color w:val="000000"/>
          <w:sz w:val="24"/>
          <w:szCs w:val="24"/>
        </w:rPr>
      </w:pPr>
      <w:r w:rsidRPr="00434D06">
        <w:rPr>
          <w:b/>
          <w:color w:val="000000"/>
          <w:sz w:val="24"/>
          <w:szCs w:val="24"/>
        </w:rPr>
        <w:t>Source:</w:t>
      </w:r>
      <w:r w:rsidRPr="00434D06">
        <w:rPr>
          <w:b/>
          <w:color w:val="000000"/>
          <w:sz w:val="24"/>
          <w:szCs w:val="24"/>
        </w:rPr>
        <w:tab/>
        <w:t>Moderator (AT&amp;T)</w:t>
      </w:r>
    </w:p>
    <w:p w14:paraId="4D8810AD" w14:textId="1609115B" w:rsidR="00626491" w:rsidRPr="00223F92" w:rsidRDefault="00626491" w:rsidP="00223F92">
      <w:pPr>
        <w:ind w:left="1800" w:hanging="1800"/>
        <w:rPr>
          <w:b/>
          <w:color w:val="000000"/>
          <w:sz w:val="24"/>
          <w:szCs w:val="24"/>
        </w:rPr>
      </w:pPr>
      <w:r w:rsidRPr="00434D06">
        <w:rPr>
          <w:b/>
          <w:color w:val="000000"/>
          <w:sz w:val="24"/>
          <w:szCs w:val="24"/>
        </w:rPr>
        <w:t>Title:</w:t>
      </w:r>
      <w:r w:rsidRPr="00434D06">
        <w:rPr>
          <w:b/>
          <w:color w:val="000000"/>
          <w:sz w:val="24"/>
          <w:szCs w:val="24"/>
        </w:rPr>
        <w:tab/>
      </w:r>
      <w:r w:rsidR="00223F92" w:rsidRPr="00223F92">
        <w:rPr>
          <w:b/>
          <w:color w:val="000000"/>
          <w:sz w:val="24"/>
          <w:szCs w:val="24"/>
        </w:rPr>
        <w:t>Summary of UE features for BWP without restriction</w:t>
      </w:r>
    </w:p>
    <w:p w14:paraId="77F4A8BE" w14:textId="77777777" w:rsidR="00626491" w:rsidRPr="00434D06" w:rsidRDefault="00626491">
      <w:pPr>
        <w:ind w:left="1800" w:hanging="1800"/>
        <w:rPr>
          <w:b/>
          <w:color w:val="000000"/>
          <w:sz w:val="24"/>
          <w:szCs w:val="24"/>
        </w:rPr>
      </w:pPr>
      <w:r w:rsidRPr="00434D06">
        <w:rPr>
          <w:b/>
          <w:color w:val="000000"/>
          <w:sz w:val="24"/>
          <w:szCs w:val="24"/>
        </w:rPr>
        <w:t>Document for:</w:t>
      </w:r>
      <w:r w:rsidRPr="00434D06">
        <w:rPr>
          <w:b/>
          <w:color w:val="000000"/>
          <w:sz w:val="24"/>
          <w:szCs w:val="24"/>
        </w:rPr>
        <w:tab/>
      </w:r>
      <w:bookmarkStart w:id="0" w:name="DocumentFor"/>
      <w:bookmarkEnd w:id="0"/>
      <w:r w:rsidRPr="00434D06">
        <w:rPr>
          <w:b/>
          <w:color w:val="000000"/>
          <w:sz w:val="24"/>
          <w:szCs w:val="24"/>
        </w:rPr>
        <w:t>Discussion/Decision</w:t>
      </w:r>
    </w:p>
    <w:p w14:paraId="7FFA7070" w14:textId="77777777" w:rsidR="00577143" w:rsidRPr="00434D06" w:rsidRDefault="00577143" w:rsidP="00577143">
      <w:pPr>
        <w:pStyle w:val="NoSpacing"/>
        <w:jc w:val="left"/>
        <w:rPr>
          <w:color w:val="000000"/>
          <w:sz w:val="16"/>
          <w:szCs w:val="16"/>
        </w:rPr>
      </w:pPr>
    </w:p>
    <w:p w14:paraId="45B87CC9" w14:textId="77777777" w:rsidR="00577143" w:rsidRPr="00434D06" w:rsidRDefault="00577143" w:rsidP="00CB7449">
      <w:pPr>
        <w:pStyle w:val="Heading1"/>
        <w:numPr>
          <w:ilvl w:val="0"/>
          <w:numId w:val="9"/>
        </w:numPr>
        <w:jc w:val="both"/>
        <w:rPr>
          <w:color w:val="000000"/>
        </w:rPr>
      </w:pPr>
      <w:r w:rsidRPr="00434D06">
        <w:rPr>
          <w:color w:val="000000"/>
        </w:rPr>
        <w:t>Introduction</w:t>
      </w:r>
    </w:p>
    <w:p w14:paraId="51980DD9" w14:textId="113C71AF" w:rsidR="00577143" w:rsidRPr="00434D06" w:rsidRDefault="00456757" w:rsidP="00577143">
      <w:pPr>
        <w:pStyle w:val="maintext"/>
        <w:ind w:firstLineChars="90" w:firstLine="180"/>
        <w:rPr>
          <w:rFonts w:ascii="Calibri" w:hAnsi="Calibri" w:cs="Arial"/>
          <w:color w:val="000000"/>
        </w:rPr>
      </w:pPr>
      <w:r w:rsidRPr="00456757">
        <w:rPr>
          <w:rFonts w:ascii="Calibri" w:hAnsi="Calibri" w:cs="Arial"/>
          <w:color w:val="000000"/>
        </w:rPr>
        <w:t xml:space="preserve">This document presents the summary of email discussion </w:t>
      </w:r>
      <w:r w:rsidRPr="006B3536">
        <w:rPr>
          <w:rFonts w:ascii="Calibri" w:hAnsi="Calibri" w:cs="Arial"/>
          <w:color w:val="000000"/>
        </w:rPr>
        <w:t>[</w:t>
      </w:r>
      <w:r w:rsidR="006B3536" w:rsidRPr="006B3536">
        <w:rPr>
          <w:rFonts w:ascii="Calibri" w:hAnsi="Calibri" w:cs="Arial"/>
          <w:color w:val="000000"/>
        </w:rPr>
        <w:t>113-R18-UE_features-02</w:t>
      </w:r>
      <w:r w:rsidRPr="006B3536">
        <w:rPr>
          <w:rFonts w:ascii="Calibri" w:hAnsi="Calibri" w:cs="Arial"/>
          <w:color w:val="000000"/>
        </w:rPr>
        <w:t>]</w:t>
      </w:r>
      <w:r w:rsidRPr="00456757">
        <w:rPr>
          <w:rFonts w:ascii="Calibri" w:hAnsi="Calibri" w:cs="Arial"/>
          <w:color w:val="000000"/>
        </w:rPr>
        <w:t xml:space="preserve"> during RAN1 #</w:t>
      </w:r>
      <w:r w:rsidR="00772A55">
        <w:rPr>
          <w:rFonts w:ascii="Calibri" w:hAnsi="Calibri" w:cs="Arial"/>
          <w:color w:val="000000"/>
        </w:rPr>
        <w:t>113</w:t>
      </w:r>
      <w:r w:rsidRPr="00456757">
        <w:rPr>
          <w:rFonts w:ascii="Calibri" w:hAnsi="Calibri" w:cs="Arial"/>
          <w:color w:val="000000"/>
        </w:rPr>
        <w:t>. According to the Chairman’s Notes: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81"/>
      </w:tblGrid>
      <w:tr w:rsidR="00577143" w:rsidRPr="00434D06" w14:paraId="3EEC6C7D" w14:textId="77777777" w:rsidTr="00C045BB">
        <w:tc>
          <w:tcPr>
            <w:tcW w:w="22607" w:type="dxa"/>
            <w:tcBorders>
              <w:top w:val="single" w:sz="4" w:space="0" w:color="auto"/>
              <w:left w:val="single" w:sz="4" w:space="0" w:color="auto"/>
              <w:bottom w:val="single" w:sz="4" w:space="0" w:color="auto"/>
              <w:right w:val="single" w:sz="4" w:space="0" w:color="auto"/>
            </w:tcBorders>
            <w:shd w:val="clear" w:color="auto" w:fill="auto"/>
            <w:hideMark/>
          </w:tcPr>
          <w:p w14:paraId="7DA50EC6" w14:textId="665C1A45" w:rsidR="006B3536" w:rsidRDefault="006B3536" w:rsidP="006B3536">
            <w:pPr>
              <w:rPr>
                <w:highlight w:val="cyan"/>
                <w:lang w:eastAsia="x-none"/>
              </w:rPr>
            </w:pPr>
            <w:r w:rsidRPr="00473A1E">
              <w:rPr>
                <w:highlight w:val="cyan"/>
                <w:lang w:eastAsia="x-none"/>
              </w:rPr>
              <w:t>[11</w:t>
            </w:r>
            <w:r>
              <w:rPr>
                <w:highlight w:val="cyan"/>
                <w:lang w:eastAsia="x-none"/>
              </w:rPr>
              <w:t>3</w:t>
            </w:r>
            <w:r w:rsidRPr="00473A1E">
              <w:rPr>
                <w:highlight w:val="cyan"/>
                <w:lang w:eastAsia="x-none"/>
              </w:rPr>
              <w:t>-R1</w:t>
            </w:r>
            <w:r>
              <w:rPr>
                <w:highlight w:val="cyan"/>
                <w:lang w:eastAsia="x-none"/>
              </w:rPr>
              <w:t>8</w:t>
            </w:r>
            <w:r w:rsidRPr="00473A1E">
              <w:rPr>
                <w:highlight w:val="cyan"/>
                <w:lang w:eastAsia="x-none"/>
              </w:rPr>
              <w:t>-</w:t>
            </w:r>
            <w:r>
              <w:rPr>
                <w:highlight w:val="cyan"/>
                <w:lang w:eastAsia="x-none"/>
              </w:rPr>
              <w:t>UE_features-02</w:t>
            </w:r>
            <w:r w:rsidRPr="00473A1E">
              <w:rPr>
                <w:highlight w:val="cyan"/>
                <w:lang w:eastAsia="x-none"/>
              </w:rPr>
              <w:t xml:space="preserve">] </w:t>
            </w:r>
            <w:r>
              <w:rPr>
                <w:highlight w:val="cyan"/>
                <w:lang w:eastAsia="x-none"/>
              </w:rPr>
              <w:t xml:space="preserve">Email discussion on UE features for </w:t>
            </w:r>
            <w:r w:rsidRPr="00A1349F">
              <w:rPr>
                <w:highlight w:val="cyan"/>
                <w:lang w:eastAsia="x-none"/>
              </w:rPr>
              <w:t>MIMO, positioning, NCR, NR-NTN, IoT-NTN, BWP without restriction</w:t>
            </w:r>
            <w:r>
              <w:rPr>
                <w:highlight w:val="cyan"/>
                <w:lang w:eastAsia="x-none"/>
              </w:rPr>
              <w:t xml:space="preserve"> – Ralf (AT&amp;T)</w:t>
            </w:r>
          </w:p>
          <w:p w14:paraId="4034AECD" w14:textId="77777777" w:rsidR="006B3536" w:rsidRDefault="006B3536" w:rsidP="00CB7449">
            <w:pPr>
              <w:numPr>
                <w:ilvl w:val="0"/>
                <w:numId w:val="39"/>
              </w:numPr>
              <w:spacing w:before="0" w:after="0"/>
              <w:jc w:val="left"/>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 xml:space="preserve">summary for online session, </w:t>
            </w:r>
            <w:proofErr w:type="spellStart"/>
            <w:proofErr w:type="gramStart"/>
            <w:r w:rsidRPr="00473A1E">
              <w:rPr>
                <w:highlight w:val="cyan"/>
                <w:lang w:eastAsia="x-none"/>
              </w:rPr>
              <w:t>etc</w:t>
            </w:r>
            <w:proofErr w:type="spellEnd"/>
            <w:proofErr w:type="gramEnd"/>
          </w:p>
          <w:p w14:paraId="51582E13" w14:textId="4022C577" w:rsidR="00577143" w:rsidRPr="00434D06" w:rsidRDefault="00577143" w:rsidP="004D050E">
            <w:pPr>
              <w:pStyle w:val="maintext"/>
              <w:ind w:firstLineChars="0" w:firstLine="0"/>
              <w:rPr>
                <w:rFonts w:ascii="Calibri" w:hAnsi="Calibri" w:cs="Arial"/>
                <w:color w:val="000000"/>
                <w:lang w:val="en-US"/>
              </w:rPr>
            </w:pPr>
          </w:p>
        </w:tc>
      </w:tr>
    </w:tbl>
    <w:p w14:paraId="0F0ACC3B" w14:textId="09ADF308" w:rsidR="00577143" w:rsidRPr="006B3536" w:rsidRDefault="00456757" w:rsidP="00577143">
      <w:pPr>
        <w:pStyle w:val="maintext"/>
        <w:ind w:firstLineChars="90" w:firstLine="180"/>
        <w:rPr>
          <w:rFonts w:ascii="Calibri" w:hAnsi="Calibri" w:cs="Arial"/>
          <w:color w:val="000000"/>
        </w:rPr>
      </w:pPr>
      <w:r w:rsidRPr="006B3536">
        <w:rPr>
          <w:rFonts w:ascii="Calibri" w:hAnsi="Calibri" w:cs="Arial"/>
          <w:color w:val="000000"/>
        </w:rPr>
        <w:t>The following was discussed and</w:t>
      </w:r>
      <w:r w:rsidR="00F96A58" w:rsidRPr="006B3536">
        <w:rPr>
          <w:rFonts w:ascii="Calibri" w:hAnsi="Calibri" w:cs="Arial"/>
          <w:color w:val="000000"/>
        </w:rPr>
        <w:t>/or</w:t>
      </w:r>
      <w:r w:rsidRPr="006B3536">
        <w:rPr>
          <w:rFonts w:ascii="Calibri" w:hAnsi="Calibri" w:cs="Arial"/>
          <w:color w:val="000000"/>
        </w:rPr>
        <w:t xml:space="preserve"> agreed during RAN1 #</w:t>
      </w:r>
      <w:r w:rsidR="00772A55" w:rsidRPr="006B3536">
        <w:rPr>
          <w:rFonts w:ascii="Calibri" w:hAnsi="Calibri" w:cs="Arial"/>
          <w:color w:val="000000"/>
        </w:rPr>
        <w:t>113</w:t>
      </w:r>
      <w:r w:rsidRPr="006B3536">
        <w:rPr>
          <w:rFonts w:ascii="Calibri" w:hAnsi="Calibri" w:cs="Arial"/>
          <w:color w:val="000000"/>
        </w:rPr>
        <w:t xml:space="preserve"> within the scope of [</w:t>
      </w:r>
      <w:r w:rsidR="006B3536" w:rsidRPr="006B3536">
        <w:rPr>
          <w:rFonts w:ascii="Calibri" w:hAnsi="Calibri" w:cs="Arial"/>
          <w:color w:val="000000"/>
        </w:rPr>
        <w:t>113-R18-UE_features-02</w:t>
      </w:r>
      <w:r w:rsidRPr="006B3536">
        <w:rPr>
          <w:rFonts w:ascii="Calibri" w:hAnsi="Calibri" w:cs="Arial"/>
          <w:color w:val="000000"/>
        </w:rPr>
        <w:t>]. All proposals are based on the latest RAN1 UE features list for Rel-1</w:t>
      </w:r>
      <w:r w:rsidR="00CC3ADE">
        <w:rPr>
          <w:rFonts w:ascii="Calibri" w:hAnsi="Calibri" w:cs="Arial"/>
          <w:color w:val="000000"/>
        </w:rPr>
        <w:t>8</w:t>
      </w:r>
      <w:r w:rsidRPr="006B3536">
        <w:rPr>
          <w:rFonts w:ascii="Calibri" w:hAnsi="Calibri" w:cs="Arial"/>
          <w:color w:val="000000"/>
        </w:rPr>
        <w:t xml:space="preserve"> in </w:t>
      </w:r>
      <w:r w:rsidR="00324F5D" w:rsidRPr="006B3536">
        <w:rPr>
          <w:rFonts w:ascii="Calibri" w:hAnsi="Calibri" w:cs="Arial"/>
          <w:color w:val="000000"/>
        </w:rPr>
        <w:fldChar w:fldCharType="begin"/>
      </w:r>
      <w:r w:rsidR="00324F5D" w:rsidRPr="006B3536">
        <w:rPr>
          <w:rFonts w:ascii="Calibri" w:hAnsi="Calibri" w:cs="Arial"/>
          <w:color w:val="000000"/>
        </w:rPr>
        <w:instrText xml:space="preserve"> REF _Ref84505649 \r \h </w:instrText>
      </w:r>
      <w:r w:rsidR="006B3536">
        <w:rPr>
          <w:rFonts w:ascii="Calibri" w:hAnsi="Calibri" w:cs="Arial"/>
          <w:color w:val="000000"/>
        </w:rPr>
        <w:instrText xml:space="preserve"> \* MERGEFORMAT </w:instrText>
      </w:r>
      <w:r w:rsidR="00324F5D" w:rsidRPr="006B3536">
        <w:rPr>
          <w:rFonts w:ascii="Calibri" w:hAnsi="Calibri" w:cs="Arial"/>
          <w:color w:val="000000"/>
        </w:rPr>
      </w:r>
      <w:r w:rsidR="00324F5D" w:rsidRPr="006B3536">
        <w:rPr>
          <w:rFonts w:ascii="Calibri" w:hAnsi="Calibri" w:cs="Arial"/>
          <w:color w:val="000000"/>
        </w:rPr>
        <w:fldChar w:fldCharType="separate"/>
      </w:r>
      <w:r w:rsidR="00324F5D" w:rsidRPr="006B3536">
        <w:rPr>
          <w:rFonts w:ascii="Calibri" w:hAnsi="Calibri" w:cs="Arial"/>
          <w:color w:val="000000"/>
        </w:rPr>
        <w:t>[1]</w:t>
      </w:r>
      <w:r w:rsidR="00324F5D" w:rsidRPr="006B3536">
        <w:rPr>
          <w:rFonts w:ascii="Calibri" w:hAnsi="Calibri" w:cs="Arial"/>
          <w:color w:val="000000"/>
        </w:rPr>
        <w:fldChar w:fldCharType="end"/>
      </w:r>
      <w:r w:rsidRPr="006B3536">
        <w:rPr>
          <w:rFonts w:ascii="Calibri" w:hAnsi="Calibri" w:cs="Arial"/>
          <w:color w:val="000000"/>
        </w:rPr>
        <w:t>.</w:t>
      </w:r>
    </w:p>
    <w:p w14:paraId="2C49BE97" w14:textId="280AC859" w:rsidR="00577143" w:rsidRPr="00434D06" w:rsidRDefault="00577143" w:rsidP="00CB7449">
      <w:pPr>
        <w:pStyle w:val="Heading1"/>
        <w:numPr>
          <w:ilvl w:val="0"/>
          <w:numId w:val="9"/>
        </w:numPr>
        <w:jc w:val="both"/>
        <w:rPr>
          <w:color w:val="000000"/>
        </w:rPr>
      </w:pPr>
      <w:r w:rsidRPr="00434D06">
        <w:rPr>
          <w:color w:val="000000"/>
        </w:rPr>
        <w:t xml:space="preserve">Summary </w:t>
      </w:r>
      <w:r w:rsidR="00016F79" w:rsidRPr="00016F79">
        <w:rPr>
          <w:color w:val="000000"/>
        </w:rPr>
        <w:t xml:space="preserve">of </w:t>
      </w:r>
      <w:r w:rsidR="00016F79">
        <w:rPr>
          <w:color w:val="000000"/>
        </w:rPr>
        <w:t>C</w:t>
      </w:r>
      <w:r w:rsidR="00016F79" w:rsidRPr="00016F79">
        <w:rPr>
          <w:color w:val="000000"/>
        </w:rPr>
        <w:t xml:space="preserve">ontributions </w:t>
      </w:r>
      <w:r w:rsidR="00016F79">
        <w:rPr>
          <w:color w:val="000000"/>
        </w:rPr>
        <w:t>S</w:t>
      </w:r>
      <w:r w:rsidR="00016F79" w:rsidRPr="00016F79">
        <w:rPr>
          <w:color w:val="000000"/>
        </w:rPr>
        <w:t>ubmitted to RAN1 #</w:t>
      </w:r>
      <w:r w:rsidR="00772A55">
        <w:rPr>
          <w:color w:val="000000"/>
        </w:rPr>
        <w:t>113</w:t>
      </w:r>
    </w:p>
    <w:p w14:paraId="24216174" w14:textId="714F4A43" w:rsidR="00577143" w:rsidRPr="00434D06" w:rsidRDefault="00FA2E51" w:rsidP="00577143">
      <w:pPr>
        <w:pStyle w:val="maintext"/>
        <w:ind w:firstLineChars="90" w:firstLine="180"/>
        <w:rPr>
          <w:rFonts w:ascii="Calibri" w:hAnsi="Calibri" w:cs="Arial"/>
          <w:color w:val="000000"/>
        </w:rPr>
      </w:pPr>
      <w:r>
        <w:rPr>
          <w:rFonts w:ascii="Calibri" w:hAnsi="Calibri" w:cs="Arial"/>
        </w:rPr>
        <w:t xml:space="preserve">The following is the moderator’s summary </w:t>
      </w:r>
      <w:r>
        <w:rPr>
          <w:rFonts w:ascii="Calibri" w:eastAsia="SimSun" w:hAnsi="Calibri" w:cs="Calibri"/>
          <w:lang w:eastAsia="zh-CN"/>
        </w:rPr>
        <w:t>of contributions submitted to RAN1 #</w:t>
      </w:r>
      <w:r w:rsidR="00772A55">
        <w:rPr>
          <w:rFonts w:ascii="Calibri" w:eastAsia="SimSun" w:hAnsi="Calibri" w:cs="Calibri"/>
          <w:lang w:eastAsia="zh-CN"/>
        </w:rPr>
        <w:t>113</w:t>
      </w:r>
      <w:r>
        <w:rPr>
          <w:rFonts w:ascii="Calibri" w:eastAsia="SimSun" w:hAnsi="Calibri" w:cs="Calibri"/>
          <w:lang w:eastAsia="zh-CN"/>
        </w:rPr>
        <w:t xml:space="preserve"> in this agenda item.</w:t>
      </w:r>
    </w:p>
    <w:p w14:paraId="2FA45444" w14:textId="77777777" w:rsidR="008F6233" w:rsidRDefault="008F6233" w:rsidP="00577143">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505"/>
        <w:gridCol w:w="3244"/>
        <w:gridCol w:w="6847"/>
        <w:gridCol w:w="222"/>
        <w:gridCol w:w="527"/>
        <w:gridCol w:w="467"/>
        <w:gridCol w:w="3483"/>
        <w:gridCol w:w="772"/>
        <w:gridCol w:w="447"/>
        <w:gridCol w:w="447"/>
        <w:gridCol w:w="467"/>
        <w:gridCol w:w="2002"/>
        <w:gridCol w:w="1491"/>
      </w:tblGrid>
      <w:tr w:rsidR="00283814" w:rsidRPr="00275D7B" w14:paraId="0C7AC98B" w14:textId="77777777" w:rsidTr="00275D7B">
        <w:tc>
          <w:tcPr>
            <w:tcW w:w="0" w:type="auto"/>
            <w:shd w:val="clear" w:color="auto" w:fill="auto"/>
          </w:tcPr>
          <w:p w14:paraId="4E418639" w14:textId="38483FBC" w:rsidR="00283814" w:rsidRPr="00283814" w:rsidRDefault="00283814" w:rsidP="00283814">
            <w:pPr>
              <w:pStyle w:val="maintext"/>
              <w:ind w:firstLineChars="0" w:firstLine="0"/>
              <w:jc w:val="left"/>
              <w:rPr>
                <w:rFonts w:ascii="Arial" w:hAnsi="Arial" w:cs="Arial"/>
                <w:color w:val="000000"/>
                <w:sz w:val="18"/>
                <w:szCs w:val="18"/>
              </w:rPr>
            </w:pPr>
            <w:r w:rsidRPr="00283814">
              <w:rPr>
                <w:rFonts w:ascii="Arial" w:hAnsi="Arial" w:cs="Arial"/>
                <w:color w:val="000000" w:themeColor="text1"/>
                <w:sz w:val="18"/>
                <w:szCs w:val="18"/>
              </w:rPr>
              <w:t xml:space="preserve">53. </w:t>
            </w:r>
            <w:proofErr w:type="spellStart"/>
            <w:r w:rsidRPr="00283814">
              <w:rPr>
                <w:rFonts w:ascii="Arial" w:hAnsi="Arial" w:cs="Arial"/>
                <w:color w:val="000000" w:themeColor="text1"/>
                <w:sz w:val="18"/>
                <w:szCs w:val="18"/>
              </w:rPr>
              <w:t>NR_BWP_wor</w:t>
            </w:r>
            <w:proofErr w:type="spellEnd"/>
          </w:p>
        </w:tc>
        <w:tc>
          <w:tcPr>
            <w:tcW w:w="0" w:type="auto"/>
            <w:shd w:val="clear" w:color="auto" w:fill="auto"/>
          </w:tcPr>
          <w:p w14:paraId="42C72A86" w14:textId="46C1DC8C" w:rsidR="00283814" w:rsidRPr="00283814" w:rsidRDefault="00283814" w:rsidP="00283814">
            <w:pPr>
              <w:pStyle w:val="maintext"/>
              <w:ind w:firstLineChars="0" w:firstLine="0"/>
              <w:jc w:val="left"/>
              <w:rPr>
                <w:rFonts w:ascii="Arial" w:hAnsi="Arial" w:cs="Arial"/>
                <w:color w:val="000000"/>
                <w:sz w:val="18"/>
                <w:szCs w:val="18"/>
              </w:rPr>
            </w:pPr>
            <w:r w:rsidRPr="00283814">
              <w:rPr>
                <w:rFonts w:ascii="Arial" w:eastAsia="MS Mincho" w:hAnsi="Arial" w:cs="Arial"/>
                <w:color w:val="000000" w:themeColor="text1"/>
                <w:sz w:val="18"/>
                <w:szCs w:val="18"/>
                <w:lang w:eastAsia="ja-JP"/>
              </w:rPr>
              <w:t>53-1</w:t>
            </w:r>
          </w:p>
        </w:tc>
        <w:tc>
          <w:tcPr>
            <w:tcW w:w="0" w:type="auto"/>
            <w:shd w:val="clear" w:color="auto" w:fill="auto"/>
          </w:tcPr>
          <w:p w14:paraId="6DB72D25" w14:textId="1636CB1E" w:rsidR="00283814" w:rsidRPr="00283814" w:rsidRDefault="00283814" w:rsidP="00283814">
            <w:pPr>
              <w:pStyle w:val="maintext"/>
              <w:ind w:firstLineChars="0" w:firstLine="0"/>
              <w:jc w:val="left"/>
              <w:rPr>
                <w:rFonts w:ascii="Arial" w:hAnsi="Arial" w:cs="Arial"/>
                <w:color w:val="000000"/>
                <w:sz w:val="18"/>
                <w:szCs w:val="18"/>
              </w:rPr>
            </w:pPr>
            <w:r w:rsidRPr="00283814">
              <w:rPr>
                <w:rFonts w:ascii="Arial" w:hAnsi="Arial" w:cs="Arial"/>
                <w:color w:val="000000" w:themeColor="text1"/>
                <w:sz w:val="18"/>
                <w:szCs w:val="18"/>
              </w:rPr>
              <w:t>Support RLM/BM/BFD measurements based on CD-SSB outside active BWP without interruptions</w:t>
            </w:r>
          </w:p>
        </w:tc>
        <w:tc>
          <w:tcPr>
            <w:tcW w:w="0" w:type="auto"/>
            <w:shd w:val="clear" w:color="auto" w:fill="auto"/>
          </w:tcPr>
          <w:p w14:paraId="4F1AF2B9" w14:textId="77777777" w:rsidR="00283814" w:rsidRPr="00283814" w:rsidRDefault="00283814" w:rsidP="00283814">
            <w:pPr>
              <w:autoSpaceDE w:val="0"/>
              <w:autoSpaceDN w:val="0"/>
              <w:adjustRightInd w:val="0"/>
              <w:snapToGrid w:val="0"/>
              <w:spacing w:afterLines="50"/>
              <w:contextualSpacing/>
              <w:rPr>
                <w:rFonts w:cs="Arial"/>
                <w:color w:val="000000" w:themeColor="text1"/>
                <w:sz w:val="18"/>
                <w:szCs w:val="18"/>
              </w:rPr>
            </w:pPr>
            <w:r w:rsidRPr="00283814">
              <w:rPr>
                <w:rFonts w:cs="Arial"/>
                <w:color w:val="000000" w:themeColor="text1"/>
                <w:sz w:val="18"/>
                <w:szCs w:val="18"/>
              </w:rPr>
              <w:t xml:space="preserve">1. UE performs RLM/BM/BFD measurements based on CD-SSB without interruptions, where the CD-SSB is outside active DL BWP but is within the bandwidth of </w:t>
            </w:r>
            <w:r w:rsidRPr="00283814">
              <w:rPr>
                <w:rFonts w:cs="Arial"/>
                <w:color w:val="000000" w:themeColor="text1"/>
                <w:sz w:val="18"/>
                <w:szCs w:val="18"/>
                <w:highlight w:val="yellow"/>
              </w:rPr>
              <w:t>[the corresponding carrier(s) to be measured.]</w:t>
            </w:r>
            <w:r w:rsidRPr="00283814">
              <w:rPr>
                <w:rFonts w:cs="Arial"/>
                <w:color w:val="000000" w:themeColor="text1"/>
                <w:sz w:val="18"/>
                <w:szCs w:val="18"/>
              </w:rPr>
              <w:t xml:space="preserve"> </w:t>
            </w:r>
          </w:p>
          <w:p w14:paraId="57DE7F38" w14:textId="77777777" w:rsidR="00283814" w:rsidRPr="00283814" w:rsidRDefault="00283814" w:rsidP="00283814">
            <w:pPr>
              <w:autoSpaceDE w:val="0"/>
              <w:autoSpaceDN w:val="0"/>
              <w:adjustRightInd w:val="0"/>
              <w:snapToGrid w:val="0"/>
              <w:spacing w:afterLines="50"/>
              <w:contextualSpacing/>
              <w:rPr>
                <w:rFonts w:cs="Arial"/>
                <w:color w:val="000000" w:themeColor="text1"/>
                <w:sz w:val="18"/>
                <w:szCs w:val="18"/>
              </w:rPr>
            </w:pPr>
          </w:p>
          <w:p w14:paraId="274BD5CF" w14:textId="21611B9D" w:rsidR="00283814" w:rsidRPr="00283814" w:rsidRDefault="00283814" w:rsidP="00283814">
            <w:pPr>
              <w:autoSpaceDE w:val="0"/>
              <w:autoSpaceDN w:val="0"/>
              <w:adjustRightInd w:val="0"/>
              <w:snapToGrid w:val="0"/>
              <w:spacing w:afterLines="50"/>
              <w:contextualSpacing/>
              <w:rPr>
                <w:rFonts w:eastAsiaTheme="minorEastAsia" w:cs="Arial"/>
                <w:color w:val="000000" w:themeColor="text1"/>
                <w:sz w:val="18"/>
                <w:szCs w:val="18"/>
                <w:lang w:eastAsia="zh-CN"/>
              </w:rPr>
            </w:pPr>
            <w:r w:rsidRPr="00283814">
              <w:rPr>
                <w:rFonts w:eastAsiaTheme="minorEastAsia" w:cs="Arial"/>
                <w:color w:val="000000" w:themeColor="text1"/>
                <w:sz w:val="18"/>
                <w:szCs w:val="18"/>
                <w:lang w:eastAsia="zh-CN"/>
              </w:rPr>
              <w:t xml:space="preserve">2. Bandwidth of UE-specific RRC configured BWP may not include bandwidth of the CORESET#0 (if CORESET#0 is present) and CD-SSB for </w:t>
            </w:r>
            <w:proofErr w:type="spellStart"/>
            <w:r w:rsidRPr="00283814">
              <w:rPr>
                <w:rFonts w:eastAsiaTheme="minorEastAsia" w:cs="Arial"/>
                <w:color w:val="000000" w:themeColor="text1"/>
                <w:sz w:val="18"/>
                <w:szCs w:val="18"/>
                <w:lang w:eastAsia="zh-CN"/>
              </w:rPr>
              <w:t>PCell</w:t>
            </w:r>
            <w:proofErr w:type="spellEnd"/>
            <w:r w:rsidRPr="00283814">
              <w:rPr>
                <w:rFonts w:eastAsiaTheme="minorEastAsia" w:cs="Arial"/>
                <w:color w:val="000000" w:themeColor="text1"/>
                <w:sz w:val="18"/>
                <w:szCs w:val="18"/>
                <w:lang w:eastAsia="zh-CN"/>
              </w:rPr>
              <w:t>/</w:t>
            </w:r>
            <w:proofErr w:type="spellStart"/>
            <w:r w:rsidRPr="00283814">
              <w:rPr>
                <w:rFonts w:eastAsiaTheme="minorEastAsia" w:cs="Arial"/>
                <w:color w:val="000000" w:themeColor="text1"/>
                <w:sz w:val="18"/>
                <w:szCs w:val="18"/>
                <w:lang w:eastAsia="zh-CN"/>
              </w:rPr>
              <w:t>PSCell</w:t>
            </w:r>
            <w:proofErr w:type="spellEnd"/>
            <w:r w:rsidRPr="00283814">
              <w:rPr>
                <w:rFonts w:eastAsiaTheme="minorEastAsia" w:cs="Arial"/>
                <w:color w:val="000000" w:themeColor="text1"/>
                <w:sz w:val="18"/>
                <w:szCs w:val="18"/>
                <w:lang w:eastAsia="zh-CN"/>
              </w:rPr>
              <w:t xml:space="preserve"> (if configured) and bandwidth of the UE-specific RRC configured BWP may not include CD-SSB for </w:t>
            </w:r>
            <w:proofErr w:type="spellStart"/>
            <w:r w:rsidRPr="00283814">
              <w:rPr>
                <w:rFonts w:eastAsiaTheme="minorEastAsia" w:cs="Arial"/>
                <w:color w:val="000000" w:themeColor="text1"/>
                <w:sz w:val="18"/>
                <w:szCs w:val="18"/>
                <w:lang w:eastAsia="zh-CN"/>
              </w:rPr>
              <w:t>SCell</w:t>
            </w:r>
            <w:proofErr w:type="spellEnd"/>
          </w:p>
        </w:tc>
        <w:tc>
          <w:tcPr>
            <w:tcW w:w="0" w:type="auto"/>
            <w:shd w:val="clear" w:color="auto" w:fill="auto"/>
          </w:tcPr>
          <w:p w14:paraId="2356394C" w14:textId="77777777" w:rsidR="00283814" w:rsidRPr="00283814" w:rsidRDefault="00283814" w:rsidP="00283814">
            <w:pPr>
              <w:pStyle w:val="maintext"/>
              <w:ind w:firstLineChars="0" w:firstLine="0"/>
              <w:jc w:val="left"/>
              <w:rPr>
                <w:rFonts w:ascii="Arial" w:hAnsi="Arial" w:cs="Arial"/>
                <w:color w:val="000000"/>
                <w:sz w:val="18"/>
                <w:szCs w:val="18"/>
              </w:rPr>
            </w:pPr>
          </w:p>
        </w:tc>
        <w:tc>
          <w:tcPr>
            <w:tcW w:w="0" w:type="auto"/>
            <w:shd w:val="clear" w:color="auto" w:fill="auto"/>
          </w:tcPr>
          <w:p w14:paraId="3DE0DCF2" w14:textId="1BC49621" w:rsidR="00283814" w:rsidRPr="00283814" w:rsidRDefault="00283814" w:rsidP="00283814">
            <w:pPr>
              <w:pStyle w:val="maintext"/>
              <w:ind w:firstLineChars="0" w:firstLine="0"/>
              <w:jc w:val="left"/>
              <w:rPr>
                <w:rFonts w:ascii="Arial" w:hAnsi="Arial" w:cs="Arial"/>
                <w:color w:val="000000"/>
                <w:sz w:val="18"/>
                <w:szCs w:val="18"/>
              </w:rPr>
            </w:pPr>
            <w:r w:rsidRPr="00283814">
              <w:rPr>
                <w:rFonts w:ascii="Arial" w:eastAsia="MS Mincho" w:hAnsi="Arial" w:cs="Arial"/>
                <w:color w:val="000000" w:themeColor="text1"/>
                <w:sz w:val="18"/>
                <w:szCs w:val="18"/>
                <w:lang w:eastAsia="ja-JP"/>
              </w:rPr>
              <w:t>Yes</w:t>
            </w:r>
          </w:p>
        </w:tc>
        <w:tc>
          <w:tcPr>
            <w:tcW w:w="0" w:type="auto"/>
            <w:shd w:val="clear" w:color="auto" w:fill="auto"/>
          </w:tcPr>
          <w:p w14:paraId="7688FC90" w14:textId="5FC022B7" w:rsidR="00283814" w:rsidRPr="00283814" w:rsidRDefault="00283814" w:rsidP="00283814">
            <w:pPr>
              <w:pStyle w:val="maintext"/>
              <w:ind w:firstLineChars="0" w:firstLine="0"/>
              <w:jc w:val="left"/>
              <w:rPr>
                <w:rFonts w:ascii="Arial" w:hAnsi="Arial" w:cs="Arial"/>
                <w:color w:val="000000"/>
                <w:sz w:val="18"/>
                <w:szCs w:val="18"/>
              </w:rPr>
            </w:pPr>
            <w:r w:rsidRPr="00283814">
              <w:rPr>
                <w:rFonts w:ascii="Arial" w:eastAsia="MS Mincho" w:hAnsi="Arial" w:cs="Arial"/>
                <w:color w:val="000000" w:themeColor="text1"/>
                <w:sz w:val="18"/>
                <w:szCs w:val="18"/>
                <w:lang w:eastAsia="ja-JP"/>
              </w:rPr>
              <w:t>n/a</w:t>
            </w:r>
          </w:p>
        </w:tc>
        <w:tc>
          <w:tcPr>
            <w:tcW w:w="0" w:type="auto"/>
            <w:shd w:val="clear" w:color="auto" w:fill="auto"/>
          </w:tcPr>
          <w:p w14:paraId="004E198D" w14:textId="69009F32" w:rsidR="00283814" w:rsidRPr="00283814" w:rsidRDefault="00283814" w:rsidP="00283814">
            <w:pPr>
              <w:pStyle w:val="maintext"/>
              <w:ind w:firstLineChars="0" w:firstLine="0"/>
              <w:jc w:val="left"/>
              <w:rPr>
                <w:rFonts w:ascii="Arial" w:hAnsi="Arial" w:cs="Arial"/>
                <w:color w:val="000000"/>
                <w:sz w:val="18"/>
                <w:szCs w:val="18"/>
              </w:rPr>
            </w:pPr>
            <w:r w:rsidRPr="00283814">
              <w:rPr>
                <w:rFonts w:ascii="Arial" w:eastAsia="SimSun" w:hAnsi="Arial" w:cs="Arial"/>
                <w:color w:val="000000" w:themeColor="text1"/>
                <w:sz w:val="18"/>
                <w:szCs w:val="18"/>
                <w:lang w:val="en-US" w:eastAsia="zh-CN"/>
              </w:rPr>
              <w:t xml:space="preserve">UE cannot </w:t>
            </w:r>
            <w:r w:rsidRPr="00283814">
              <w:rPr>
                <w:rFonts w:ascii="Arial" w:hAnsi="Arial" w:cs="Arial"/>
                <w:color w:val="000000" w:themeColor="text1"/>
                <w:sz w:val="18"/>
                <w:szCs w:val="18"/>
              </w:rPr>
              <w:t>support RLM/BM/BFD measurements based on CD-SSB outside active BWP without interruptions</w:t>
            </w:r>
          </w:p>
        </w:tc>
        <w:tc>
          <w:tcPr>
            <w:tcW w:w="0" w:type="auto"/>
            <w:shd w:val="clear" w:color="auto" w:fill="auto"/>
          </w:tcPr>
          <w:p w14:paraId="4F36E5CD" w14:textId="57E81D66" w:rsidR="00283814" w:rsidRPr="00283814" w:rsidRDefault="00283814" w:rsidP="00283814">
            <w:pPr>
              <w:pStyle w:val="maintext"/>
              <w:ind w:firstLineChars="0" w:firstLine="0"/>
              <w:jc w:val="left"/>
              <w:rPr>
                <w:rFonts w:ascii="Arial" w:hAnsi="Arial" w:cs="Arial"/>
                <w:color w:val="000000"/>
                <w:sz w:val="18"/>
                <w:szCs w:val="18"/>
              </w:rPr>
            </w:pPr>
            <w:r w:rsidRPr="00283814">
              <w:rPr>
                <w:rFonts w:ascii="Arial" w:hAnsi="Arial" w:cs="Arial"/>
                <w:color w:val="000000" w:themeColor="text1"/>
                <w:sz w:val="18"/>
                <w:szCs w:val="18"/>
                <w:highlight w:val="yellow"/>
              </w:rPr>
              <w:t>[Per band]</w:t>
            </w:r>
          </w:p>
        </w:tc>
        <w:tc>
          <w:tcPr>
            <w:tcW w:w="0" w:type="auto"/>
            <w:shd w:val="clear" w:color="auto" w:fill="auto"/>
          </w:tcPr>
          <w:p w14:paraId="7EBCC2E5" w14:textId="77777777" w:rsidR="00283814" w:rsidRPr="00283814" w:rsidRDefault="00283814" w:rsidP="00283814">
            <w:pPr>
              <w:pStyle w:val="TAL"/>
              <w:rPr>
                <w:rFonts w:eastAsia="MS Mincho" w:cs="Arial"/>
                <w:color w:val="000000" w:themeColor="text1"/>
                <w:szCs w:val="18"/>
              </w:rPr>
            </w:pPr>
            <w:r w:rsidRPr="00283814">
              <w:rPr>
                <w:rFonts w:eastAsia="MS Mincho" w:cs="Arial"/>
                <w:color w:val="000000" w:themeColor="text1"/>
                <w:szCs w:val="18"/>
              </w:rPr>
              <w:t>No</w:t>
            </w:r>
          </w:p>
          <w:p w14:paraId="081AD06E" w14:textId="77777777" w:rsidR="00283814" w:rsidRPr="00283814" w:rsidRDefault="00283814" w:rsidP="00283814">
            <w:pPr>
              <w:pStyle w:val="maintext"/>
              <w:ind w:firstLineChars="0" w:firstLine="0"/>
              <w:jc w:val="left"/>
              <w:rPr>
                <w:rFonts w:ascii="Arial" w:hAnsi="Arial" w:cs="Arial"/>
                <w:color w:val="000000"/>
                <w:sz w:val="18"/>
                <w:szCs w:val="18"/>
              </w:rPr>
            </w:pPr>
          </w:p>
        </w:tc>
        <w:tc>
          <w:tcPr>
            <w:tcW w:w="0" w:type="auto"/>
            <w:shd w:val="clear" w:color="auto" w:fill="auto"/>
          </w:tcPr>
          <w:p w14:paraId="07BABD7E" w14:textId="2A8DBA29" w:rsidR="00283814" w:rsidRPr="00283814" w:rsidRDefault="00283814" w:rsidP="00283814">
            <w:pPr>
              <w:pStyle w:val="maintext"/>
              <w:ind w:firstLineChars="0" w:firstLine="0"/>
              <w:jc w:val="left"/>
              <w:rPr>
                <w:rFonts w:ascii="Arial" w:hAnsi="Arial" w:cs="Arial"/>
                <w:color w:val="000000"/>
                <w:sz w:val="18"/>
                <w:szCs w:val="18"/>
              </w:rPr>
            </w:pPr>
            <w:r w:rsidRPr="00283814">
              <w:rPr>
                <w:rFonts w:ascii="Arial" w:eastAsia="MS Mincho" w:hAnsi="Arial" w:cs="Arial"/>
                <w:color w:val="000000" w:themeColor="text1"/>
                <w:sz w:val="18"/>
                <w:szCs w:val="18"/>
                <w:lang w:eastAsia="ja-JP"/>
              </w:rPr>
              <w:t>No</w:t>
            </w:r>
          </w:p>
        </w:tc>
        <w:tc>
          <w:tcPr>
            <w:tcW w:w="0" w:type="auto"/>
            <w:shd w:val="clear" w:color="auto" w:fill="auto"/>
          </w:tcPr>
          <w:p w14:paraId="220440B9" w14:textId="1A2B9130" w:rsidR="00283814" w:rsidRPr="00283814" w:rsidRDefault="00283814" w:rsidP="00283814">
            <w:pPr>
              <w:pStyle w:val="maintext"/>
              <w:ind w:firstLineChars="0" w:firstLine="0"/>
              <w:jc w:val="left"/>
              <w:rPr>
                <w:rFonts w:ascii="Arial" w:hAnsi="Arial" w:cs="Arial"/>
                <w:color w:val="000000"/>
                <w:sz w:val="18"/>
                <w:szCs w:val="18"/>
              </w:rPr>
            </w:pPr>
            <w:r w:rsidRPr="00283814">
              <w:rPr>
                <w:rFonts w:ascii="Arial" w:eastAsia="MS Mincho" w:hAnsi="Arial" w:cs="Arial"/>
                <w:color w:val="000000" w:themeColor="text1"/>
                <w:sz w:val="18"/>
                <w:szCs w:val="18"/>
                <w:lang w:eastAsia="ja-JP"/>
              </w:rPr>
              <w:t>n/a</w:t>
            </w:r>
          </w:p>
        </w:tc>
        <w:tc>
          <w:tcPr>
            <w:tcW w:w="0" w:type="auto"/>
            <w:shd w:val="clear" w:color="auto" w:fill="auto"/>
          </w:tcPr>
          <w:p w14:paraId="146D8D32" w14:textId="77777777" w:rsidR="00283814" w:rsidRPr="00283814" w:rsidRDefault="00283814" w:rsidP="00283814">
            <w:pPr>
              <w:pStyle w:val="TAL"/>
              <w:rPr>
                <w:rFonts w:cs="Arial"/>
                <w:color w:val="000000" w:themeColor="text1"/>
                <w:szCs w:val="18"/>
                <w:lang w:val="en-US"/>
              </w:rPr>
            </w:pPr>
            <w:r w:rsidRPr="00283814">
              <w:rPr>
                <w:rFonts w:cs="Arial"/>
                <w:color w:val="000000" w:themeColor="text1"/>
                <w:szCs w:val="18"/>
                <w:highlight w:val="yellow"/>
              </w:rPr>
              <w:t>[</w:t>
            </w:r>
            <w:r w:rsidRPr="00283814">
              <w:rPr>
                <w:rFonts w:cs="Arial"/>
                <w:color w:val="000000" w:themeColor="text1"/>
                <w:szCs w:val="18"/>
                <w:highlight w:val="yellow"/>
                <w:lang w:val="en-US"/>
              </w:rPr>
              <w:t>UE indicates at most one of FG 53-1 and FG 53-2.]</w:t>
            </w:r>
          </w:p>
          <w:p w14:paraId="49CE77D4" w14:textId="77777777" w:rsidR="00283814" w:rsidRPr="00283814" w:rsidRDefault="00283814" w:rsidP="00283814">
            <w:pPr>
              <w:pStyle w:val="TAL"/>
              <w:rPr>
                <w:rFonts w:cs="Arial"/>
                <w:color w:val="000000" w:themeColor="text1"/>
                <w:szCs w:val="18"/>
                <w:lang w:val="en-US"/>
              </w:rPr>
            </w:pPr>
          </w:p>
          <w:p w14:paraId="10D7D07E" w14:textId="77777777" w:rsidR="00283814" w:rsidRPr="00283814" w:rsidRDefault="00283814" w:rsidP="00283814">
            <w:pPr>
              <w:pStyle w:val="TAL"/>
              <w:rPr>
                <w:rFonts w:cs="Arial"/>
                <w:color w:val="000000" w:themeColor="text1"/>
                <w:szCs w:val="18"/>
                <w:lang w:val="en-US"/>
              </w:rPr>
            </w:pPr>
            <w:r w:rsidRPr="00283814">
              <w:rPr>
                <w:rFonts w:cs="Arial"/>
                <w:color w:val="000000" w:themeColor="text1"/>
                <w:szCs w:val="18"/>
                <w:highlight w:val="yellow"/>
                <w:lang w:val="en-US"/>
              </w:rPr>
              <w:t>FFS: candidate component values</w:t>
            </w:r>
          </w:p>
          <w:p w14:paraId="1833CAA8" w14:textId="42662865" w:rsidR="00283814" w:rsidRPr="00283814" w:rsidRDefault="00283814" w:rsidP="00283814">
            <w:pPr>
              <w:pStyle w:val="maintext"/>
              <w:ind w:firstLineChars="0" w:firstLine="0"/>
              <w:jc w:val="left"/>
              <w:rPr>
                <w:rFonts w:ascii="Arial" w:hAnsi="Arial" w:cs="Arial"/>
                <w:color w:val="000000"/>
                <w:sz w:val="18"/>
                <w:szCs w:val="18"/>
              </w:rPr>
            </w:pPr>
            <w:r w:rsidRPr="00283814">
              <w:rPr>
                <w:rFonts w:ascii="Arial" w:hAnsi="Arial" w:cs="Arial"/>
                <w:color w:val="000000" w:themeColor="text1"/>
                <w:sz w:val="18"/>
                <w:szCs w:val="18"/>
                <w:lang w:val="en-US"/>
              </w:rPr>
              <w:t xml:space="preserve">This FG is not applicable to </w:t>
            </w:r>
            <w:proofErr w:type="spellStart"/>
            <w:r w:rsidRPr="00283814">
              <w:rPr>
                <w:rFonts w:ascii="Arial" w:hAnsi="Arial" w:cs="Arial"/>
                <w:color w:val="000000" w:themeColor="text1"/>
                <w:sz w:val="18"/>
                <w:szCs w:val="18"/>
                <w:lang w:val="en-US"/>
              </w:rPr>
              <w:t>RedCap</w:t>
            </w:r>
            <w:proofErr w:type="spellEnd"/>
            <w:r w:rsidRPr="00283814">
              <w:rPr>
                <w:rFonts w:ascii="Arial" w:hAnsi="Arial" w:cs="Arial"/>
                <w:color w:val="000000" w:themeColor="text1"/>
                <w:sz w:val="18"/>
                <w:szCs w:val="18"/>
                <w:lang w:val="en-US"/>
              </w:rPr>
              <w:t xml:space="preserve"> UEs.</w:t>
            </w:r>
          </w:p>
        </w:tc>
        <w:tc>
          <w:tcPr>
            <w:tcW w:w="0" w:type="auto"/>
            <w:shd w:val="clear" w:color="auto" w:fill="auto"/>
          </w:tcPr>
          <w:p w14:paraId="15F25385" w14:textId="6428947D" w:rsidR="00283814" w:rsidRPr="00283814" w:rsidRDefault="00283814" w:rsidP="00283814">
            <w:pPr>
              <w:pStyle w:val="maintext"/>
              <w:ind w:firstLineChars="0" w:firstLine="0"/>
              <w:jc w:val="left"/>
              <w:rPr>
                <w:rFonts w:ascii="Arial" w:hAnsi="Arial" w:cs="Arial"/>
                <w:color w:val="000000"/>
                <w:sz w:val="18"/>
                <w:szCs w:val="18"/>
              </w:rPr>
            </w:pPr>
            <w:r w:rsidRPr="00283814">
              <w:rPr>
                <w:rFonts w:ascii="Arial" w:hAnsi="Arial" w:cs="Arial"/>
                <w:color w:val="000000" w:themeColor="text1"/>
                <w:sz w:val="18"/>
                <w:szCs w:val="18"/>
                <w:lang w:eastAsia="ja-JP"/>
              </w:rPr>
              <w:t>Optional with capability signalling</w:t>
            </w:r>
          </w:p>
        </w:tc>
      </w:tr>
    </w:tbl>
    <w:p w14:paraId="5D92A420" w14:textId="77777777" w:rsidR="001A6DDA" w:rsidRPr="00434D06" w:rsidRDefault="001A6DDA" w:rsidP="00577143">
      <w:pPr>
        <w:pStyle w:val="maintext"/>
        <w:ind w:firstLineChars="90" w:firstLine="180"/>
        <w:rPr>
          <w:rFonts w:ascii="Calibri" w:hAnsi="Calibri" w:cs="Arial"/>
          <w:color w:val="000000"/>
        </w:rPr>
      </w:pPr>
    </w:p>
    <w:p w14:paraId="5DAF362A" w14:textId="77777777" w:rsidR="008F6233" w:rsidRPr="00434D06" w:rsidRDefault="008F6233" w:rsidP="00577143">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77143" w:rsidRPr="00434D06" w14:paraId="6F758A00" w14:textId="77777777" w:rsidTr="00223F92">
        <w:tc>
          <w:tcPr>
            <w:tcW w:w="1815" w:type="dxa"/>
            <w:tcBorders>
              <w:top w:val="single" w:sz="4" w:space="0" w:color="auto"/>
              <w:left w:val="single" w:sz="4" w:space="0" w:color="auto"/>
              <w:bottom w:val="single" w:sz="4" w:space="0" w:color="auto"/>
              <w:right w:val="single" w:sz="4" w:space="0" w:color="auto"/>
            </w:tcBorders>
            <w:shd w:val="clear" w:color="auto" w:fill="A5A5A5"/>
            <w:hideMark/>
          </w:tcPr>
          <w:p w14:paraId="25BDE198" w14:textId="77777777" w:rsidR="00577143" w:rsidRPr="00434D06" w:rsidRDefault="00577143" w:rsidP="00275D7B">
            <w:pPr>
              <w:jc w:val="left"/>
              <w:rPr>
                <w:rFonts w:ascii="Calibri" w:eastAsia="MS Mincho" w:hAnsi="Calibri" w:cs="Calibri"/>
                <w:color w:val="000000"/>
              </w:rPr>
            </w:pPr>
            <w:r w:rsidRPr="00434D06">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hideMark/>
          </w:tcPr>
          <w:p w14:paraId="0084531F" w14:textId="77777777" w:rsidR="00577143" w:rsidRPr="00434D06" w:rsidRDefault="00577143" w:rsidP="00275D7B">
            <w:pPr>
              <w:jc w:val="left"/>
              <w:rPr>
                <w:rFonts w:ascii="Calibri" w:eastAsia="MS Mincho" w:hAnsi="Calibri" w:cs="Calibri"/>
                <w:color w:val="000000"/>
              </w:rPr>
            </w:pPr>
            <w:r w:rsidRPr="00434D06">
              <w:rPr>
                <w:rFonts w:ascii="Calibri" w:eastAsia="MS Mincho" w:hAnsi="Calibri" w:cs="Calibri"/>
                <w:color w:val="000000"/>
              </w:rPr>
              <w:t>Summary</w:t>
            </w:r>
          </w:p>
        </w:tc>
      </w:tr>
      <w:tr w:rsidR="00223F92" w:rsidRPr="00434D06" w14:paraId="399FDA07" w14:textId="77777777" w:rsidTr="00223F92">
        <w:tc>
          <w:tcPr>
            <w:tcW w:w="1815" w:type="dxa"/>
            <w:tcBorders>
              <w:top w:val="single" w:sz="4" w:space="0" w:color="auto"/>
              <w:left w:val="single" w:sz="4" w:space="0" w:color="auto"/>
              <w:bottom w:val="single" w:sz="4" w:space="0" w:color="auto"/>
              <w:right w:val="single" w:sz="4" w:space="0" w:color="auto"/>
            </w:tcBorders>
          </w:tcPr>
          <w:p w14:paraId="0B3C159E" w14:textId="28F84FB4" w:rsidR="00223F92" w:rsidRPr="00434D06" w:rsidRDefault="00223F92" w:rsidP="00223F92">
            <w:pPr>
              <w:jc w:val="left"/>
              <w:rPr>
                <w:rFonts w:ascii="Calibri" w:hAnsi="Calibri" w:cs="Calibri"/>
                <w:color w:val="000000"/>
              </w:rPr>
            </w:pPr>
            <w:r w:rsidRPr="000E57C1">
              <w:t>Vivo</w:t>
            </w:r>
            <w:r>
              <w:t xml:space="preserve"> </w:t>
            </w:r>
            <w:r w:rsidR="0057314C">
              <w:fldChar w:fldCharType="begin"/>
            </w:r>
            <w:r w:rsidR="0057314C">
              <w:instrText xml:space="preserve"> REF _Ref135057175 \r \h </w:instrText>
            </w:r>
            <w:r w:rsidR="0057314C">
              <w:fldChar w:fldCharType="separate"/>
            </w:r>
            <w:r w:rsidR="0057314C">
              <w:t>[2]</w:t>
            </w:r>
            <w:r w:rsidR="0057314C">
              <w:fldChar w:fldCharType="end"/>
            </w:r>
          </w:p>
        </w:tc>
        <w:tc>
          <w:tcPr>
            <w:tcW w:w="20453" w:type="dxa"/>
            <w:tcBorders>
              <w:top w:val="single" w:sz="4" w:space="0" w:color="auto"/>
              <w:left w:val="single" w:sz="4" w:space="0" w:color="auto"/>
              <w:bottom w:val="single" w:sz="4" w:space="0" w:color="auto"/>
              <w:right w:val="single" w:sz="4" w:space="0" w:color="auto"/>
            </w:tcBorders>
          </w:tcPr>
          <w:p w14:paraId="2CB9BA6E" w14:textId="77777777" w:rsidR="00A10DE7" w:rsidRPr="001E0544" w:rsidRDefault="00A10DE7" w:rsidP="00A10DE7">
            <w:pPr>
              <w:adjustRightInd w:val="0"/>
              <w:snapToGrid w:val="0"/>
              <w:spacing w:afterLines="50"/>
              <w:rPr>
                <w:rFonts w:eastAsia="Malgun Gothic" w:cs="Batang"/>
                <w:b/>
                <w:sz w:val="22"/>
                <w:szCs w:val="22"/>
              </w:rPr>
            </w:pPr>
            <w:r w:rsidRPr="001E0544">
              <w:rPr>
                <w:rFonts w:eastAsia="Malgun Gothic" w:cs="Batang"/>
                <w:b/>
                <w:sz w:val="22"/>
                <w:szCs w:val="22"/>
              </w:rPr>
              <w:t xml:space="preserve">About following in the Components and the Note Column for FG53-1 and FG53-2: </w:t>
            </w:r>
          </w:p>
          <w:p w14:paraId="6C31EB05" w14:textId="77777777" w:rsidR="00A10DE7" w:rsidRPr="00557472" w:rsidRDefault="00A10DE7" w:rsidP="00CB7449">
            <w:pPr>
              <w:pStyle w:val="ListParagraph"/>
              <w:numPr>
                <w:ilvl w:val="0"/>
                <w:numId w:val="12"/>
              </w:numPr>
              <w:autoSpaceDE w:val="0"/>
              <w:autoSpaceDN w:val="0"/>
              <w:adjustRightInd w:val="0"/>
              <w:snapToGrid w:val="0"/>
              <w:spacing w:before="0" w:afterLines="50"/>
              <w:contextualSpacing w:val="0"/>
              <w:rPr>
                <w:rFonts w:cs="Arial"/>
                <w:color w:val="000000" w:themeColor="text1"/>
                <w:sz w:val="22"/>
                <w:szCs w:val="22"/>
              </w:rPr>
            </w:pPr>
            <w:r w:rsidRPr="00557472">
              <w:rPr>
                <w:rFonts w:cs="Arial"/>
                <w:color w:val="000000" w:themeColor="text1"/>
                <w:sz w:val="22"/>
                <w:szCs w:val="22"/>
              </w:rPr>
              <w:t xml:space="preserve">UE performs RLM/BM/BFD measurements based on CD-SSB without interruptions, where the CD-SSB is outside active DL BWP but is within the bandwidth of </w:t>
            </w:r>
            <w:r w:rsidRPr="00557472">
              <w:rPr>
                <w:rFonts w:cs="Arial"/>
                <w:color w:val="000000" w:themeColor="text1"/>
                <w:sz w:val="22"/>
                <w:szCs w:val="22"/>
                <w:highlight w:val="yellow"/>
              </w:rPr>
              <w:t>[the corresponding carrier(s) to be measured.]</w:t>
            </w:r>
            <w:r w:rsidRPr="00557472">
              <w:rPr>
                <w:rFonts w:cs="Arial"/>
                <w:color w:val="000000" w:themeColor="text1"/>
                <w:sz w:val="22"/>
                <w:szCs w:val="22"/>
              </w:rPr>
              <w:t xml:space="preserve"> </w:t>
            </w:r>
          </w:p>
          <w:p w14:paraId="52120F95" w14:textId="77777777" w:rsidR="00A10DE7" w:rsidRPr="00557472" w:rsidRDefault="00A10DE7" w:rsidP="00A10DE7">
            <w:pPr>
              <w:autoSpaceDE w:val="0"/>
              <w:autoSpaceDN w:val="0"/>
              <w:adjustRightInd w:val="0"/>
              <w:snapToGrid w:val="0"/>
              <w:spacing w:afterLines="50"/>
              <w:ind w:leftChars="200" w:left="400"/>
              <w:rPr>
                <w:rFonts w:cs="Arial"/>
                <w:color w:val="000000" w:themeColor="text1"/>
                <w:sz w:val="22"/>
                <w:szCs w:val="22"/>
              </w:rPr>
            </w:pPr>
            <w:r w:rsidRPr="00557472">
              <w:rPr>
                <w:rFonts w:cs="Arial"/>
                <w:color w:val="000000" w:themeColor="text1"/>
                <w:sz w:val="22"/>
                <w:szCs w:val="22"/>
                <w:highlight w:val="yellow"/>
              </w:rPr>
              <w:t>FFS: candidate component values</w:t>
            </w:r>
          </w:p>
          <w:p w14:paraId="19ECAF35" w14:textId="77777777" w:rsidR="00A10DE7" w:rsidRPr="00557472" w:rsidRDefault="00A10DE7" w:rsidP="00A10DE7">
            <w:pPr>
              <w:autoSpaceDE w:val="0"/>
              <w:autoSpaceDN w:val="0"/>
              <w:adjustRightInd w:val="0"/>
              <w:snapToGrid w:val="0"/>
              <w:spacing w:afterLines="50"/>
              <w:rPr>
                <w:rFonts w:eastAsia="Malgun Gothic" w:cs="Batang"/>
                <w:sz w:val="22"/>
                <w:szCs w:val="22"/>
              </w:rPr>
            </w:pPr>
            <w:r w:rsidRPr="00557472">
              <w:rPr>
                <w:rFonts w:eastAsia="Malgun Gothic" w:cs="Batang"/>
                <w:sz w:val="22"/>
                <w:szCs w:val="22"/>
              </w:rPr>
              <w:t xml:space="preserve">It is related to whether/how to define/restrict the location for CD-SSB outside the active BWP. There are two options discussed in the last RAN1 meeting. </w:t>
            </w:r>
          </w:p>
          <w:p w14:paraId="280A4332" w14:textId="77777777" w:rsidR="00A10DE7" w:rsidRPr="00557472" w:rsidRDefault="00A10DE7" w:rsidP="00CB7449">
            <w:pPr>
              <w:pStyle w:val="ListParagraph"/>
              <w:numPr>
                <w:ilvl w:val="0"/>
                <w:numId w:val="13"/>
              </w:numPr>
              <w:autoSpaceDE w:val="0"/>
              <w:autoSpaceDN w:val="0"/>
              <w:adjustRightInd w:val="0"/>
              <w:snapToGrid w:val="0"/>
              <w:spacing w:before="0" w:afterLines="50"/>
              <w:contextualSpacing w:val="0"/>
              <w:rPr>
                <w:rFonts w:eastAsiaTheme="minorEastAsia" w:cs="Batang"/>
                <w:sz w:val="22"/>
                <w:szCs w:val="22"/>
                <w:lang w:eastAsia="zh-CN"/>
              </w:rPr>
            </w:pPr>
            <w:r w:rsidRPr="00557472">
              <w:rPr>
                <w:rFonts w:eastAsiaTheme="minorEastAsia" w:cs="Batang" w:hint="eastAsia"/>
                <w:sz w:val="22"/>
                <w:szCs w:val="22"/>
                <w:lang w:eastAsia="zh-CN"/>
              </w:rPr>
              <w:t>O</w:t>
            </w:r>
            <w:r w:rsidRPr="00557472">
              <w:rPr>
                <w:rFonts w:eastAsiaTheme="minorEastAsia" w:cs="Batang"/>
                <w:sz w:val="22"/>
                <w:szCs w:val="22"/>
                <w:lang w:eastAsia="zh-CN"/>
              </w:rPr>
              <w:t xml:space="preserve">ption 1: </w:t>
            </w:r>
            <w:bookmarkStart w:id="1" w:name="_Hlk134439090"/>
            <w:r w:rsidRPr="00557472">
              <w:rPr>
                <w:rFonts w:eastAsiaTheme="minorEastAsia" w:cs="Batang"/>
                <w:sz w:val="22"/>
                <w:szCs w:val="22"/>
                <w:lang w:eastAsia="zh-CN"/>
              </w:rPr>
              <w:t xml:space="preserve">the CD-SSB is outside active DL </w:t>
            </w:r>
            <w:proofErr w:type="gramStart"/>
            <w:r w:rsidRPr="00557472">
              <w:rPr>
                <w:rFonts w:eastAsiaTheme="minorEastAsia" w:cs="Batang"/>
                <w:sz w:val="22"/>
                <w:szCs w:val="22"/>
                <w:lang w:eastAsia="zh-CN"/>
              </w:rPr>
              <w:t>BWP, but</w:t>
            </w:r>
            <w:proofErr w:type="gramEnd"/>
            <w:r w:rsidRPr="00557472">
              <w:rPr>
                <w:rFonts w:eastAsiaTheme="minorEastAsia" w:cs="Batang"/>
                <w:sz w:val="22"/>
                <w:szCs w:val="22"/>
                <w:lang w:eastAsia="zh-CN"/>
              </w:rPr>
              <w:t xml:space="preserve"> is within the bandwidth of at least one DL BWP of the carrier.</w:t>
            </w:r>
            <w:bookmarkEnd w:id="1"/>
          </w:p>
          <w:p w14:paraId="2CC09ED2" w14:textId="77777777" w:rsidR="00A10DE7" w:rsidRPr="00557472" w:rsidRDefault="00A10DE7" w:rsidP="00CB7449">
            <w:pPr>
              <w:pStyle w:val="ListParagraph"/>
              <w:numPr>
                <w:ilvl w:val="0"/>
                <w:numId w:val="13"/>
              </w:numPr>
              <w:autoSpaceDE w:val="0"/>
              <w:autoSpaceDN w:val="0"/>
              <w:adjustRightInd w:val="0"/>
              <w:snapToGrid w:val="0"/>
              <w:spacing w:before="0" w:afterLines="50"/>
              <w:contextualSpacing w:val="0"/>
              <w:rPr>
                <w:rFonts w:eastAsiaTheme="minorEastAsia" w:cs="Batang"/>
                <w:sz w:val="22"/>
                <w:szCs w:val="22"/>
                <w:lang w:eastAsia="zh-CN"/>
              </w:rPr>
            </w:pPr>
            <w:r w:rsidRPr="00557472">
              <w:rPr>
                <w:rFonts w:eastAsiaTheme="minorEastAsia" w:cs="Batang" w:hint="eastAsia"/>
                <w:sz w:val="22"/>
                <w:szCs w:val="22"/>
                <w:lang w:eastAsia="zh-CN"/>
              </w:rPr>
              <w:t>O</w:t>
            </w:r>
            <w:r w:rsidRPr="00557472">
              <w:rPr>
                <w:rFonts w:eastAsiaTheme="minorEastAsia" w:cs="Batang"/>
                <w:sz w:val="22"/>
                <w:szCs w:val="22"/>
                <w:lang w:eastAsia="zh-CN"/>
              </w:rPr>
              <w:t>ption 2: Introduce candidate values, i.e., (a subset of) current UE channel BWs, for indicating the total frequency span of CD-SSB and an active BWP on which a UE can perform measurement based on CD-SSB without interruptions.</w:t>
            </w:r>
          </w:p>
          <w:p w14:paraId="7499A6F7" w14:textId="77777777" w:rsidR="00A10DE7" w:rsidRPr="00557472" w:rsidRDefault="00A10DE7" w:rsidP="00A10DE7">
            <w:pPr>
              <w:autoSpaceDE w:val="0"/>
              <w:autoSpaceDN w:val="0"/>
              <w:adjustRightInd w:val="0"/>
              <w:snapToGrid w:val="0"/>
              <w:spacing w:afterLines="50"/>
              <w:rPr>
                <w:rFonts w:eastAsia="Malgun Gothic" w:cs="Batang"/>
                <w:sz w:val="22"/>
                <w:szCs w:val="22"/>
              </w:rPr>
            </w:pPr>
            <w:r w:rsidRPr="00557472">
              <w:rPr>
                <w:rFonts w:eastAsia="Malgun Gothic" w:cs="Batang" w:hint="eastAsia"/>
                <w:sz w:val="22"/>
                <w:szCs w:val="22"/>
              </w:rPr>
              <w:t>F</w:t>
            </w:r>
            <w:r w:rsidRPr="00557472">
              <w:rPr>
                <w:rFonts w:eastAsia="Malgun Gothic" w:cs="Batang"/>
                <w:sz w:val="22"/>
                <w:szCs w:val="22"/>
              </w:rPr>
              <w:t xml:space="preserve">or Option 1, the main motivation </w:t>
            </w:r>
            <w:proofErr w:type="spellStart"/>
            <w:r w:rsidRPr="00557472">
              <w:rPr>
                <w:rFonts w:eastAsia="Malgun Gothic" w:cs="Batang"/>
                <w:sz w:val="22"/>
                <w:szCs w:val="22"/>
              </w:rPr>
              <w:t>calimed</w:t>
            </w:r>
            <w:proofErr w:type="spellEnd"/>
            <w:r w:rsidRPr="00557472">
              <w:rPr>
                <w:rFonts w:eastAsia="Malgun Gothic" w:cs="Batang"/>
                <w:sz w:val="22"/>
                <w:szCs w:val="22"/>
              </w:rPr>
              <w:t xml:space="preserve"> by the proponent is to a</w:t>
            </w:r>
            <w:r w:rsidRPr="00557472">
              <w:rPr>
                <w:rFonts w:eastAsia="Malgun Gothic" w:cs="Batang" w:hint="eastAsia"/>
                <w:sz w:val="22"/>
                <w:szCs w:val="22"/>
              </w:rPr>
              <w:t>void allowing impractical combinations</w:t>
            </w:r>
            <w:r w:rsidRPr="00557472">
              <w:rPr>
                <w:rFonts w:eastAsia="Malgun Gothic" w:cs="Batang"/>
                <w:sz w:val="22"/>
                <w:szCs w:val="22"/>
              </w:rPr>
              <w:t>/scenarios</w:t>
            </w:r>
            <w:r w:rsidRPr="00557472">
              <w:rPr>
                <w:rFonts w:eastAsia="Malgun Gothic" w:cs="Batang" w:hint="eastAsia"/>
                <w:sz w:val="22"/>
                <w:szCs w:val="22"/>
              </w:rPr>
              <w:t xml:space="preserve"> of DL BWP configuration(s) and the CD-SSB location</w:t>
            </w:r>
            <w:r w:rsidRPr="00557472">
              <w:rPr>
                <w:rFonts w:eastAsia="Malgun Gothic" w:cs="Batang"/>
                <w:sz w:val="22"/>
                <w:szCs w:val="22"/>
              </w:rPr>
              <w:t xml:space="preserve"> so that a UE can implement and be tested appropriately.</w:t>
            </w:r>
          </w:p>
          <w:p w14:paraId="45A75947" w14:textId="77777777" w:rsidR="00A10DE7" w:rsidRPr="00557472" w:rsidRDefault="00A10DE7" w:rsidP="00A10DE7">
            <w:pPr>
              <w:autoSpaceDE w:val="0"/>
              <w:autoSpaceDN w:val="0"/>
              <w:adjustRightInd w:val="0"/>
              <w:snapToGrid w:val="0"/>
              <w:spacing w:afterLines="50"/>
              <w:rPr>
                <w:rFonts w:eastAsia="Malgun Gothic" w:cs="Batang"/>
                <w:sz w:val="22"/>
                <w:szCs w:val="22"/>
              </w:rPr>
            </w:pPr>
            <w:r w:rsidRPr="00557472">
              <w:rPr>
                <w:rFonts w:eastAsia="Malgun Gothic" w:cs="Batang" w:hint="eastAsia"/>
                <w:sz w:val="22"/>
                <w:szCs w:val="22"/>
              </w:rPr>
              <w:t>F</w:t>
            </w:r>
            <w:r w:rsidRPr="00557472">
              <w:rPr>
                <w:rFonts w:eastAsia="Malgun Gothic" w:cs="Batang"/>
                <w:sz w:val="22"/>
                <w:szCs w:val="22"/>
              </w:rPr>
              <w:t xml:space="preserve">or Option 2, the main motivation </w:t>
            </w:r>
            <w:proofErr w:type="spellStart"/>
            <w:r w:rsidRPr="00557472">
              <w:rPr>
                <w:rFonts w:eastAsia="Malgun Gothic" w:cs="Batang"/>
                <w:sz w:val="22"/>
                <w:szCs w:val="22"/>
              </w:rPr>
              <w:t>calimed</w:t>
            </w:r>
            <w:proofErr w:type="spellEnd"/>
            <w:r w:rsidRPr="00557472">
              <w:rPr>
                <w:rFonts w:eastAsia="Malgun Gothic" w:cs="Batang"/>
                <w:sz w:val="22"/>
                <w:szCs w:val="22"/>
              </w:rPr>
              <w:t xml:space="preserve"> by the proponent is to </w:t>
            </w:r>
            <w:proofErr w:type="spellStart"/>
            <w:r w:rsidRPr="00557472">
              <w:rPr>
                <w:rFonts w:eastAsia="Malgun Gothic" w:cs="Batang"/>
                <w:sz w:val="22"/>
                <w:szCs w:val="22"/>
              </w:rPr>
              <w:t>accomadate</w:t>
            </w:r>
            <w:proofErr w:type="spellEnd"/>
            <w:r w:rsidRPr="00557472">
              <w:rPr>
                <w:rFonts w:eastAsia="Malgun Gothic" w:cs="Batang"/>
                <w:sz w:val="22"/>
                <w:szCs w:val="22"/>
              </w:rPr>
              <w:t xml:space="preserve"> different UE implementations </w:t>
            </w:r>
            <w:proofErr w:type="gramStart"/>
            <w:r w:rsidRPr="00557472">
              <w:rPr>
                <w:rFonts w:eastAsia="Malgun Gothic" w:cs="Batang"/>
                <w:sz w:val="22"/>
                <w:szCs w:val="22"/>
              </w:rPr>
              <w:t>e.g.</w:t>
            </w:r>
            <w:proofErr w:type="gramEnd"/>
            <w:r w:rsidRPr="00557472">
              <w:rPr>
                <w:rFonts w:eastAsia="Malgun Gothic" w:cs="Batang"/>
                <w:sz w:val="22"/>
                <w:szCs w:val="22"/>
              </w:rPr>
              <w:t xml:space="preserve"> keep larger RF bandwidth or use separate RF chain to realize Option B-1-1 and for UE power saving. For example, in case of using separate RF chain, certain BW range for handling SSB may be needed. </w:t>
            </w:r>
          </w:p>
          <w:p w14:paraId="4018C2E6" w14:textId="77777777" w:rsidR="00A10DE7" w:rsidRPr="00557472" w:rsidRDefault="00A10DE7" w:rsidP="00A10DE7">
            <w:pPr>
              <w:autoSpaceDE w:val="0"/>
              <w:autoSpaceDN w:val="0"/>
              <w:adjustRightInd w:val="0"/>
              <w:snapToGrid w:val="0"/>
              <w:spacing w:afterLines="50"/>
              <w:rPr>
                <w:rFonts w:eastAsia="Malgun Gothic" w:cs="Batang"/>
                <w:sz w:val="22"/>
                <w:szCs w:val="22"/>
              </w:rPr>
            </w:pPr>
            <w:r w:rsidRPr="00557472">
              <w:rPr>
                <w:rFonts w:eastAsiaTheme="minorEastAsia" w:cs="Batang"/>
                <w:sz w:val="22"/>
                <w:szCs w:val="22"/>
                <w:lang w:eastAsia="zh-CN"/>
              </w:rPr>
              <w:t xml:space="preserve">During the discussion for above two options, there was different views on whether the separate RF chain can be used for realizing Option B-1-1. According to following RAN4 agreements made in section 11.5 in [2], per our understanding, the option of separate RF chain was already </w:t>
            </w:r>
            <w:proofErr w:type="gramStart"/>
            <w:r w:rsidRPr="00557472">
              <w:rPr>
                <w:rFonts w:eastAsiaTheme="minorEastAsia" w:cs="Batang"/>
                <w:sz w:val="22"/>
                <w:szCs w:val="22"/>
                <w:lang w:eastAsia="zh-CN"/>
              </w:rPr>
              <w:t>precluded</w:t>
            </w:r>
            <w:proofErr w:type="gramEnd"/>
            <w:r w:rsidRPr="00557472">
              <w:rPr>
                <w:rFonts w:eastAsiaTheme="minorEastAsia" w:cs="Batang"/>
                <w:sz w:val="22"/>
                <w:szCs w:val="22"/>
                <w:lang w:eastAsia="zh-CN"/>
              </w:rPr>
              <w:t xml:space="preserve"> </w:t>
            </w:r>
            <w:r w:rsidRPr="00557472">
              <w:rPr>
                <w:sz w:val="22"/>
                <w:szCs w:val="22"/>
              </w:rPr>
              <w:t>and it is not included in the approved WID</w:t>
            </w:r>
            <w:r w:rsidRPr="00557472">
              <w:rPr>
                <w:rFonts w:eastAsiaTheme="minorEastAsia" w:cs="Batang"/>
                <w:sz w:val="22"/>
                <w:szCs w:val="22"/>
                <w:lang w:eastAsia="zh-CN"/>
              </w:rPr>
              <w:t xml:space="preserve"> </w:t>
            </w:r>
            <w:r>
              <w:rPr>
                <w:rFonts w:eastAsiaTheme="minorEastAsia" w:cs="Batang"/>
                <w:sz w:val="22"/>
                <w:szCs w:val="22"/>
                <w:lang w:eastAsia="zh-CN"/>
              </w:rPr>
              <w:t xml:space="preserve">as shown in appendix. </w:t>
            </w:r>
            <w:r w:rsidRPr="00557472">
              <w:rPr>
                <w:rFonts w:eastAsia="Malgun Gothic" w:cs="Batang" w:hint="eastAsia"/>
                <w:sz w:val="22"/>
                <w:szCs w:val="22"/>
              </w:rPr>
              <w:t xml:space="preserve"> </w:t>
            </w:r>
          </w:p>
          <w:tbl>
            <w:tblPr>
              <w:tblStyle w:val="TableGrid"/>
              <w:tblW w:w="0" w:type="auto"/>
              <w:tblLook w:val="04A0" w:firstRow="1" w:lastRow="0" w:firstColumn="1" w:lastColumn="0" w:noHBand="0" w:noVBand="1"/>
            </w:tblPr>
            <w:tblGrid>
              <w:gridCol w:w="14562"/>
            </w:tblGrid>
            <w:tr w:rsidR="00A10DE7" w:rsidRPr="00557472" w14:paraId="44110174" w14:textId="77777777" w:rsidTr="00202993">
              <w:tc>
                <w:tcPr>
                  <w:tcW w:w="14562" w:type="dxa"/>
                </w:tcPr>
                <w:p w14:paraId="10F9BDAF" w14:textId="77777777" w:rsidR="00A10DE7" w:rsidRPr="00856FCA" w:rsidRDefault="00A10DE7" w:rsidP="00CB7449">
                  <w:pPr>
                    <w:numPr>
                      <w:ilvl w:val="0"/>
                      <w:numId w:val="14"/>
                    </w:numPr>
                    <w:overflowPunct w:val="0"/>
                    <w:autoSpaceDE w:val="0"/>
                    <w:autoSpaceDN w:val="0"/>
                    <w:adjustRightInd w:val="0"/>
                    <w:snapToGrid w:val="0"/>
                    <w:spacing w:before="0" w:after="50"/>
                    <w:textAlignment w:val="baseline"/>
                    <w:rPr>
                      <w:rFonts w:eastAsia="SimSun"/>
                      <w:color w:val="000000"/>
                      <w:sz w:val="22"/>
                      <w:szCs w:val="22"/>
                      <w:highlight w:val="green"/>
                      <w:lang w:eastAsia="zh-CN"/>
                    </w:rPr>
                  </w:pPr>
                  <w:r w:rsidRPr="00856FCA">
                    <w:rPr>
                      <w:rFonts w:eastAsia="SimSun"/>
                      <w:color w:val="000000"/>
                      <w:sz w:val="22"/>
                      <w:szCs w:val="22"/>
                      <w:highlight w:val="green"/>
                      <w:lang w:eastAsia="zh-CN"/>
                    </w:rPr>
                    <w:t>Agreement</w:t>
                  </w:r>
                </w:p>
                <w:p w14:paraId="57EEAB07" w14:textId="77777777" w:rsidR="00A10DE7" w:rsidRPr="00856FCA" w:rsidRDefault="00A10DE7" w:rsidP="00CB7449">
                  <w:pPr>
                    <w:numPr>
                      <w:ilvl w:val="0"/>
                      <w:numId w:val="14"/>
                    </w:numPr>
                    <w:overflowPunct w:val="0"/>
                    <w:autoSpaceDE w:val="0"/>
                    <w:autoSpaceDN w:val="0"/>
                    <w:adjustRightInd w:val="0"/>
                    <w:snapToGrid w:val="0"/>
                    <w:spacing w:before="0" w:after="50"/>
                    <w:ind w:left="720"/>
                    <w:textAlignment w:val="baseline"/>
                    <w:rPr>
                      <w:rFonts w:eastAsia="SimSun"/>
                      <w:color w:val="000000"/>
                      <w:sz w:val="22"/>
                      <w:szCs w:val="22"/>
                      <w:highlight w:val="green"/>
                      <w:lang w:eastAsia="zh-CN"/>
                    </w:rPr>
                  </w:pPr>
                  <w:r w:rsidRPr="00856FCA">
                    <w:rPr>
                      <w:rFonts w:eastAsia="SimSun"/>
                      <w:color w:val="000000"/>
                      <w:sz w:val="22"/>
                      <w:szCs w:val="22"/>
                      <w:highlight w:val="green"/>
                      <w:lang w:eastAsia="zh-CN"/>
                    </w:rPr>
                    <w:lastRenderedPageBreak/>
                    <w:t xml:space="preserve">Deprioritize the following options B-1-3, B-1-4, </w:t>
                  </w:r>
                  <w:r w:rsidRPr="00856FCA">
                    <w:rPr>
                      <w:rFonts w:eastAsia="SimSun"/>
                      <w:sz w:val="22"/>
                      <w:szCs w:val="22"/>
                      <w:highlight w:val="green"/>
                      <w:lang w:eastAsia="zh-CN"/>
                    </w:rPr>
                    <w:t>B-2-1</w:t>
                  </w:r>
                </w:p>
                <w:p w14:paraId="7A241E2E" w14:textId="77777777" w:rsidR="00A10DE7" w:rsidRPr="00856FCA" w:rsidRDefault="00A10DE7" w:rsidP="00CB7449">
                  <w:pPr>
                    <w:numPr>
                      <w:ilvl w:val="0"/>
                      <w:numId w:val="14"/>
                    </w:numPr>
                    <w:overflowPunct w:val="0"/>
                    <w:autoSpaceDE w:val="0"/>
                    <w:autoSpaceDN w:val="0"/>
                    <w:adjustRightInd w:val="0"/>
                    <w:snapToGrid w:val="0"/>
                    <w:spacing w:before="0" w:after="50"/>
                    <w:ind w:left="720"/>
                    <w:textAlignment w:val="baseline"/>
                    <w:rPr>
                      <w:rFonts w:eastAsia="SimSun"/>
                      <w:color w:val="000000"/>
                      <w:sz w:val="22"/>
                      <w:szCs w:val="22"/>
                      <w:highlight w:val="green"/>
                      <w:lang w:eastAsia="zh-CN"/>
                    </w:rPr>
                  </w:pPr>
                  <w:r w:rsidRPr="00856FCA">
                    <w:rPr>
                      <w:rFonts w:eastAsia="SimSun"/>
                      <w:color w:val="000000"/>
                      <w:sz w:val="22"/>
                      <w:szCs w:val="22"/>
                      <w:highlight w:val="green"/>
                      <w:lang w:eastAsia="zh-CN"/>
                    </w:rPr>
                    <w:t xml:space="preserve">Candidate options </w:t>
                  </w:r>
                </w:p>
                <w:p w14:paraId="56A6C777" w14:textId="77777777" w:rsidR="00A10DE7" w:rsidRPr="00856FCA" w:rsidRDefault="00A10DE7" w:rsidP="00CB7449">
                  <w:pPr>
                    <w:numPr>
                      <w:ilvl w:val="1"/>
                      <w:numId w:val="14"/>
                    </w:numPr>
                    <w:overflowPunct w:val="0"/>
                    <w:autoSpaceDE w:val="0"/>
                    <w:autoSpaceDN w:val="0"/>
                    <w:adjustRightInd w:val="0"/>
                    <w:snapToGrid w:val="0"/>
                    <w:spacing w:before="0" w:after="50"/>
                    <w:textAlignment w:val="baseline"/>
                    <w:rPr>
                      <w:rFonts w:eastAsia="SimSun"/>
                      <w:color w:val="000000"/>
                      <w:sz w:val="22"/>
                      <w:szCs w:val="22"/>
                      <w:highlight w:val="green"/>
                      <w:lang w:eastAsia="zh-CN"/>
                    </w:rPr>
                  </w:pPr>
                  <w:r w:rsidRPr="00856FCA">
                    <w:rPr>
                      <w:rFonts w:eastAsia="SimSun"/>
                      <w:color w:val="000000"/>
                      <w:sz w:val="22"/>
                      <w:szCs w:val="22"/>
                      <w:highlight w:val="green"/>
                      <w:lang w:eastAsia="zh-CN"/>
                    </w:rPr>
                    <w:t xml:space="preserve">Option A) Perform BM/RLM/BFD based on CSI-RS within active </w:t>
                  </w:r>
                  <w:proofErr w:type="gramStart"/>
                  <w:r w:rsidRPr="00856FCA">
                    <w:rPr>
                      <w:rFonts w:eastAsia="SimSun"/>
                      <w:color w:val="000000"/>
                      <w:sz w:val="22"/>
                      <w:szCs w:val="22"/>
                      <w:highlight w:val="green"/>
                      <w:lang w:eastAsia="zh-CN"/>
                    </w:rPr>
                    <w:t>BWP</w:t>
                  </w:r>
                  <w:proofErr w:type="gramEnd"/>
                </w:p>
                <w:p w14:paraId="573F0AB4" w14:textId="77777777" w:rsidR="00A10DE7" w:rsidRPr="00856FCA" w:rsidRDefault="00A10DE7" w:rsidP="00CB7449">
                  <w:pPr>
                    <w:numPr>
                      <w:ilvl w:val="1"/>
                      <w:numId w:val="14"/>
                    </w:numPr>
                    <w:overflowPunct w:val="0"/>
                    <w:autoSpaceDE w:val="0"/>
                    <w:autoSpaceDN w:val="0"/>
                    <w:adjustRightInd w:val="0"/>
                    <w:snapToGrid w:val="0"/>
                    <w:spacing w:before="0" w:after="50"/>
                    <w:textAlignment w:val="baseline"/>
                    <w:rPr>
                      <w:rFonts w:eastAsia="SimSun"/>
                      <w:color w:val="000000"/>
                      <w:sz w:val="22"/>
                      <w:szCs w:val="22"/>
                      <w:highlight w:val="green"/>
                      <w:lang w:eastAsia="zh-CN"/>
                    </w:rPr>
                  </w:pPr>
                  <w:r w:rsidRPr="00856FCA">
                    <w:rPr>
                      <w:rFonts w:eastAsia="SimSun"/>
                      <w:color w:val="000000"/>
                      <w:sz w:val="22"/>
                      <w:szCs w:val="22"/>
                      <w:highlight w:val="green"/>
                      <w:lang w:eastAsia="zh-CN"/>
                    </w:rPr>
                    <w:t xml:space="preserve">Option B) Perform BM/RLM/BFD based on SSB outside active </w:t>
                  </w:r>
                  <w:proofErr w:type="gramStart"/>
                  <w:r w:rsidRPr="00856FCA">
                    <w:rPr>
                      <w:rFonts w:eastAsia="SimSun"/>
                      <w:color w:val="000000"/>
                      <w:sz w:val="22"/>
                      <w:szCs w:val="22"/>
                      <w:highlight w:val="green"/>
                      <w:lang w:eastAsia="zh-CN"/>
                    </w:rPr>
                    <w:t>BWP</w:t>
                  </w:r>
                  <w:proofErr w:type="gramEnd"/>
                </w:p>
                <w:p w14:paraId="288A7981" w14:textId="77777777" w:rsidR="00A10DE7" w:rsidRPr="00856FCA" w:rsidRDefault="00A10DE7" w:rsidP="00CB7449">
                  <w:pPr>
                    <w:numPr>
                      <w:ilvl w:val="2"/>
                      <w:numId w:val="14"/>
                    </w:numPr>
                    <w:overflowPunct w:val="0"/>
                    <w:autoSpaceDE w:val="0"/>
                    <w:autoSpaceDN w:val="0"/>
                    <w:adjustRightInd w:val="0"/>
                    <w:snapToGrid w:val="0"/>
                    <w:spacing w:before="0" w:after="50"/>
                    <w:textAlignment w:val="baseline"/>
                    <w:rPr>
                      <w:rFonts w:eastAsia="SimSun"/>
                      <w:color w:val="000000"/>
                      <w:sz w:val="22"/>
                      <w:szCs w:val="22"/>
                      <w:highlight w:val="green"/>
                      <w:lang w:eastAsia="zh-CN"/>
                    </w:rPr>
                  </w:pPr>
                  <w:r w:rsidRPr="00856FCA">
                    <w:rPr>
                      <w:rFonts w:eastAsia="SimSun"/>
                      <w:color w:val="000000"/>
                      <w:sz w:val="22"/>
                      <w:szCs w:val="22"/>
                      <w:highlight w:val="green"/>
                      <w:lang w:eastAsia="zh-CN"/>
                    </w:rPr>
                    <w:t>Option B-1) UE’s capability not requiring additional measurement gap for BM/RLM/BFD</w:t>
                  </w:r>
                </w:p>
                <w:p w14:paraId="636402BB" w14:textId="77777777" w:rsidR="00A10DE7" w:rsidRPr="00856FCA" w:rsidRDefault="00A10DE7" w:rsidP="00CB7449">
                  <w:pPr>
                    <w:numPr>
                      <w:ilvl w:val="3"/>
                      <w:numId w:val="14"/>
                    </w:numPr>
                    <w:overflowPunct w:val="0"/>
                    <w:autoSpaceDE w:val="0"/>
                    <w:autoSpaceDN w:val="0"/>
                    <w:adjustRightInd w:val="0"/>
                    <w:snapToGrid w:val="0"/>
                    <w:spacing w:before="0" w:after="50"/>
                    <w:textAlignment w:val="baseline"/>
                    <w:rPr>
                      <w:rFonts w:eastAsia="SimSun"/>
                      <w:color w:val="000000"/>
                      <w:sz w:val="22"/>
                      <w:szCs w:val="22"/>
                      <w:highlight w:val="green"/>
                      <w:lang w:eastAsia="zh-CN"/>
                    </w:rPr>
                  </w:pPr>
                  <w:r w:rsidRPr="00856FCA">
                    <w:rPr>
                      <w:rFonts w:eastAsia="SimSun" w:hint="eastAsia"/>
                      <w:color w:val="000000"/>
                      <w:sz w:val="22"/>
                      <w:szCs w:val="22"/>
                      <w:highlight w:val="green"/>
                      <w:lang w:eastAsia="zh-CN"/>
                    </w:rPr>
                    <w:t>O</w:t>
                  </w:r>
                  <w:r w:rsidRPr="00856FCA">
                    <w:rPr>
                      <w:rFonts w:eastAsia="SimSun"/>
                      <w:color w:val="000000"/>
                      <w:sz w:val="22"/>
                      <w:szCs w:val="22"/>
                      <w:highlight w:val="green"/>
                      <w:lang w:eastAsia="zh-CN"/>
                    </w:rPr>
                    <w:t xml:space="preserve">ption B-1-1) Using larger BW covering SSB outside active BWP without </w:t>
                  </w:r>
                  <w:proofErr w:type="gramStart"/>
                  <w:r w:rsidRPr="00856FCA">
                    <w:rPr>
                      <w:rFonts w:eastAsia="SimSun"/>
                      <w:color w:val="000000"/>
                      <w:sz w:val="22"/>
                      <w:szCs w:val="22"/>
                      <w:highlight w:val="green"/>
                      <w:lang w:eastAsia="zh-CN"/>
                    </w:rPr>
                    <w:t>interruptions</w:t>
                  </w:r>
                  <w:proofErr w:type="gramEnd"/>
                </w:p>
                <w:p w14:paraId="0EC9BAF8" w14:textId="77777777" w:rsidR="00A10DE7" w:rsidRPr="00856FCA" w:rsidRDefault="00A10DE7" w:rsidP="00CB7449">
                  <w:pPr>
                    <w:numPr>
                      <w:ilvl w:val="3"/>
                      <w:numId w:val="14"/>
                    </w:numPr>
                    <w:overflowPunct w:val="0"/>
                    <w:autoSpaceDE w:val="0"/>
                    <w:autoSpaceDN w:val="0"/>
                    <w:adjustRightInd w:val="0"/>
                    <w:snapToGrid w:val="0"/>
                    <w:spacing w:before="0" w:after="50"/>
                    <w:textAlignment w:val="baseline"/>
                    <w:rPr>
                      <w:rFonts w:eastAsia="SimSun"/>
                      <w:color w:val="000000"/>
                      <w:sz w:val="22"/>
                      <w:szCs w:val="22"/>
                      <w:highlight w:val="green"/>
                      <w:lang w:eastAsia="zh-CN"/>
                    </w:rPr>
                  </w:pPr>
                  <w:r w:rsidRPr="00856FCA">
                    <w:rPr>
                      <w:rFonts w:eastAsia="SimSun" w:hint="eastAsia"/>
                      <w:color w:val="000000"/>
                      <w:sz w:val="22"/>
                      <w:szCs w:val="22"/>
                      <w:highlight w:val="green"/>
                      <w:lang w:eastAsia="zh-CN"/>
                    </w:rPr>
                    <w:t>O</w:t>
                  </w:r>
                  <w:r w:rsidRPr="00856FCA">
                    <w:rPr>
                      <w:rFonts w:eastAsia="SimSun"/>
                      <w:color w:val="000000"/>
                      <w:sz w:val="22"/>
                      <w:szCs w:val="22"/>
                      <w:highlight w:val="green"/>
                      <w:lang w:eastAsia="zh-CN"/>
                    </w:rPr>
                    <w:t xml:space="preserve">ption B-1-2) Using larger BW covering SSB outside active BWP with </w:t>
                  </w:r>
                  <w:proofErr w:type="gramStart"/>
                  <w:r w:rsidRPr="00856FCA">
                    <w:rPr>
                      <w:rFonts w:eastAsia="SimSun"/>
                      <w:color w:val="000000"/>
                      <w:sz w:val="22"/>
                      <w:szCs w:val="22"/>
                      <w:highlight w:val="green"/>
                      <w:lang w:eastAsia="zh-CN"/>
                    </w:rPr>
                    <w:t>interruptions</w:t>
                  </w:r>
                  <w:proofErr w:type="gramEnd"/>
                </w:p>
                <w:p w14:paraId="6C16794F" w14:textId="77777777" w:rsidR="00A10DE7" w:rsidRPr="00856FCA" w:rsidRDefault="00A10DE7" w:rsidP="00CB7449">
                  <w:pPr>
                    <w:numPr>
                      <w:ilvl w:val="3"/>
                      <w:numId w:val="14"/>
                    </w:numPr>
                    <w:overflowPunct w:val="0"/>
                    <w:autoSpaceDE w:val="0"/>
                    <w:autoSpaceDN w:val="0"/>
                    <w:adjustRightInd w:val="0"/>
                    <w:snapToGrid w:val="0"/>
                    <w:spacing w:before="0" w:after="50"/>
                    <w:textAlignment w:val="baseline"/>
                    <w:rPr>
                      <w:rFonts w:eastAsia="SimSun"/>
                      <w:strike/>
                      <w:color w:val="000000"/>
                      <w:sz w:val="22"/>
                      <w:szCs w:val="22"/>
                      <w:highlight w:val="green"/>
                      <w:lang w:eastAsia="zh-CN"/>
                    </w:rPr>
                  </w:pPr>
                  <w:r w:rsidRPr="00856FCA">
                    <w:rPr>
                      <w:rFonts w:eastAsia="SimSun" w:hint="eastAsia"/>
                      <w:strike/>
                      <w:color w:val="000000"/>
                      <w:sz w:val="22"/>
                      <w:szCs w:val="22"/>
                      <w:highlight w:val="green"/>
                      <w:lang w:eastAsia="zh-CN"/>
                    </w:rPr>
                    <w:t>O</w:t>
                  </w:r>
                  <w:r w:rsidRPr="00856FCA">
                    <w:rPr>
                      <w:rFonts w:eastAsia="SimSun"/>
                      <w:strike/>
                      <w:color w:val="000000"/>
                      <w:sz w:val="22"/>
                      <w:szCs w:val="22"/>
                      <w:highlight w:val="green"/>
                      <w:lang w:eastAsia="zh-CN"/>
                    </w:rPr>
                    <w:t xml:space="preserve">ption B-1-3) Using a separate RF chain without </w:t>
                  </w:r>
                  <w:proofErr w:type="gramStart"/>
                  <w:r w:rsidRPr="00856FCA">
                    <w:rPr>
                      <w:rFonts w:eastAsia="SimSun"/>
                      <w:strike/>
                      <w:color w:val="000000"/>
                      <w:sz w:val="22"/>
                      <w:szCs w:val="22"/>
                      <w:highlight w:val="green"/>
                      <w:lang w:eastAsia="zh-CN"/>
                    </w:rPr>
                    <w:t>interruptions</w:t>
                  </w:r>
                  <w:proofErr w:type="gramEnd"/>
                </w:p>
                <w:p w14:paraId="3538B4E6" w14:textId="77777777" w:rsidR="00A10DE7" w:rsidRPr="00856FCA" w:rsidRDefault="00A10DE7" w:rsidP="00CB7449">
                  <w:pPr>
                    <w:numPr>
                      <w:ilvl w:val="3"/>
                      <w:numId w:val="14"/>
                    </w:numPr>
                    <w:overflowPunct w:val="0"/>
                    <w:autoSpaceDE w:val="0"/>
                    <w:autoSpaceDN w:val="0"/>
                    <w:adjustRightInd w:val="0"/>
                    <w:snapToGrid w:val="0"/>
                    <w:spacing w:before="0" w:after="50"/>
                    <w:textAlignment w:val="baseline"/>
                    <w:rPr>
                      <w:rFonts w:eastAsia="SimSun"/>
                      <w:strike/>
                      <w:color w:val="000000"/>
                      <w:sz w:val="22"/>
                      <w:szCs w:val="22"/>
                      <w:highlight w:val="green"/>
                      <w:lang w:eastAsia="zh-CN"/>
                    </w:rPr>
                  </w:pPr>
                  <w:r w:rsidRPr="00856FCA">
                    <w:rPr>
                      <w:rFonts w:eastAsia="SimSun" w:hint="eastAsia"/>
                      <w:strike/>
                      <w:color w:val="000000"/>
                      <w:sz w:val="22"/>
                      <w:szCs w:val="22"/>
                      <w:highlight w:val="green"/>
                      <w:lang w:eastAsia="zh-CN"/>
                    </w:rPr>
                    <w:t>O</w:t>
                  </w:r>
                  <w:r w:rsidRPr="00856FCA">
                    <w:rPr>
                      <w:rFonts w:eastAsia="SimSun"/>
                      <w:strike/>
                      <w:color w:val="000000"/>
                      <w:sz w:val="22"/>
                      <w:szCs w:val="22"/>
                      <w:highlight w:val="green"/>
                      <w:lang w:eastAsia="zh-CN"/>
                    </w:rPr>
                    <w:t xml:space="preserve">ption B-1-4) Using a separate RF chain with </w:t>
                  </w:r>
                  <w:proofErr w:type="gramStart"/>
                  <w:r w:rsidRPr="00856FCA">
                    <w:rPr>
                      <w:rFonts w:eastAsia="SimSun"/>
                      <w:strike/>
                      <w:color w:val="000000"/>
                      <w:sz w:val="22"/>
                      <w:szCs w:val="22"/>
                      <w:highlight w:val="green"/>
                      <w:lang w:eastAsia="zh-CN"/>
                    </w:rPr>
                    <w:t>interruptions</w:t>
                  </w:r>
                  <w:proofErr w:type="gramEnd"/>
                </w:p>
                <w:p w14:paraId="5B80B64B" w14:textId="77777777" w:rsidR="00A10DE7" w:rsidRPr="00856FCA" w:rsidRDefault="00A10DE7" w:rsidP="00CB7449">
                  <w:pPr>
                    <w:numPr>
                      <w:ilvl w:val="2"/>
                      <w:numId w:val="14"/>
                    </w:numPr>
                    <w:overflowPunct w:val="0"/>
                    <w:autoSpaceDE w:val="0"/>
                    <w:autoSpaceDN w:val="0"/>
                    <w:adjustRightInd w:val="0"/>
                    <w:snapToGrid w:val="0"/>
                    <w:spacing w:before="0" w:after="50"/>
                    <w:textAlignment w:val="baseline"/>
                    <w:rPr>
                      <w:rFonts w:eastAsia="SimSun"/>
                      <w:color w:val="000000"/>
                      <w:sz w:val="22"/>
                      <w:szCs w:val="22"/>
                      <w:highlight w:val="green"/>
                      <w:lang w:eastAsia="zh-CN"/>
                    </w:rPr>
                  </w:pPr>
                  <w:r w:rsidRPr="00856FCA">
                    <w:rPr>
                      <w:rFonts w:eastAsia="SimSun"/>
                      <w:color w:val="000000"/>
                      <w:sz w:val="22"/>
                      <w:szCs w:val="22"/>
                      <w:highlight w:val="green"/>
                      <w:lang w:eastAsia="zh-CN"/>
                    </w:rPr>
                    <w:t>Option B-2) BM/RLM/BFD on SSB outside BWP within measurement gaps</w:t>
                  </w:r>
                </w:p>
                <w:p w14:paraId="73DE33CF" w14:textId="77777777" w:rsidR="00A10DE7" w:rsidRPr="00856FCA" w:rsidRDefault="00A10DE7" w:rsidP="00CB7449">
                  <w:pPr>
                    <w:numPr>
                      <w:ilvl w:val="3"/>
                      <w:numId w:val="14"/>
                    </w:numPr>
                    <w:overflowPunct w:val="0"/>
                    <w:autoSpaceDE w:val="0"/>
                    <w:autoSpaceDN w:val="0"/>
                    <w:adjustRightInd w:val="0"/>
                    <w:snapToGrid w:val="0"/>
                    <w:spacing w:before="0" w:after="50"/>
                    <w:textAlignment w:val="baseline"/>
                    <w:rPr>
                      <w:rFonts w:eastAsia="SimSun"/>
                      <w:strike/>
                      <w:color w:val="000000"/>
                      <w:sz w:val="22"/>
                      <w:szCs w:val="22"/>
                      <w:highlight w:val="green"/>
                      <w:lang w:eastAsia="zh-CN"/>
                    </w:rPr>
                  </w:pPr>
                  <w:r w:rsidRPr="00856FCA">
                    <w:rPr>
                      <w:rFonts w:eastAsia="SimSun" w:hint="eastAsia"/>
                      <w:strike/>
                      <w:color w:val="000000"/>
                      <w:sz w:val="22"/>
                      <w:szCs w:val="22"/>
                      <w:highlight w:val="green"/>
                      <w:lang w:eastAsia="zh-CN"/>
                    </w:rPr>
                    <w:t>O</w:t>
                  </w:r>
                  <w:r w:rsidRPr="00856FCA">
                    <w:rPr>
                      <w:rFonts w:eastAsia="SimSun"/>
                      <w:strike/>
                      <w:color w:val="000000"/>
                      <w:sz w:val="22"/>
                      <w:szCs w:val="22"/>
                      <w:highlight w:val="green"/>
                      <w:lang w:eastAsia="zh-CN"/>
                    </w:rPr>
                    <w:t>ption B-2-1) Shared MG or NCSG for RLM/BFD/BM and L3 measurement</w:t>
                  </w:r>
                </w:p>
                <w:p w14:paraId="2E7680DD" w14:textId="77777777" w:rsidR="00A10DE7" w:rsidRPr="00856FCA" w:rsidRDefault="00A10DE7" w:rsidP="00CB7449">
                  <w:pPr>
                    <w:numPr>
                      <w:ilvl w:val="3"/>
                      <w:numId w:val="14"/>
                    </w:numPr>
                    <w:overflowPunct w:val="0"/>
                    <w:autoSpaceDE w:val="0"/>
                    <w:autoSpaceDN w:val="0"/>
                    <w:adjustRightInd w:val="0"/>
                    <w:snapToGrid w:val="0"/>
                    <w:spacing w:before="0" w:after="50"/>
                    <w:textAlignment w:val="baseline"/>
                    <w:rPr>
                      <w:rFonts w:eastAsia="SimSun"/>
                      <w:sz w:val="22"/>
                      <w:szCs w:val="22"/>
                      <w:highlight w:val="green"/>
                      <w:lang w:eastAsia="zh-CN"/>
                    </w:rPr>
                  </w:pPr>
                  <w:r w:rsidRPr="00856FCA">
                    <w:rPr>
                      <w:rFonts w:eastAsia="SimSun" w:hint="eastAsia"/>
                      <w:sz w:val="22"/>
                      <w:szCs w:val="22"/>
                      <w:highlight w:val="green"/>
                      <w:lang w:eastAsia="zh-CN"/>
                    </w:rPr>
                    <w:t>O</w:t>
                  </w:r>
                  <w:r w:rsidRPr="00856FCA">
                    <w:rPr>
                      <w:rFonts w:eastAsia="SimSun"/>
                      <w:sz w:val="22"/>
                      <w:szCs w:val="22"/>
                      <w:highlight w:val="green"/>
                      <w:lang w:eastAsia="zh-CN"/>
                    </w:rPr>
                    <w:t>ption B-2-2) Dedicated MG or NCSG for RLM/BFD/BM measurements</w:t>
                  </w:r>
                </w:p>
                <w:p w14:paraId="133A7115" w14:textId="77777777" w:rsidR="00A10DE7" w:rsidRPr="00557472" w:rsidRDefault="00A10DE7" w:rsidP="00CB7449">
                  <w:pPr>
                    <w:numPr>
                      <w:ilvl w:val="1"/>
                      <w:numId w:val="14"/>
                    </w:numPr>
                    <w:overflowPunct w:val="0"/>
                    <w:autoSpaceDE w:val="0"/>
                    <w:autoSpaceDN w:val="0"/>
                    <w:adjustRightInd w:val="0"/>
                    <w:snapToGrid w:val="0"/>
                    <w:spacing w:before="0" w:after="50"/>
                    <w:textAlignment w:val="baseline"/>
                    <w:rPr>
                      <w:rFonts w:eastAsia="SimSun"/>
                      <w:color w:val="000000"/>
                      <w:sz w:val="22"/>
                      <w:szCs w:val="22"/>
                      <w:highlight w:val="green"/>
                      <w:lang w:eastAsia="zh-CN"/>
                    </w:rPr>
                  </w:pPr>
                  <w:r w:rsidRPr="00856FCA">
                    <w:rPr>
                      <w:rFonts w:eastAsia="SimSun"/>
                      <w:color w:val="000000"/>
                      <w:sz w:val="22"/>
                      <w:szCs w:val="22"/>
                      <w:highlight w:val="green"/>
                      <w:lang w:eastAsia="zh-CN"/>
                    </w:rPr>
                    <w:t>Option C) NCD-SSB approach which would work with existing UE hardware architectures (FG6-1) and be compatible with existing RAN4 specifications for BM/RLM/BFD</w:t>
                  </w:r>
                </w:p>
              </w:tc>
            </w:tr>
          </w:tbl>
          <w:p w14:paraId="5B719C46" w14:textId="77777777" w:rsidR="00A10DE7" w:rsidRPr="00557472" w:rsidRDefault="00A10DE7" w:rsidP="00A10DE7">
            <w:pPr>
              <w:autoSpaceDE w:val="0"/>
              <w:autoSpaceDN w:val="0"/>
              <w:adjustRightInd w:val="0"/>
              <w:snapToGrid w:val="0"/>
              <w:spacing w:afterLines="50"/>
              <w:rPr>
                <w:rFonts w:eastAsia="Malgun Gothic" w:cs="Batang"/>
                <w:sz w:val="22"/>
                <w:szCs w:val="22"/>
              </w:rPr>
            </w:pPr>
          </w:p>
          <w:p w14:paraId="3085212B" w14:textId="77777777" w:rsidR="00A10DE7" w:rsidRPr="00557472" w:rsidRDefault="00A10DE7" w:rsidP="00A10DE7">
            <w:pPr>
              <w:autoSpaceDE w:val="0"/>
              <w:autoSpaceDN w:val="0"/>
              <w:adjustRightInd w:val="0"/>
              <w:snapToGrid w:val="0"/>
              <w:spacing w:afterLines="50"/>
              <w:rPr>
                <w:rFonts w:eastAsiaTheme="minorEastAsia" w:cs="Batang"/>
                <w:b/>
                <w:sz w:val="22"/>
                <w:szCs w:val="22"/>
                <w:lang w:eastAsia="zh-CN"/>
              </w:rPr>
            </w:pPr>
            <w:r w:rsidRPr="00557472">
              <w:rPr>
                <w:rFonts w:eastAsiaTheme="minorEastAsia" w:cs="Batang" w:hint="eastAsia"/>
                <w:b/>
                <w:sz w:val="22"/>
                <w:szCs w:val="22"/>
                <w:lang w:eastAsia="zh-CN"/>
              </w:rPr>
              <w:t>O</w:t>
            </w:r>
            <w:r w:rsidRPr="00557472">
              <w:rPr>
                <w:rFonts w:eastAsiaTheme="minorEastAsia" w:cs="Batang"/>
                <w:b/>
                <w:sz w:val="22"/>
                <w:szCs w:val="22"/>
                <w:lang w:eastAsia="zh-CN"/>
              </w:rPr>
              <w:t xml:space="preserve">bservation 1: Using a separate RF </w:t>
            </w:r>
            <w:proofErr w:type="spellStart"/>
            <w:r w:rsidRPr="00557472">
              <w:rPr>
                <w:rFonts w:eastAsiaTheme="minorEastAsia" w:cs="Batang"/>
                <w:b/>
                <w:sz w:val="22"/>
                <w:szCs w:val="22"/>
                <w:lang w:eastAsia="zh-CN"/>
              </w:rPr>
              <w:t>chian</w:t>
            </w:r>
            <w:proofErr w:type="spellEnd"/>
            <w:r w:rsidRPr="00557472">
              <w:rPr>
                <w:rFonts w:eastAsiaTheme="minorEastAsia" w:cs="Batang"/>
                <w:b/>
                <w:sz w:val="22"/>
                <w:szCs w:val="22"/>
                <w:lang w:eastAsia="zh-CN"/>
              </w:rPr>
              <w:t xml:space="preserve"> for Option B-1-1 and B-1-2 was already precluded by RAN4.</w:t>
            </w:r>
          </w:p>
          <w:p w14:paraId="7E562C22" w14:textId="77777777" w:rsidR="00A10DE7" w:rsidRPr="00557472" w:rsidRDefault="00A10DE7" w:rsidP="00A10DE7">
            <w:pPr>
              <w:autoSpaceDE w:val="0"/>
              <w:autoSpaceDN w:val="0"/>
              <w:adjustRightInd w:val="0"/>
              <w:snapToGrid w:val="0"/>
              <w:spacing w:afterLines="50"/>
              <w:rPr>
                <w:rFonts w:eastAsiaTheme="minorEastAsia" w:cs="Batang"/>
                <w:sz w:val="22"/>
                <w:szCs w:val="22"/>
                <w:lang w:eastAsia="zh-CN"/>
              </w:rPr>
            </w:pPr>
            <w:r w:rsidRPr="00557472">
              <w:rPr>
                <w:rFonts w:eastAsiaTheme="minorEastAsia" w:cs="Batang" w:hint="eastAsia"/>
                <w:sz w:val="22"/>
                <w:szCs w:val="22"/>
                <w:lang w:eastAsia="zh-CN"/>
              </w:rPr>
              <w:t>B</w:t>
            </w:r>
            <w:r w:rsidRPr="00557472">
              <w:rPr>
                <w:rFonts w:eastAsiaTheme="minorEastAsia" w:cs="Batang"/>
                <w:sz w:val="22"/>
                <w:szCs w:val="22"/>
                <w:lang w:eastAsia="zh-CN"/>
              </w:rPr>
              <w:t xml:space="preserve">ased on such understanding, for option 2, defining the frequency span may be mainly for reducing UE power consumption and seems not to be a UE capability issue. In addition, different frequency spans may </w:t>
            </w:r>
            <w:proofErr w:type="spellStart"/>
            <w:r w:rsidRPr="00557472">
              <w:rPr>
                <w:rFonts w:eastAsiaTheme="minorEastAsia" w:cs="Batang"/>
                <w:sz w:val="22"/>
                <w:szCs w:val="22"/>
                <w:lang w:eastAsia="zh-CN"/>
              </w:rPr>
              <w:t>creat</w:t>
            </w:r>
            <w:proofErr w:type="spellEnd"/>
            <w:r w:rsidRPr="00557472">
              <w:rPr>
                <w:rFonts w:eastAsiaTheme="minorEastAsia" w:cs="Batang"/>
                <w:sz w:val="22"/>
                <w:szCs w:val="22"/>
                <w:lang w:eastAsia="zh-CN"/>
              </w:rPr>
              <w:t xml:space="preserve"> many sub-options between Option B-1-1 and Option B-1-2. In summary, if </w:t>
            </w:r>
            <w:bookmarkStart w:id="2" w:name="_Hlk134439051"/>
            <w:r w:rsidRPr="00557472">
              <w:rPr>
                <w:rFonts w:eastAsiaTheme="minorEastAsia" w:cs="Batang"/>
                <w:sz w:val="22"/>
                <w:szCs w:val="22"/>
                <w:lang w:eastAsia="zh-CN"/>
              </w:rPr>
              <w:t>defining the CD-SSB location outside the active BWP is necessary from UE implementation and/or test perspective, Option 1 is more straightforward and preferred.</w:t>
            </w:r>
            <w:bookmarkEnd w:id="2"/>
          </w:p>
          <w:p w14:paraId="4AE8196D" w14:textId="77777777" w:rsidR="00A10DE7" w:rsidRPr="00557472" w:rsidRDefault="00A10DE7" w:rsidP="00A10DE7">
            <w:pPr>
              <w:autoSpaceDE w:val="0"/>
              <w:autoSpaceDN w:val="0"/>
              <w:adjustRightInd w:val="0"/>
              <w:snapToGrid w:val="0"/>
              <w:spacing w:afterLines="50"/>
              <w:rPr>
                <w:rFonts w:eastAsiaTheme="minorEastAsia" w:cs="Batang"/>
                <w:b/>
                <w:sz w:val="22"/>
                <w:szCs w:val="22"/>
                <w:lang w:eastAsia="zh-CN"/>
              </w:rPr>
            </w:pPr>
            <w:r w:rsidRPr="00557472">
              <w:rPr>
                <w:rFonts w:eastAsiaTheme="minorEastAsia" w:cs="Batang" w:hint="eastAsia"/>
                <w:b/>
                <w:sz w:val="22"/>
                <w:szCs w:val="22"/>
                <w:lang w:eastAsia="zh-CN"/>
              </w:rPr>
              <w:t>P</w:t>
            </w:r>
            <w:r w:rsidRPr="00557472">
              <w:rPr>
                <w:rFonts w:eastAsiaTheme="minorEastAsia" w:cs="Batang"/>
                <w:b/>
                <w:sz w:val="22"/>
                <w:szCs w:val="22"/>
                <w:lang w:eastAsia="zh-CN"/>
              </w:rPr>
              <w:t xml:space="preserve">roposal 1: If restriction on the CD-SSB location outside the active BWP is necessary, Option 1 that the CD-SSB is outside active DL </w:t>
            </w:r>
            <w:proofErr w:type="gramStart"/>
            <w:r w:rsidRPr="00557472">
              <w:rPr>
                <w:rFonts w:eastAsiaTheme="minorEastAsia" w:cs="Batang"/>
                <w:b/>
                <w:sz w:val="22"/>
                <w:szCs w:val="22"/>
                <w:lang w:eastAsia="zh-CN"/>
              </w:rPr>
              <w:t>BWP, but</w:t>
            </w:r>
            <w:proofErr w:type="gramEnd"/>
            <w:r w:rsidRPr="00557472">
              <w:rPr>
                <w:rFonts w:eastAsiaTheme="minorEastAsia" w:cs="Batang"/>
                <w:b/>
                <w:sz w:val="22"/>
                <w:szCs w:val="22"/>
                <w:lang w:eastAsia="zh-CN"/>
              </w:rPr>
              <w:t xml:space="preserve"> is within the bandwidth of at least one DL BWP of the carrier is preferred.</w:t>
            </w:r>
          </w:p>
          <w:p w14:paraId="452434DA" w14:textId="77777777" w:rsidR="00A10DE7" w:rsidRDefault="00A10DE7" w:rsidP="00A10DE7">
            <w:pPr>
              <w:adjustRightInd w:val="0"/>
              <w:snapToGrid w:val="0"/>
              <w:spacing w:afterLines="50"/>
              <w:rPr>
                <w:rFonts w:eastAsia="Malgun Gothic" w:cs="Batang"/>
                <w:sz w:val="22"/>
                <w:szCs w:val="22"/>
              </w:rPr>
            </w:pPr>
          </w:p>
          <w:p w14:paraId="190C6943" w14:textId="77777777" w:rsidR="00A10DE7" w:rsidRDefault="00A10DE7" w:rsidP="00A10DE7">
            <w:pPr>
              <w:adjustRightInd w:val="0"/>
              <w:snapToGrid w:val="0"/>
              <w:spacing w:afterLines="50"/>
              <w:rPr>
                <w:rFonts w:eastAsia="Malgun Gothic" w:cs="Batang"/>
                <w:sz w:val="22"/>
                <w:szCs w:val="22"/>
              </w:rPr>
            </w:pPr>
            <w:r w:rsidRPr="001E0544">
              <w:rPr>
                <w:rFonts w:eastAsia="Malgun Gothic" w:cs="Batang"/>
                <w:b/>
                <w:sz w:val="22"/>
                <w:szCs w:val="22"/>
              </w:rPr>
              <w:t>About the Type of “Per band” vs. “Per FSPC”</w:t>
            </w:r>
            <w:r>
              <w:rPr>
                <w:rFonts w:eastAsia="Malgun Gothic" w:cs="Batang"/>
                <w:b/>
                <w:sz w:val="22"/>
                <w:szCs w:val="22"/>
              </w:rPr>
              <w:t>:</w:t>
            </w:r>
          </w:p>
          <w:p w14:paraId="0C2EEF8F" w14:textId="77777777" w:rsidR="00A10DE7" w:rsidRPr="00557472" w:rsidRDefault="00A10DE7" w:rsidP="00A10DE7">
            <w:pPr>
              <w:adjustRightInd w:val="0"/>
              <w:snapToGrid w:val="0"/>
              <w:spacing w:afterLines="50"/>
              <w:rPr>
                <w:rFonts w:eastAsia="Malgun Gothic" w:cs="Batang"/>
                <w:sz w:val="22"/>
                <w:szCs w:val="22"/>
              </w:rPr>
            </w:pPr>
            <w:r>
              <w:rPr>
                <w:rFonts w:eastAsia="Malgun Gothic" w:cs="Batang"/>
                <w:sz w:val="22"/>
                <w:szCs w:val="22"/>
              </w:rPr>
              <w:t>T</w:t>
            </w:r>
            <w:r w:rsidRPr="00557472">
              <w:rPr>
                <w:rFonts w:eastAsia="Malgun Gothic" w:cs="Batang"/>
                <w:sz w:val="22"/>
                <w:szCs w:val="22"/>
              </w:rPr>
              <w:t>he type of “Per FSPC” is proposed for using a separate RF for Option B-1-1 and Option B-1-2. Based on our Observation 1, we think Per band is sufficient.</w:t>
            </w:r>
          </w:p>
          <w:p w14:paraId="7FA8E79C" w14:textId="77777777" w:rsidR="00A10DE7" w:rsidRPr="00557472" w:rsidRDefault="00A10DE7" w:rsidP="00A10DE7">
            <w:pPr>
              <w:adjustRightInd w:val="0"/>
              <w:snapToGrid w:val="0"/>
              <w:spacing w:afterLines="50"/>
              <w:rPr>
                <w:rFonts w:eastAsia="Malgun Gothic" w:cs="Batang"/>
                <w:b/>
                <w:sz w:val="22"/>
                <w:szCs w:val="22"/>
              </w:rPr>
            </w:pPr>
            <w:r w:rsidRPr="00557472">
              <w:rPr>
                <w:rFonts w:eastAsia="Malgun Gothic" w:cs="Batang"/>
                <w:b/>
                <w:sz w:val="22"/>
                <w:szCs w:val="22"/>
              </w:rPr>
              <w:t xml:space="preserve">Proposal 2:  For FG53-1 and FG53-2, the Type is Per band. </w:t>
            </w:r>
          </w:p>
          <w:p w14:paraId="0DCA4163" w14:textId="77777777" w:rsidR="00A10DE7" w:rsidRPr="00557472" w:rsidRDefault="00A10DE7" w:rsidP="00A10DE7">
            <w:pPr>
              <w:pStyle w:val="CommentText"/>
              <w:adjustRightInd w:val="0"/>
              <w:snapToGrid w:val="0"/>
              <w:spacing w:afterLines="50"/>
              <w:rPr>
                <w:rFonts w:eastAsiaTheme="minorEastAsia"/>
                <w:sz w:val="22"/>
                <w:szCs w:val="22"/>
                <w:lang w:eastAsia="zh-CN"/>
              </w:rPr>
            </w:pPr>
          </w:p>
          <w:p w14:paraId="233B343B" w14:textId="77777777" w:rsidR="00A10DE7" w:rsidRDefault="00A10DE7" w:rsidP="00A10DE7">
            <w:pPr>
              <w:autoSpaceDE w:val="0"/>
              <w:autoSpaceDN w:val="0"/>
              <w:adjustRightInd w:val="0"/>
              <w:snapToGrid w:val="0"/>
              <w:spacing w:afterLines="50"/>
              <w:rPr>
                <w:rFonts w:eastAsia="Malgun Gothic" w:cs="Batang"/>
                <w:sz w:val="22"/>
                <w:szCs w:val="22"/>
              </w:rPr>
            </w:pPr>
            <w:r w:rsidRPr="00073603">
              <w:rPr>
                <w:rFonts w:eastAsia="Malgun Gothic" w:cs="Batang"/>
                <w:b/>
                <w:sz w:val="22"/>
                <w:szCs w:val="22"/>
              </w:rPr>
              <w:t>About the highlighted Note: “</w:t>
            </w:r>
            <w:bookmarkStart w:id="3" w:name="_Hlk134439916"/>
            <w:r w:rsidRPr="00073603">
              <w:rPr>
                <w:rFonts w:cs="Arial"/>
                <w:b/>
                <w:color w:val="000000" w:themeColor="text1"/>
                <w:sz w:val="22"/>
                <w:szCs w:val="22"/>
                <w:highlight w:val="yellow"/>
              </w:rPr>
              <w:t xml:space="preserve">[UE indicates at most one of </w:t>
            </w:r>
            <w:bookmarkStart w:id="4" w:name="_Hlk134439195"/>
            <w:r w:rsidRPr="00073603">
              <w:rPr>
                <w:rFonts w:cs="Arial"/>
                <w:b/>
                <w:color w:val="000000" w:themeColor="text1"/>
                <w:sz w:val="22"/>
                <w:szCs w:val="22"/>
                <w:highlight w:val="yellow"/>
              </w:rPr>
              <w:t>FG 53-1 and FG 53-2.</w:t>
            </w:r>
            <w:bookmarkEnd w:id="4"/>
            <w:r w:rsidRPr="00073603">
              <w:rPr>
                <w:rFonts w:cs="Arial"/>
                <w:b/>
                <w:color w:val="000000" w:themeColor="text1"/>
                <w:sz w:val="22"/>
                <w:szCs w:val="22"/>
                <w:highlight w:val="yellow"/>
              </w:rPr>
              <w:t>]</w:t>
            </w:r>
            <w:bookmarkEnd w:id="3"/>
            <w:r w:rsidRPr="00073603">
              <w:rPr>
                <w:rFonts w:eastAsia="Malgun Gothic" w:cs="Batang"/>
                <w:b/>
                <w:sz w:val="22"/>
                <w:szCs w:val="22"/>
              </w:rPr>
              <w:t>”</w:t>
            </w:r>
            <w:r>
              <w:rPr>
                <w:rFonts w:eastAsia="Malgun Gothic" w:cs="Batang"/>
                <w:sz w:val="22"/>
                <w:szCs w:val="22"/>
              </w:rPr>
              <w:t>:</w:t>
            </w:r>
          </w:p>
          <w:p w14:paraId="314F76EE" w14:textId="77777777" w:rsidR="00A10DE7" w:rsidRDefault="00A10DE7" w:rsidP="00A10DE7">
            <w:pPr>
              <w:autoSpaceDE w:val="0"/>
              <w:autoSpaceDN w:val="0"/>
              <w:adjustRightInd w:val="0"/>
              <w:snapToGrid w:val="0"/>
              <w:spacing w:afterLines="50"/>
              <w:rPr>
                <w:rFonts w:eastAsia="Malgun Gothic" w:cs="Batang"/>
                <w:sz w:val="22"/>
                <w:szCs w:val="22"/>
              </w:rPr>
            </w:pPr>
            <w:r>
              <w:rPr>
                <w:rFonts w:eastAsia="Malgun Gothic" w:cs="Batang"/>
                <w:sz w:val="22"/>
                <w:szCs w:val="22"/>
              </w:rPr>
              <w:t xml:space="preserve">For </w:t>
            </w:r>
            <w:r w:rsidRPr="00557472">
              <w:rPr>
                <w:rFonts w:eastAsia="Malgun Gothic" w:cs="Batang"/>
                <w:sz w:val="22"/>
                <w:szCs w:val="22"/>
              </w:rPr>
              <w:t>FG53-1 and FG53-2</w:t>
            </w:r>
            <w:r>
              <w:rPr>
                <w:rFonts w:eastAsia="Malgun Gothic" w:cs="Batang"/>
                <w:sz w:val="22"/>
                <w:szCs w:val="22"/>
              </w:rPr>
              <w:t xml:space="preserve">. It is related to the case whether a UE can support both Option B-1-1 and Option B-1-2. </w:t>
            </w:r>
            <w:proofErr w:type="gramStart"/>
            <w:r>
              <w:rPr>
                <w:rFonts w:eastAsia="Malgun Gothic" w:cs="Batang"/>
                <w:sz w:val="22"/>
                <w:szCs w:val="22"/>
              </w:rPr>
              <w:t>While,</w:t>
            </w:r>
            <w:proofErr w:type="gramEnd"/>
            <w:r>
              <w:rPr>
                <w:rFonts w:eastAsia="Malgun Gothic" w:cs="Batang"/>
                <w:sz w:val="22"/>
                <w:szCs w:val="22"/>
              </w:rPr>
              <w:t xml:space="preserve"> we think it is also necessary to discuss other cases on whether a UE can support both Option A and Option B-1-1, both Option A and Option B-1-2, both Option A and Option C, both Option B-1-1 and Option C as summarized in Table 1. Based on the WID, Option C is the prerequisite for Option B-1-2, hence a UE can support both Option C and Option B-1-2. </w:t>
            </w:r>
          </w:p>
          <w:p w14:paraId="5092447A" w14:textId="77777777" w:rsidR="00A10DE7" w:rsidRPr="00837861" w:rsidRDefault="00A10DE7" w:rsidP="00A10DE7">
            <w:pPr>
              <w:autoSpaceDE w:val="0"/>
              <w:autoSpaceDN w:val="0"/>
              <w:adjustRightInd w:val="0"/>
              <w:snapToGrid w:val="0"/>
              <w:spacing w:afterLines="50"/>
              <w:jc w:val="center"/>
              <w:rPr>
                <w:rFonts w:eastAsia="Malgun Gothic" w:cs="Batang"/>
                <w:sz w:val="22"/>
                <w:szCs w:val="22"/>
              </w:rPr>
            </w:pPr>
            <w:r w:rsidRPr="00837861">
              <w:rPr>
                <w:rFonts w:eastAsia="Malgun Gothic" w:cs="Batang"/>
                <w:sz w:val="22"/>
                <w:szCs w:val="22"/>
              </w:rPr>
              <w:t xml:space="preserve">Table 1. </w:t>
            </w:r>
            <w:r>
              <w:rPr>
                <w:rFonts w:eastAsia="Malgun Gothic" w:cs="Batang"/>
                <w:sz w:val="22"/>
                <w:szCs w:val="22"/>
              </w:rPr>
              <w:t xml:space="preserve">Support for </w:t>
            </w:r>
            <w:r w:rsidRPr="00837861">
              <w:rPr>
                <w:rFonts w:eastAsia="Malgun Gothic" w:cs="Batang"/>
                <w:sz w:val="22"/>
                <w:szCs w:val="22"/>
              </w:rPr>
              <w:t>BWP without restriction FGs</w:t>
            </w:r>
          </w:p>
          <w:tbl>
            <w:tblPr>
              <w:tblStyle w:val="TableGrid"/>
              <w:tblW w:w="0" w:type="auto"/>
              <w:tblLook w:val="04A0" w:firstRow="1" w:lastRow="0" w:firstColumn="1" w:lastColumn="0" w:noHBand="0" w:noVBand="1"/>
            </w:tblPr>
            <w:tblGrid>
              <w:gridCol w:w="2912"/>
              <w:gridCol w:w="2912"/>
              <w:gridCol w:w="2912"/>
              <w:gridCol w:w="2913"/>
              <w:gridCol w:w="2913"/>
            </w:tblGrid>
            <w:tr w:rsidR="00A10DE7" w14:paraId="0DBB744B" w14:textId="77777777" w:rsidTr="00202993">
              <w:tc>
                <w:tcPr>
                  <w:tcW w:w="2912" w:type="dxa"/>
                </w:tcPr>
                <w:p w14:paraId="1659E91E" w14:textId="77777777" w:rsidR="00A10DE7" w:rsidRDefault="00A10DE7" w:rsidP="00A10DE7">
                  <w:pPr>
                    <w:snapToGrid w:val="0"/>
                    <w:spacing w:afterLines="50"/>
                    <w:rPr>
                      <w:rFonts w:eastAsia="Malgun Gothic" w:cs="Batang"/>
                      <w:sz w:val="22"/>
                      <w:szCs w:val="22"/>
                    </w:rPr>
                  </w:pPr>
                </w:p>
              </w:tc>
              <w:tc>
                <w:tcPr>
                  <w:tcW w:w="2912" w:type="dxa"/>
                </w:tcPr>
                <w:p w14:paraId="1250F3DA" w14:textId="77777777" w:rsidR="00A10DE7" w:rsidRPr="009036FB" w:rsidRDefault="00A10DE7" w:rsidP="00A10DE7">
                  <w:pPr>
                    <w:snapToGrid w:val="0"/>
                    <w:spacing w:afterLines="50"/>
                    <w:rPr>
                      <w:rFonts w:eastAsiaTheme="minorEastAsia" w:cs="Batang"/>
                      <w:sz w:val="22"/>
                      <w:szCs w:val="22"/>
                      <w:lang w:eastAsia="zh-CN"/>
                    </w:rPr>
                  </w:pPr>
                  <w:r w:rsidRPr="009036FB">
                    <w:rPr>
                      <w:rFonts w:eastAsiaTheme="minorEastAsia" w:cs="Batang" w:hint="eastAsia"/>
                      <w:sz w:val="22"/>
                      <w:szCs w:val="22"/>
                      <w:lang w:eastAsia="zh-CN"/>
                    </w:rPr>
                    <w:t>O</w:t>
                  </w:r>
                  <w:r w:rsidRPr="009036FB">
                    <w:rPr>
                      <w:rFonts w:eastAsiaTheme="minorEastAsia" w:cs="Batang"/>
                      <w:sz w:val="22"/>
                      <w:szCs w:val="22"/>
                      <w:lang w:eastAsia="zh-CN"/>
                    </w:rPr>
                    <w:t>ption A (FG1-7, 2-24, 2-31)</w:t>
                  </w:r>
                </w:p>
              </w:tc>
              <w:tc>
                <w:tcPr>
                  <w:tcW w:w="2912" w:type="dxa"/>
                </w:tcPr>
                <w:p w14:paraId="46A79E67" w14:textId="77777777" w:rsidR="00A10DE7" w:rsidRPr="009036FB" w:rsidRDefault="00A10DE7" w:rsidP="00A10DE7">
                  <w:pPr>
                    <w:snapToGrid w:val="0"/>
                    <w:spacing w:afterLines="50"/>
                    <w:rPr>
                      <w:rFonts w:eastAsiaTheme="minorEastAsia" w:cs="Batang"/>
                      <w:sz w:val="22"/>
                      <w:szCs w:val="22"/>
                      <w:lang w:eastAsia="zh-CN"/>
                    </w:rPr>
                  </w:pPr>
                  <w:r w:rsidRPr="009036FB">
                    <w:rPr>
                      <w:rFonts w:eastAsiaTheme="minorEastAsia" w:cs="Batang" w:hint="eastAsia"/>
                      <w:sz w:val="22"/>
                      <w:szCs w:val="22"/>
                      <w:lang w:eastAsia="zh-CN"/>
                    </w:rPr>
                    <w:t>O</w:t>
                  </w:r>
                  <w:r w:rsidRPr="009036FB">
                    <w:rPr>
                      <w:rFonts w:eastAsiaTheme="minorEastAsia" w:cs="Batang"/>
                      <w:sz w:val="22"/>
                      <w:szCs w:val="22"/>
                      <w:lang w:eastAsia="zh-CN"/>
                    </w:rPr>
                    <w:t>ption B-1-1 (FG53-1)</w:t>
                  </w:r>
                </w:p>
              </w:tc>
              <w:tc>
                <w:tcPr>
                  <w:tcW w:w="2913" w:type="dxa"/>
                </w:tcPr>
                <w:p w14:paraId="2774B5B4" w14:textId="77777777" w:rsidR="00A10DE7" w:rsidRPr="009036FB" w:rsidRDefault="00A10DE7" w:rsidP="00A10DE7">
                  <w:pPr>
                    <w:snapToGrid w:val="0"/>
                    <w:spacing w:afterLines="50"/>
                    <w:rPr>
                      <w:rFonts w:eastAsia="Malgun Gothic" w:cs="Batang"/>
                      <w:sz w:val="22"/>
                      <w:szCs w:val="22"/>
                    </w:rPr>
                  </w:pPr>
                  <w:r w:rsidRPr="009036FB">
                    <w:rPr>
                      <w:rFonts w:eastAsiaTheme="minorEastAsia" w:cs="Batang" w:hint="eastAsia"/>
                      <w:sz w:val="22"/>
                      <w:szCs w:val="22"/>
                      <w:lang w:eastAsia="zh-CN"/>
                    </w:rPr>
                    <w:t>O</w:t>
                  </w:r>
                  <w:r w:rsidRPr="009036FB">
                    <w:rPr>
                      <w:rFonts w:eastAsiaTheme="minorEastAsia" w:cs="Batang"/>
                      <w:sz w:val="22"/>
                      <w:szCs w:val="22"/>
                      <w:lang w:eastAsia="zh-CN"/>
                    </w:rPr>
                    <w:t>ption B-1-2 (FG53-2)</w:t>
                  </w:r>
                </w:p>
              </w:tc>
              <w:tc>
                <w:tcPr>
                  <w:tcW w:w="2913" w:type="dxa"/>
                </w:tcPr>
                <w:p w14:paraId="436B7D87" w14:textId="77777777" w:rsidR="00A10DE7" w:rsidRPr="009036FB" w:rsidRDefault="00A10DE7" w:rsidP="00A10DE7">
                  <w:pPr>
                    <w:snapToGrid w:val="0"/>
                    <w:spacing w:afterLines="50"/>
                    <w:rPr>
                      <w:rFonts w:eastAsia="Malgun Gothic" w:cs="Batang"/>
                      <w:sz w:val="22"/>
                      <w:szCs w:val="22"/>
                    </w:rPr>
                  </w:pPr>
                  <w:r w:rsidRPr="009036FB">
                    <w:rPr>
                      <w:rFonts w:eastAsiaTheme="minorEastAsia" w:cs="Batang" w:hint="eastAsia"/>
                      <w:sz w:val="22"/>
                      <w:szCs w:val="22"/>
                      <w:lang w:eastAsia="zh-CN"/>
                    </w:rPr>
                    <w:t>O</w:t>
                  </w:r>
                  <w:r w:rsidRPr="009036FB">
                    <w:rPr>
                      <w:rFonts w:eastAsiaTheme="minorEastAsia" w:cs="Batang"/>
                      <w:sz w:val="22"/>
                      <w:szCs w:val="22"/>
                      <w:lang w:eastAsia="zh-CN"/>
                    </w:rPr>
                    <w:t>ption C (FG53-3)</w:t>
                  </w:r>
                </w:p>
              </w:tc>
            </w:tr>
            <w:tr w:rsidR="00A10DE7" w14:paraId="50C02FBF" w14:textId="77777777" w:rsidTr="00202993">
              <w:tc>
                <w:tcPr>
                  <w:tcW w:w="2912" w:type="dxa"/>
                </w:tcPr>
                <w:p w14:paraId="6B692953" w14:textId="77777777" w:rsidR="00A10DE7" w:rsidRPr="009036FB" w:rsidRDefault="00A10DE7" w:rsidP="00A10DE7">
                  <w:pPr>
                    <w:snapToGrid w:val="0"/>
                    <w:spacing w:afterLines="50"/>
                    <w:rPr>
                      <w:rFonts w:eastAsia="Malgun Gothic" w:cs="Batang"/>
                      <w:b/>
                      <w:sz w:val="22"/>
                      <w:szCs w:val="22"/>
                    </w:rPr>
                  </w:pPr>
                  <w:r w:rsidRPr="009036FB">
                    <w:rPr>
                      <w:rFonts w:eastAsiaTheme="minorEastAsia" w:cs="Batang" w:hint="eastAsia"/>
                      <w:b/>
                      <w:sz w:val="22"/>
                      <w:szCs w:val="22"/>
                      <w:lang w:eastAsia="zh-CN"/>
                    </w:rPr>
                    <w:t>O</w:t>
                  </w:r>
                  <w:r w:rsidRPr="009036FB">
                    <w:rPr>
                      <w:rFonts w:eastAsiaTheme="minorEastAsia" w:cs="Batang"/>
                      <w:b/>
                      <w:sz w:val="22"/>
                      <w:szCs w:val="22"/>
                      <w:lang w:eastAsia="zh-CN"/>
                    </w:rPr>
                    <w:t>ption A (FG1-7, 2-24, 2-31)</w:t>
                  </w:r>
                </w:p>
              </w:tc>
              <w:tc>
                <w:tcPr>
                  <w:tcW w:w="2912" w:type="dxa"/>
                </w:tcPr>
                <w:p w14:paraId="3C634B51" w14:textId="77777777" w:rsidR="00A10DE7" w:rsidRPr="00A67A06" w:rsidRDefault="00A10DE7" w:rsidP="00A10DE7">
                  <w:pPr>
                    <w:snapToGrid w:val="0"/>
                    <w:spacing w:afterLines="50"/>
                    <w:jc w:val="center"/>
                    <w:rPr>
                      <w:rFonts w:eastAsiaTheme="minorEastAsia" w:cs="Batang"/>
                      <w:b/>
                      <w:sz w:val="22"/>
                      <w:szCs w:val="22"/>
                      <w:lang w:eastAsia="zh-CN"/>
                    </w:rPr>
                  </w:pPr>
                  <w:r w:rsidRPr="00A67A06">
                    <w:rPr>
                      <w:rFonts w:eastAsiaTheme="minorEastAsia" w:cs="Batang" w:hint="eastAsia"/>
                      <w:b/>
                      <w:sz w:val="28"/>
                      <w:szCs w:val="22"/>
                      <w:lang w:eastAsia="zh-CN"/>
                    </w:rPr>
                    <w:t>\</w:t>
                  </w:r>
                </w:p>
              </w:tc>
              <w:tc>
                <w:tcPr>
                  <w:tcW w:w="2912" w:type="dxa"/>
                </w:tcPr>
                <w:p w14:paraId="484D2723" w14:textId="77777777" w:rsidR="00A10DE7" w:rsidRPr="00A31F46" w:rsidRDefault="00A10DE7" w:rsidP="00A10DE7">
                  <w:pPr>
                    <w:snapToGrid w:val="0"/>
                    <w:spacing w:afterLines="50"/>
                    <w:jc w:val="center"/>
                    <w:rPr>
                      <w:rFonts w:eastAsiaTheme="minorEastAsia" w:cs="Batang"/>
                      <w:sz w:val="22"/>
                      <w:szCs w:val="22"/>
                      <w:lang w:eastAsia="zh-CN"/>
                    </w:rPr>
                  </w:pPr>
                  <w:r w:rsidRPr="00A31F46">
                    <w:rPr>
                      <w:rFonts w:eastAsiaTheme="minorEastAsia" w:cs="Batang" w:hint="eastAsia"/>
                      <w:sz w:val="22"/>
                      <w:szCs w:val="22"/>
                      <w:highlight w:val="yellow"/>
                      <w:lang w:eastAsia="zh-CN"/>
                    </w:rPr>
                    <w:t>F</w:t>
                  </w:r>
                  <w:r w:rsidRPr="00A31F46">
                    <w:rPr>
                      <w:rFonts w:eastAsiaTheme="minorEastAsia" w:cs="Batang"/>
                      <w:sz w:val="22"/>
                      <w:szCs w:val="22"/>
                      <w:highlight w:val="yellow"/>
                      <w:lang w:eastAsia="zh-CN"/>
                    </w:rPr>
                    <w:t>FS</w:t>
                  </w:r>
                </w:p>
              </w:tc>
              <w:tc>
                <w:tcPr>
                  <w:tcW w:w="2913" w:type="dxa"/>
                </w:tcPr>
                <w:p w14:paraId="52E332D8" w14:textId="77777777" w:rsidR="00A10DE7" w:rsidRPr="009036FB" w:rsidRDefault="00A10DE7" w:rsidP="00A10DE7">
                  <w:pPr>
                    <w:snapToGrid w:val="0"/>
                    <w:spacing w:afterLines="50"/>
                    <w:jc w:val="center"/>
                    <w:rPr>
                      <w:rFonts w:eastAsiaTheme="minorEastAsia" w:cs="Batang"/>
                      <w:sz w:val="22"/>
                      <w:szCs w:val="22"/>
                      <w:highlight w:val="yellow"/>
                      <w:lang w:eastAsia="zh-CN"/>
                    </w:rPr>
                  </w:pPr>
                  <w:r>
                    <w:rPr>
                      <w:rFonts w:eastAsiaTheme="minorEastAsia" w:cs="Batang"/>
                      <w:sz w:val="22"/>
                      <w:szCs w:val="22"/>
                      <w:highlight w:val="yellow"/>
                      <w:lang w:eastAsia="zh-CN"/>
                    </w:rPr>
                    <w:t>Y</w:t>
                  </w:r>
                </w:p>
              </w:tc>
              <w:tc>
                <w:tcPr>
                  <w:tcW w:w="2913" w:type="dxa"/>
                </w:tcPr>
                <w:p w14:paraId="71226D18" w14:textId="77777777" w:rsidR="00A10DE7" w:rsidRPr="009036FB" w:rsidRDefault="00A10DE7" w:rsidP="00A10DE7">
                  <w:pPr>
                    <w:snapToGrid w:val="0"/>
                    <w:spacing w:afterLines="50"/>
                    <w:jc w:val="center"/>
                    <w:rPr>
                      <w:rFonts w:eastAsiaTheme="minorEastAsia" w:cs="Batang"/>
                      <w:sz w:val="22"/>
                      <w:szCs w:val="22"/>
                      <w:highlight w:val="yellow"/>
                      <w:lang w:eastAsia="zh-CN"/>
                    </w:rPr>
                  </w:pPr>
                  <w:r w:rsidRPr="009036FB">
                    <w:rPr>
                      <w:rFonts w:eastAsiaTheme="minorEastAsia" w:cs="Batang"/>
                      <w:sz w:val="22"/>
                      <w:szCs w:val="22"/>
                      <w:highlight w:val="yellow"/>
                      <w:lang w:eastAsia="zh-CN"/>
                    </w:rPr>
                    <w:t>Y</w:t>
                  </w:r>
                </w:p>
              </w:tc>
            </w:tr>
            <w:tr w:rsidR="00A10DE7" w14:paraId="4B157412" w14:textId="77777777" w:rsidTr="00202993">
              <w:tc>
                <w:tcPr>
                  <w:tcW w:w="2912" w:type="dxa"/>
                </w:tcPr>
                <w:p w14:paraId="77F4A04E" w14:textId="77777777" w:rsidR="00A10DE7" w:rsidRPr="009036FB" w:rsidRDefault="00A10DE7" w:rsidP="00A10DE7">
                  <w:pPr>
                    <w:snapToGrid w:val="0"/>
                    <w:spacing w:afterLines="50"/>
                    <w:rPr>
                      <w:rFonts w:eastAsia="Malgun Gothic" w:cs="Batang"/>
                      <w:b/>
                      <w:sz w:val="22"/>
                      <w:szCs w:val="22"/>
                    </w:rPr>
                  </w:pPr>
                  <w:r w:rsidRPr="009036FB">
                    <w:rPr>
                      <w:rFonts w:eastAsiaTheme="minorEastAsia" w:cs="Batang" w:hint="eastAsia"/>
                      <w:b/>
                      <w:sz w:val="22"/>
                      <w:szCs w:val="22"/>
                      <w:lang w:eastAsia="zh-CN"/>
                    </w:rPr>
                    <w:t>O</w:t>
                  </w:r>
                  <w:r w:rsidRPr="009036FB">
                    <w:rPr>
                      <w:rFonts w:eastAsiaTheme="minorEastAsia" w:cs="Batang"/>
                      <w:b/>
                      <w:sz w:val="22"/>
                      <w:szCs w:val="22"/>
                      <w:lang w:eastAsia="zh-CN"/>
                    </w:rPr>
                    <w:t>ption B-1-1 (FG53-1)</w:t>
                  </w:r>
                </w:p>
              </w:tc>
              <w:tc>
                <w:tcPr>
                  <w:tcW w:w="2912" w:type="dxa"/>
                </w:tcPr>
                <w:p w14:paraId="7EB6BC14" w14:textId="77777777" w:rsidR="00A10DE7" w:rsidRDefault="00A10DE7" w:rsidP="00A10DE7">
                  <w:pPr>
                    <w:snapToGrid w:val="0"/>
                    <w:spacing w:afterLines="50"/>
                    <w:jc w:val="center"/>
                    <w:rPr>
                      <w:rFonts w:eastAsia="Malgun Gothic" w:cs="Batang"/>
                      <w:sz w:val="22"/>
                      <w:szCs w:val="22"/>
                    </w:rPr>
                  </w:pPr>
                  <w:r w:rsidRPr="00A67A06">
                    <w:rPr>
                      <w:rFonts w:eastAsiaTheme="minorEastAsia" w:cs="Batang" w:hint="eastAsia"/>
                      <w:b/>
                      <w:sz w:val="28"/>
                      <w:szCs w:val="22"/>
                      <w:lang w:eastAsia="zh-CN"/>
                    </w:rPr>
                    <w:t>\</w:t>
                  </w:r>
                </w:p>
              </w:tc>
              <w:tc>
                <w:tcPr>
                  <w:tcW w:w="2912" w:type="dxa"/>
                </w:tcPr>
                <w:p w14:paraId="435A5343" w14:textId="77777777" w:rsidR="00A10DE7" w:rsidRDefault="00A10DE7" w:rsidP="00A10DE7">
                  <w:pPr>
                    <w:snapToGrid w:val="0"/>
                    <w:spacing w:afterLines="50"/>
                    <w:jc w:val="center"/>
                    <w:rPr>
                      <w:rFonts w:eastAsia="Malgun Gothic" w:cs="Batang"/>
                      <w:sz w:val="22"/>
                      <w:szCs w:val="22"/>
                    </w:rPr>
                  </w:pPr>
                  <w:r w:rsidRPr="00A67A06">
                    <w:rPr>
                      <w:rFonts w:eastAsiaTheme="minorEastAsia" w:cs="Batang" w:hint="eastAsia"/>
                      <w:b/>
                      <w:sz w:val="28"/>
                      <w:szCs w:val="22"/>
                      <w:lang w:eastAsia="zh-CN"/>
                    </w:rPr>
                    <w:t>\</w:t>
                  </w:r>
                </w:p>
              </w:tc>
              <w:tc>
                <w:tcPr>
                  <w:tcW w:w="2913" w:type="dxa"/>
                </w:tcPr>
                <w:p w14:paraId="7B38FEE3" w14:textId="77777777" w:rsidR="00A10DE7" w:rsidRPr="00A67A06" w:rsidRDefault="00A10DE7" w:rsidP="00A10DE7">
                  <w:pPr>
                    <w:snapToGrid w:val="0"/>
                    <w:spacing w:afterLines="50"/>
                    <w:rPr>
                      <w:color w:val="000000" w:themeColor="text1"/>
                      <w:sz w:val="22"/>
                      <w:szCs w:val="22"/>
                      <w:highlight w:val="yellow"/>
                    </w:rPr>
                  </w:pPr>
                  <w:r w:rsidRPr="00A67A06">
                    <w:rPr>
                      <w:rFonts w:eastAsiaTheme="minorEastAsia"/>
                      <w:sz w:val="22"/>
                      <w:szCs w:val="22"/>
                      <w:highlight w:val="yellow"/>
                      <w:lang w:eastAsia="zh-CN"/>
                    </w:rPr>
                    <w:t xml:space="preserve">FFS </w:t>
                  </w:r>
                  <w:r w:rsidRPr="00A67A06">
                    <w:rPr>
                      <w:color w:val="000000" w:themeColor="text1"/>
                      <w:sz w:val="22"/>
                      <w:szCs w:val="22"/>
                      <w:highlight w:val="yellow"/>
                    </w:rPr>
                    <w:t>[UE indicates at most one of FG 53-1 and FG 53-2.]</w:t>
                  </w:r>
                </w:p>
              </w:tc>
              <w:tc>
                <w:tcPr>
                  <w:tcW w:w="2913" w:type="dxa"/>
                </w:tcPr>
                <w:p w14:paraId="54974A97" w14:textId="77777777" w:rsidR="00A10DE7" w:rsidRPr="009036FB" w:rsidRDefault="00A10DE7" w:rsidP="00A10DE7">
                  <w:pPr>
                    <w:snapToGrid w:val="0"/>
                    <w:spacing w:afterLines="50"/>
                    <w:jc w:val="center"/>
                    <w:rPr>
                      <w:rFonts w:eastAsiaTheme="minorEastAsia" w:cs="Batang"/>
                      <w:sz w:val="22"/>
                      <w:szCs w:val="22"/>
                      <w:lang w:eastAsia="zh-CN"/>
                    </w:rPr>
                  </w:pPr>
                  <w:r w:rsidRPr="009036FB">
                    <w:rPr>
                      <w:rFonts w:eastAsiaTheme="minorEastAsia" w:cs="Batang" w:hint="eastAsia"/>
                      <w:sz w:val="22"/>
                      <w:szCs w:val="22"/>
                      <w:highlight w:val="yellow"/>
                      <w:lang w:eastAsia="zh-CN"/>
                    </w:rPr>
                    <w:t>Y</w:t>
                  </w:r>
                </w:p>
              </w:tc>
            </w:tr>
            <w:tr w:rsidR="00A10DE7" w14:paraId="5DFDE5D1" w14:textId="77777777" w:rsidTr="00202993">
              <w:tc>
                <w:tcPr>
                  <w:tcW w:w="2912" w:type="dxa"/>
                </w:tcPr>
                <w:p w14:paraId="1112C1FD" w14:textId="77777777" w:rsidR="00A10DE7" w:rsidRPr="009036FB" w:rsidRDefault="00A10DE7" w:rsidP="00A10DE7">
                  <w:pPr>
                    <w:snapToGrid w:val="0"/>
                    <w:spacing w:afterLines="50"/>
                    <w:rPr>
                      <w:rFonts w:eastAsia="Malgun Gothic" w:cs="Batang"/>
                      <w:b/>
                      <w:sz w:val="22"/>
                      <w:szCs w:val="22"/>
                    </w:rPr>
                  </w:pPr>
                  <w:r w:rsidRPr="009036FB">
                    <w:rPr>
                      <w:rFonts w:eastAsiaTheme="minorEastAsia" w:cs="Batang" w:hint="eastAsia"/>
                      <w:b/>
                      <w:sz w:val="22"/>
                      <w:szCs w:val="22"/>
                      <w:lang w:eastAsia="zh-CN"/>
                    </w:rPr>
                    <w:t>O</w:t>
                  </w:r>
                  <w:r w:rsidRPr="009036FB">
                    <w:rPr>
                      <w:rFonts w:eastAsiaTheme="minorEastAsia" w:cs="Batang"/>
                      <w:b/>
                      <w:sz w:val="22"/>
                      <w:szCs w:val="22"/>
                      <w:lang w:eastAsia="zh-CN"/>
                    </w:rPr>
                    <w:t>ption B-1-2 (FG53-2)</w:t>
                  </w:r>
                </w:p>
              </w:tc>
              <w:tc>
                <w:tcPr>
                  <w:tcW w:w="2912" w:type="dxa"/>
                </w:tcPr>
                <w:p w14:paraId="17A8CC85" w14:textId="77777777" w:rsidR="00A10DE7" w:rsidRDefault="00A10DE7" w:rsidP="00A10DE7">
                  <w:pPr>
                    <w:snapToGrid w:val="0"/>
                    <w:spacing w:afterLines="50"/>
                    <w:jc w:val="center"/>
                    <w:rPr>
                      <w:rFonts w:eastAsia="Malgun Gothic" w:cs="Batang"/>
                      <w:sz w:val="22"/>
                      <w:szCs w:val="22"/>
                    </w:rPr>
                  </w:pPr>
                  <w:r w:rsidRPr="00A67A06">
                    <w:rPr>
                      <w:rFonts w:eastAsiaTheme="minorEastAsia" w:cs="Batang" w:hint="eastAsia"/>
                      <w:b/>
                      <w:sz w:val="28"/>
                      <w:szCs w:val="22"/>
                      <w:lang w:eastAsia="zh-CN"/>
                    </w:rPr>
                    <w:t>\</w:t>
                  </w:r>
                </w:p>
              </w:tc>
              <w:tc>
                <w:tcPr>
                  <w:tcW w:w="2912" w:type="dxa"/>
                </w:tcPr>
                <w:p w14:paraId="41BADA57" w14:textId="77777777" w:rsidR="00A10DE7" w:rsidRDefault="00A10DE7" w:rsidP="00A10DE7">
                  <w:pPr>
                    <w:snapToGrid w:val="0"/>
                    <w:spacing w:afterLines="50"/>
                    <w:jc w:val="center"/>
                    <w:rPr>
                      <w:rFonts w:eastAsia="Malgun Gothic" w:cs="Batang"/>
                      <w:sz w:val="22"/>
                      <w:szCs w:val="22"/>
                    </w:rPr>
                  </w:pPr>
                  <w:r w:rsidRPr="00A67A06">
                    <w:rPr>
                      <w:rFonts w:eastAsiaTheme="minorEastAsia" w:cs="Batang" w:hint="eastAsia"/>
                      <w:b/>
                      <w:sz w:val="28"/>
                      <w:szCs w:val="22"/>
                      <w:lang w:eastAsia="zh-CN"/>
                    </w:rPr>
                    <w:t>\</w:t>
                  </w:r>
                </w:p>
              </w:tc>
              <w:tc>
                <w:tcPr>
                  <w:tcW w:w="2913" w:type="dxa"/>
                </w:tcPr>
                <w:p w14:paraId="38571525" w14:textId="77777777" w:rsidR="00A10DE7" w:rsidRDefault="00A10DE7" w:rsidP="00A10DE7">
                  <w:pPr>
                    <w:snapToGrid w:val="0"/>
                    <w:spacing w:afterLines="50"/>
                    <w:jc w:val="center"/>
                    <w:rPr>
                      <w:rFonts w:eastAsia="Malgun Gothic" w:cs="Batang"/>
                      <w:sz w:val="22"/>
                      <w:szCs w:val="22"/>
                    </w:rPr>
                  </w:pPr>
                  <w:r w:rsidRPr="00A67A06">
                    <w:rPr>
                      <w:rFonts w:eastAsiaTheme="minorEastAsia" w:cs="Batang" w:hint="eastAsia"/>
                      <w:b/>
                      <w:sz w:val="28"/>
                      <w:szCs w:val="22"/>
                      <w:lang w:eastAsia="zh-CN"/>
                    </w:rPr>
                    <w:t>\</w:t>
                  </w:r>
                </w:p>
              </w:tc>
              <w:tc>
                <w:tcPr>
                  <w:tcW w:w="2913" w:type="dxa"/>
                </w:tcPr>
                <w:p w14:paraId="7FD3089A" w14:textId="77777777" w:rsidR="00A10DE7" w:rsidRPr="009036FB" w:rsidRDefault="00A10DE7" w:rsidP="00A10DE7">
                  <w:pPr>
                    <w:snapToGrid w:val="0"/>
                    <w:spacing w:afterLines="50"/>
                    <w:jc w:val="center"/>
                    <w:rPr>
                      <w:rFonts w:eastAsiaTheme="minorEastAsia" w:cs="Batang"/>
                      <w:sz w:val="22"/>
                      <w:szCs w:val="22"/>
                      <w:lang w:eastAsia="zh-CN"/>
                    </w:rPr>
                  </w:pPr>
                  <w:r w:rsidRPr="009036FB">
                    <w:rPr>
                      <w:rFonts w:eastAsiaTheme="minorEastAsia" w:cs="Batang" w:hint="eastAsia"/>
                      <w:sz w:val="22"/>
                      <w:szCs w:val="22"/>
                      <w:highlight w:val="green"/>
                      <w:lang w:eastAsia="zh-CN"/>
                    </w:rPr>
                    <w:t>Y</w:t>
                  </w:r>
                </w:p>
              </w:tc>
            </w:tr>
          </w:tbl>
          <w:p w14:paraId="70667617" w14:textId="77777777" w:rsidR="00A10DE7" w:rsidRDefault="00A10DE7" w:rsidP="00A10DE7">
            <w:pPr>
              <w:autoSpaceDE w:val="0"/>
              <w:autoSpaceDN w:val="0"/>
              <w:adjustRightInd w:val="0"/>
              <w:snapToGrid w:val="0"/>
              <w:spacing w:afterLines="50"/>
              <w:rPr>
                <w:rFonts w:eastAsiaTheme="minorEastAsia" w:cs="Batang"/>
                <w:sz w:val="22"/>
                <w:szCs w:val="22"/>
                <w:lang w:eastAsia="zh-CN"/>
              </w:rPr>
            </w:pPr>
            <w:r>
              <w:rPr>
                <w:rFonts w:eastAsiaTheme="minorEastAsia" w:cs="Batang"/>
                <w:sz w:val="22"/>
                <w:szCs w:val="22"/>
                <w:lang w:eastAsia="zh-CN"/>
              </w:rPr>
              <w:t xml:space="preserve">From our understanding, Option A can be supported by </w:t>
            </w:r>
            <w:r w:rsidRPr="00A31F46">
              <w:rPr>
                <w:rFonts w:eastAsiaTheme="minorEastAsia" w:cs="Batang"/>
                <w:sz w:val="22"/>
                <w:szCs w:val="22"/>
                <w:lang w:eastAsia="zh-CN"/>
              </w:rPr>
              <w:t>existing UE</w:t>
            </w:r>
            <w:r>
              <w:rPr>
                <w:rFonts w:eastAsiaTheme="minorEastAsia" w:cs="Batang"/>
                <w:sz w:val="22"/>
                <w:szCs w:val="22"/>
                <w:lang w:eastAsia="zh-CN"/>
              </w:rPr>
              <w:t xml:space="preserve"> FG1-7 </w:t>
            </w:r>
            <w:r w:rsidRPr="00A31F46">
              <w:rPr>
                <w:rFonts w:eastAsiaTheme="minorEastAsia" w:cs="Batang"/>
                <w:sz w:val="22"/>
                <w:szCs w:val="22"/>
                <w:lang w:eastAsia="zh-CN"/>
              </w:rPr>
              <w:t>CSI-RS based RLM</w:t>
            </w:r>
            <w:r>
              <w:rPr>
                <w:rFonts w:eastAsiaTheme="minorEastAsia" w:cs="Batang"/>
                <w:sz w:val="22"/>
                <w:szCs w:val="22"/>
                <w:lang w:eastAsia="zh-CN"/>
              </w:rPr>
              <w:t xml:space="preserve">, FG2-24 </w:t>
            </w:r>
            <w:r w:rsidRPr="00A31F46">
              <w:rPr>
                <w:rFonts w:eastAsiaTheme="minorEastAsia" w:cs="Batang"/>
                <w:sz w:val="22"/>
                <w:szCs w:val="22"/>
                <w:lang w:eastAsia="zh-CN"/>
              </w:rPr>
              <w:t xml:space="preserve">SSB/CSI-RS for beam measurement </w:t>
            </w:r>
            <w:r>
              <w:rPr>
                <w:rFonts w:eastAsiaTheme="minorEastAsia" w:cs="Batang"/>
                <w:sz w:val="22"/>
                <w:szCs w:val="22"/>
                <w:lang w:eastAsia="zh-CN"/>
              </w:rPr>
              <w:t xml:space="preserve">and FG2-31 </w:t>
            </w:r>
            <w:r w:rsidRPr="00A31F46">
              <w:rPr>
                <w:rFonts w:eastAsiaTheme="minorEastAsia" w:cs="Batang"/>
                <w:sz w:val="22"/>
                <w:szCs w:val="22"/>
                <w:lang w:eastAsia="zh-CN"/>
              </w:rPr>
              <w:t>Beam failure recovery</w:t>
            </w:r>
            <w:r>
              <w:rPr>
                <w:rFonts w:eastAsiaTheme="minorEastAsia" w:cs="Batang"/>
                <w:sz w:val="22"/>
                <w:szCs w:val="22"/>
                <w:lang w:eastAsia="zh-CN"/>
              </w:rPr>
              <w:t xml:space="preserve">. </w:t>
            </w:r>
          </w:p>
          <w:p w14:paraId="25CD312A" w14:textId="77777777" w:rsidR="00A10DE7" w:rsidRPr="007B6D06" w:rsidRDefault="00A10DE7" w:rsidP="00A10DE7">
            <w:pPr>
              <w:autoSpaceDE w:val="0"/>
              <w:autoSpaceDN w:val="0"/>
              <w:adjustRightInd w:val="0"/>
              <w:snapToGrid w:val="0"/>
              <w:spacing w:afterLines="50"/>
              <w:ind w:leftChars="100" w:left="200"/>
              <w:rPr>
                <w:rFonts w:eastAsiaTheme="minorEastAsia" w:cs="Batang"/>
                <w:b/>
                <w:sz w:val="22"/>
                <w:szCs w:val="22"/>
                <w:u w:val="single"/>
                <w:lang w:eastAsia="zh-CN"/>
              </w:rPr>
            </w:pPr>
            <w:r w:rsidRPr="007B6D06">
              <w:rPr>
                <w:rFonts w:eastAsiaTheme="minorEastAsia" w:cs="Batang" w:hint="eastAsia"/>
                <w:b/>
                <w:sz w:val="22"/>
                <w:szCs w:val="22"/>
                <w:u w:val="single"/>
                <w:lang w:eastAsia="zh-CN"/>
              </w:rPr>
              <w:t>O</w:t>
            </w:r>
            <w:r w:rsidRPr="007B6D06">
              <w:rPr>
                <w:rFonts w:eastAsiaTheme="minorEastAsia" w:cs="Batang"/>
                <w:b/>
                <w:sz w:val="22"/>
                <w:szCs w:val="22"/>
                <w:u w:val="single"/>
                <w:lang w:eastAsia="zh-CN"/>
              </w:rPr>
              <w:t xml:space="preserve">ption A (FG1-7, 2-24, 2-31) + </w:t>
            </w:r>
            <w:r w:rsidRPr="007B6D06">
              <w:rPr>
                <w:rFonts w:eastAsiaTheme="minorEastAsia" w:cs="Batang" w:hint="eastAsia"/>
                <w:b/>
                <w:sz w:val="22"/>
                <w:szCs w:val="22"/>
                <w:u w:val="single"/>
                <w:lang w:eastAsia="zh-CN"/>
              </w:rPr>
              <w:t>O</w:t>
            </w:r>
            <w:r w:rsidRPr="007B6D06">
              <w:rPr>
                <w:rFonts w:eastAsiaTheme="minorEastAsia" w:cs="Batang"/>
                <w:b/>
                <w:sz w:val="22"/>
                <w:szCs w:val="22"/>
                <w:u w:val="single"/>
                <w:lang w:eastAsia="zh-CN"/>
              </w:rPr>
              <w:t>ption B-1-1 (FG53-1)</w:t>
            </w:r>
          </w:p>
          <w:p w14:paraId="4BE3E5CF" w14:textId="77777777" w:rsidR="00A10DE7" w:rsidRDefault="00A10DE7" w:rsidP="00A10DE7">
            <w:pPr>
              <w:autoSpaceDE w:val="0"/>
              <w:autoSpaceDN w:val="0"/>
              <w:adjustRightInd w:val="0"/>
              <w:snapToGrid w:val="0"/>
              <w:spacing w:afterLines="50"/>
              <w:ind w:leftChars="100" w:left="200"/>
              <w:rPr>
                <w:rFonts w:eastAsiaTheme="minorEastAsia" w:cs="Batang"/>
                <w:sz w:val="22"/>
                <w:szCs w:val="22"/>
                <w:lang w:eastAsia="zh-CN"/>
              </w:rPr>
            </w:pPr>
            <w:r>
              <w:rPr>
                <w:rFonts w:eastAsiaTheme="minorEastAsia" w:cs="Batang"/>
                <w:sz w:val="22"/>
                <w:szCs w:val="22"/>
                <w:lang w:eastAsia="zh-CN"/>
              </w:rPr>
              <w:t xml:space="preserve">About whether a UE can indicate the support of both Option A and FG53-1 (Option B-1-1), from UE implementation perspective, it seems feasible to support both. From network perspective, a UE supporting both Option A and FG53-1 provides more flexibility and adaptivity to the network deployment. Therefore, it is beneficial to support both Option A and FG53-1. However, there may be different understanding that Option B-1-1 is proposed to replace Option A, Option A and Option B-1-1 should be exclusive. Therefore, it is necessary to discuss whether a UE can indicate the support of both Option A and FG53-1 </w:t>
            </w:r>
            <w:r>
              <w:rPr>
                <w:rFonts w:eastAsiaTheme="minorEastAsia" w:cs="Batang"/>
                <w:sz w:val="22"/>
                <w:szCs w:val="22"/>
                <w:lang w:eastAsia="zh-CN"/>
              </w:rPr>
              <w:lastRenderedPageBreak/>
              <w:t xml:space="preserve">(Option B-1-1). If the answer is Yes, then the next question is whether the NW can configure the UE to work using both Option A and Option B-1-1, </w:t>
            </w:r>
            <w:proofErr w:type="gramStart"/>
            <w:r>
              <w:rPr>
                <w:rFonts w:eastAsiaTheme="minorEastAsia" w:cs="Batang"/>
                <w:sz w:val="22"/>
                <w:szCs w:val="22"/>
                <w:lang w:eastAsia="zh-CN"/>
              </w:rPr>
              <w:t>e.g.</w:t>
            </w:r>
            <w:proofErr w:type="gramEnd"/>
            <w:r>
              <w:rPr>
                <w:rFonts w:eastAsiaTheme="minorEastAsia" w:cs="Batang"/>
                <w:sz w:val="22"/>
                <w:szCs w:val="22"/>
                <w:lang w:eastAsia="zh-CN"/>
              </w:rPr>
              <w:t xml:space="preserve"> for beam management that SSB is configured for </w:t>
            </w:r>
            <w:proofErr w:type="spellStart"/>
            <w:r>
              <w:rPr>
                <w:rFonts w:eastAsiaTheme="minorEastAsia" w:cs="Batang"/>
                <w:sz w:val="22"/>
                <w:szCs w:val="22"/>
                <w:lang w:eastAsia="zh-CN"/>
              </w:rPr>
              <w:t>corse</w:t>
            </w:r>
            <w:proofErr w:type="spellEnd"/>
            <w:r>
              <w:rPr>
                <w:rFonts w:eastAsiaTheme="minorEastAsia" w:cs="Batang"/>
                <w:sz w:val="22"/>
                <w:szCs w:val="22"/>
                <w:lang w:eastAsia="zh-CN"/>
              </w:rPr>
              <w:t xml:space="preserve"> beam measurement and CSI-RS is for finer beam measurement.</w:t>
            </w:r>
          </w:p>
          <w:p w14:paraId="00F40FF8" w14:textId="77777777" w:rsidR="00A10DE7" w:rsidRDefault="00A10DE7" w:rsidP="00A10DE7">
            <w:pPr>
              <w:autoSpaceDE w:val="0"/>
              <w:autoSpaceDN w:val="0"/>
              <w:adjustRightInd w:val="0"/>
              <w:snapToGrid w:val="0"/>
              <w:spacing w:afterLines="50"/>
              <w:ind w:leftChars="100" w:left="200"/>
              <w:rPr>
                <w:rFonts w:eastAsia="Malgun Gothic" w:cs="Batang"/>
                <w:b/>
                <w:sz w:val="22"/>
                <w:szCs w:val="22"/>
              </w:rPr>
            </w:pPr>
            <w:r w:rsidRPr="007B6D06">
              <w:rPr>
                <w:rFonts w:eastAsia="Malgun Gothic" w:cs="Batang"/>
                <w:b/>
                <w:sz w:val="22"/>
                <w:szCs w:val="22"/>
              </w:rPr>
              <w:t xml:space="preserve">Proposal </w:t>
            </w:r>
            <w:r>
              <w:rPr>
                <w:rFonts w:eastAsia="Malgun Gothic" w:cs="Batang"/>
                <w:b/>
                <w:sz w:val="22"/>
                <w:szCs w:val="22"/>
              </w:rPr>
              <w:t>3</w:t>
            </w:r>
            <w:r w:rsidRPr="007B6D06">
              <w:rPr>
                <w:rFonts w:eastAsia="Malgun Gothic" w:cs="Batang"/>
                <w:b/>
                <w:sz w:val="22"/>
                <w:szCs w:val="22"/>
              </w:rPr>
              <w:t xml:space="preserve">: </w:t>
            </w:r>
            <w:r>
              <w:rPr>
                <w:rFonts w:eastAsia="Malgun Gothic" w:cs="Batang"/>
                <w:b/>
                <w:sz w:val="22"/>
                <w:szCs w:val="22"/>
              </w:rPr>
              <w:t xml:space="preserve">Clarify </w:t>
            </w:r>
            <w:r w:rsidRPr="007B6D06">
              <w:rPr>
                <w:rFonts w:eastAsia="Malgun Gothic" w:cs="Batang"/>
                <w:b/>
                <w:sz w:val="22"/>
                <w:szCs w:val="22"/>
              </w:rPr>
              <w:t xml:space="preserve">whether a UE can support both Option A and Option B-1-1. </w:t>
            </w:r>
          </w:p>
          <w:p w14:paraId="2E15416F" w14:textId="77777777" w:rsidR="00A10DE7" w:rsidRDefault="00A10DE7" w:rsidP="00CB7449">
            <w:pPr>
              <w:pStyle w:val="ListParagraph"/>
              <w:numPr>
                <w:ilvl w:val="0"/>
                <w:numId w:val="15"/>
              </w:numPr>
              <w:autoSpaceDE w:val="0"/>
              <w:autoSpaceDN w:val="0"/>
              <w:adjustRightInd w:val="0"/>
              <w:snapToGrid w:val="0"/>
              <w:spacing w:before="0" w:afterLines="50"/>
              <w:ind w:leftChars="100" w:left="620"/>
              <w:contextualSpacing w:val="0"/>
              <w:rPr>
                <w:rFonts w:eastAsia="Malgun Gothic" w:cs="Batang"/>
                <w:b/>
                <w:sz w:val="22"/>
                <w:szCs w:val="22"/>
              </w:rPr>
            </w:pPr>
            <w:r w:rsidRPr="007B6D06">
              <w:rPr>
                <w:rFonts w:eastAsia="Malgun Gothic" w:cs="Batang" w:hint="eastAsia"/>
                <w:b/>
                <w:sz w:val="22"/>
                <w:szCs w:val="22"/>
              </w:rPr>
              <w:t>I</w:t>
            </w:r>
            <w:r w:rsidRPr="007B6D06">
              <w:rPr>
                <w:rFonts w:eastAsia="Malgun Gothic" w:cs="Batang"/>
                <w:b/>
                <w:sz w:val="22"/>
                <w:szCs w:val="22"/>
              </w:rPr>
              <w:t xml:space="preserve">f the UE can </w:t>
            </w:r>
            <w:r>
              <w:rPr>
                <w:rFonts w:eastAsia="Malgun Gothic" w:cs="Batang"/>
                <w:b/>
                <w:sz w:val="22"/>
                <w:szCs w:val="22"/>
              </w:rPr>
              <w:t xml:space="preserve">indicate the </w:t>
            </w:r>
            <w:r w:rsidRPr="007B6D06">
              <w:rPr>
                <w:rFonts w:eastAsia="Malgun Gothic" w:cs="Batang"/>
                <w:b/>
                <w:sz w:val="22"/>
                <w:szCs w:val="22"/>
              </w:rPr>
              <w:t xml:space="preserve">support </w:t>
            </w:r>
            <w:r>
              <w:rPr>
                <w:rFonts w:eastAsia="Malgun Gothic" w:cs="Batang"/>
                <w:b/>
                <w:sz w:val="22"/>
                <w:szCs w:val="22"/>
              </w:rPr>
              <w:t xml:space="preserve">of </w:t>
            </w:r>
            <w:r w:rsidRPr="007B6D06">
              <w:rPr>
                <w:rFonts w:eastAsia="Malgun Gothic" w:cs="Batang"/>
                <w:b/>
                <w:sz w:val="22"/>
                <w:szCs w:val="22"/>
              </w:rPr>
              <w:t>both Option A and Option B-1-1</w:t>
            </w:r>
            <w:r>
              <w:rPr>
                <w:rFonts w:eastAsia="Malgun Gothic" w:cs="Batang"/>
                <w:b/>
                <w:sz w:val="22"/>
                <w:szCs w:val="22"/>
              </w:rPr>
              <w:t xml:space="preserve">, discuss whether network can configure the UE to operate with both Option A and Option B-1-1 for </w:t>
            </w:r>
            <w:r w:rsidRPr="007B6D06">
              <w:rPr>
                <w:rFonts w:eastAsia="Malgun Gothic" w:cs="Batang"/>
                <w:b/>
                <w:sz w:val="22"/>
                <w:szCs w:val="22"/>
              </w:rPr>
              <w:t>RLM/BM/BFD measurements</w:t>
            </w:r>
            <w:r>
              <w:rPr>
                <w:rFonts w:eastAsia="Malgun Gothic" w:cs="Batang"/>
                <w:b/>
                <w:sz w:val="22"/>
                <w:szCs w:val="22"/>
              </w:rPr>
              <w:t>.</w:t>
            </w:r>
          </w:p>
          <w:p w14:paraId="007C1CD7" w14:textId="77777777" w:rsidR="00A10DE7" w:rsidRDefault="00A10DE7" w:rsidP="00A10DE7">
            <w:pPr>
              <w:autoSpaceDE w:val="0"/>
              <w:autoSpaceDN w:val="0"/>
              <w:adjustRightInd w:val="0"/>
              <w:snapToGrid w:val="0"/>
              <w:spacing w:afterLines="50"/>
              <w:ind w:leftChars="100" w:left="200"/>
              <w:rPr>
                <w:rFonts w:eastAsiaTheme="minorEastAsia" w:cs="Batang"/>
                <w:b/>
                <w:sz w:val="22"/>
                <w:szCs w:val="22"/>
                <w:u w:val="single"/>
                <w:lang w:eastAsia="zh-CN"/>
              </w:rPr>
            </w:pPr>
          </w:p>
          <w:p w14:paraId="346B1718" w14:textId="77777777" w:rsidR="00A10DE7" w:rsidRPr="007B6D06" w:rsidRDefault="00A10DE7" w:rsidP="00A10DE7">
            <w:pPr>
              <w:autoSpaceDE w:val="0"/>
              <w:autoSpaceDN w:val="0"/>
              <w:adjustRightInd w:val="0"/>
              <w:snapToGrid w:val="0"/>
              <w:spacing w:afterLines="50"/>
              <w:ind w:leftChars="100" w:left="200"/>
              <w:rPr>
                <w:rFonts w:eastAsiaTheme="minorEastAsia" w:cs="Batang"/>
                <w:b/>
                <w:sz w:val="22"/>
                <w:szCs w:val="22"/>
                <w:u w:val="single"/>
                <w:lang w:eastAsia="zh-CN"/>
              </w:rPr>
            </w:pPr>
            <w:r w:rsidRPr="007B6D06">
              <w:rPr>
                <w:rFonts w:eastAsiaTheme="minorEastAsia" w:cs="Batang" w:hint="eastAsia"/>
                <w:b/>
                <w:sz w:val="22"/>
                <w:szCs w:val="22"/>
                <w:u w:val="single"/>
                <w:lang w:eastAsia="zh-CN"/>
              </w:rPr>
              <w:t>O</w:t>
            </w:r>
            <w:r w:rsidRPr="007B6D06">
              <w:rPr>
                <w:rFonts w:eastAsiaTheme="minorEastAsia" w:cs="Batang"/>
                <w:b/>
                <w:sz w:val="22"/>
                <w:szCs w:val="22"/>
                <w:u w:val="single"/>
                <w:lang w:eastAsia="zh-CN"/>
              </w:rPr>
              <w:t xml:space="preserve">ption A (FG1-7, 2-24, 2-31) + </w:t>
            </w:r>
            <w:r w:rsidRPr="007B6D06">
              <w:rPr>
                <w:rFonts w:eastAsiaTheme="minorEastAsia" w:cs="Batang" w:hint="eastAsia"/>
                <w:b/>
                <w:sz w:val="22"/>
                <w:szCs w:val="22"/>
                <w:u w:val="single"/>
                <w:lang w:eastAsia="zh-CN"/>
              </w:rPr>
              <w:t>O</w:t>
            </w:r>
            <w:r w:rsidRPr="007B6D06">
              <w:rPr>
                <w:rFonts w:eastAsiaTheme="minorEastAsia" w:cs="Batang"/>
                <w:b/>
                <w:sz w:val="22"/>
                <w:szCs w:val="22"/>
                <w:u w:val="single"/>
                <w:lang w:eastAsia="zh-CN"/>
              </w:rPr>
              <w:t>ption B-1-</w:t>
            </w:r>
            <w:r>
              <w:rPr>
                <w:rFonts w:eastAsiaTheme="minorEastAsia" w:cs="Batang"/>
                <w:b/>
                <w:sz w:val="22"/>
                <w:szCs w:val="22"/>
                <w:u w:val="single"/>
                <w:lang w:eastAsia="zh-CN"/>
              </w:rPr>
              <w:t xml:space="preserve">2 </w:t>
            </w:r>
            <w:r w:rsidRPr="007B6D06">
              <w:rPr>
                <w:rFonts w:eastAsiaTheme="minorEastAsia" w:cs="Batang"/>
                <w:b/>
                <w:sz w:val="22"/>
                <w:szCs w:val="22"/>
                <w:u w:val="single"/>
                <w:lang w:eastAsia="zh-CN"/>
              </w:rPr>
              <w:t>(FG53-</w:t>
            </w:r>
            <w:r>
              <w:rPr>
                <w:rFonts w:eastAsiaTheme="minorEastAsia" w:cs="Batang"/>
                <w:b/>
                <w:sz w:val="22"/>
                <w:szCs w:val="22"/>
                <w:u w:val="single"/>
                <w:lang w:eastAsia="zh-CN"/>
              </w:rPr>
              <w:t>2</w:t>
            </w:r>
            <w:r w:rsidRPr="007B6D06">
              <w:rPr>
                <w:rFonts w:eastAsiaTheme="minorEastAsia" w:cs="Batang"/>
                <w:b/>
                <w:sz w:val="22"/>
                <w:szCs w:val="22"/>
                <w:u w:val="single"/>
                <w:lang w:eastAsia="zh-CN"/>
              </w:rPr>
              <w:t>)</w:t>
            </w:r>
          </w:p>
          <w:p w14:paraId="0B61D1A5" w14:textId="77777777" w:rsidR="00A10DE7" w:rsidRDefault="00A10DE7" w:rsidP="00A10DE7">
            <w:pPr>
              <w:autoSpaceDE w:val="0"/>
              <w:autoSpaceDN w:val="0"/>
              <w:adjustRightInd w:val="0"/>
              <w:snapToGrid w:val="0"/>
              <w:spacing w:afterLines="50"/>
              <w:ind w:leftChars="100" w:left="200"/>
              <w:rPr>
                <w:rFonts w:eastAsiaTheme="minorEastAsia" w:cs="Batang"/>
                <w:sz w:val="22"/>
                <w:szCs w:val="22"/>
                <w:lang w:eastAsia="zh-CN"/>
              </w:rPr>
            </w:pPr>
            <w:r>
              <w:rPr>
                <w:rFonts w:eastAsiaTheme="minorEastAsia" w:cs="Batang" w:hint="eastAsia"/>
                <w:sz w:val="22"/>
                <w:szCs w:val="22"/>
                <w:lang w:eastAsia="zh-CN"/>
              </w:rPr>
              <w:t>B</w:t>
            </w:r>
            <w:r>
              <w:rPr>
                <w:rFonts w:eastAsiaTheme="minorEastAsia" w:cs="Batang"/>
                <w:sz w:val="22"/>
                <w:szCs w:val="22"/>
                <w:lang w:eastAsia="zh-CN"/>
              </w:rPr>
              <w:t>ased on the WID description for Option B-1-2 that “T</w:t>
            </w:r>
            <w:r w:rsidRPr="00B32DB0">
              <w:rPr>
                <w:rFonts w:eastAsiaTheme="minorEastAsia" w:cs="Batang"/>
                <w:sz w:val="22"/>
                <w:szCs w:val="22"/>
                <w:lang w:eastAsia="zh-CN"/>
              </w:rPr>
              <w:t>he UE shall be allowed to use B-1-2 only if there is no CSI-RS, no NCD SSB and no CD SSB configured for RLM/BM/BFD in the active BWP of the corresponding carrier(s) to be measured; and</w:t>
            </w:r>
            <w:r>
              <w:rPr>
                <w:rFonts w:eastAsiaTheme="minorEastAsia" w:cs="Batang"/>
                <w:sz w:val="22"/>
                <w:szCs w:val="22"/>
                <w:lang w:eastAsia="zh-CN"/>
              </w:rPr>
              <w:t xml:space="preserve"> […]”, it can be concluded that UE </w:t>
            </w:r>
            <w:r>
              <w:rPr>
                <w:rFonts w:eastAsiaTheme="minorEastAsia" w:cs="Batang" w:hint="eastAsia"/>
                <w:sz w:val="22"/>
                <w:szCs w:val="22"/>
                <w:lang w:eastAsia="zh-CN"/>
              </w:rPr>
              <w:t>can</w:t>
            </w:r>
            <w:r>
              <w:rPr>
                <w:rFonts w:eastAsiaTheme="minorEastAsia" w:cs="Batang"/>
                <w:sz w:val="22"/>
                <w:szCs w:val="22"/>
                <w:lang w:eastAsia="zh-CN"/>
              </w:rPr>
              <w:t xml:space="preserve"> support both </w:t>
            </w:r>
            <w:r w:rsidRPr="00B32DB0">
              <w:rPr>
                <w:rFonts w:eastAsiaTheme="minorEastAsia" w:cs="Batang"/>
                <w:sz w:val="22"/>
                <w:szCs w:val="22"/>
                <w:lang w:eastAsia="zh-CN"/>
              </w:rPr>
              <w:t>Option A and Option B-1-2</w:t>
            </w:r>
            <w:r>
              <w:rPr>
                <w:rFonts w:eastAsiaTheme="minorEastAsia" w:cs="Batang"/>
                <w:sz w:val="22"/>
                <w:szCs w:val="22"/>
                <w:lang w:eastAsia="zh-CN"/>
              </w:rPr>
              <w:t xml:space="preserve">. Only when network </w:t>
            </w:r>
            <w:proofErr w:type="spellStart"/>
            <w:r>
              <w:rPr>
                <w:rFonts w:eastAsiaTheme="minorEastAsia" w:cs="Batang"/>
                <w:sz w:val="22"/>
                <w:szCs w:val="22"/>
                <w:lang w:eastAsia="zh-CN"/>
              </w:rPr>
              <w:t>deos</w:t>
            </w:r>
            <w:proofErr w:type="spellEnd"/>
            <w:r>
              <w:rPr>
                <w:rFonts w:eastAsiaTheme="minorEastAsia" w:cs="Batang"/>
                <w:sz w:val="22"/>
                <w:szCs w:val="22"/>
                <w:lang w:eastAsia="zh-CN"/>
              </w:rPr>
              <w:t xml:space="preserve"> not configure the CSI-RS based </w:t>
            </w:r>
            <w:r w:rsidRPr="00B32DB0">
              <w:rPr>
                <w:rFonts w:eastAsiaTheme="minorEastAsia" w:cs="Batang"/>
                <w:sz w:val="22"/>
                <w:szCs w:val="22"/>
                <w:lang w:eastAsia="zh-CN"/>
              </w:rPr>
              <w:t>RLM/BM/BFD measurement</w:t>
            </w:r>
            <w:r>
              <w:rPr>
                <w:rFonts w:eastAsiaTheme="minorEastAsia" w:cs="Batang"/>
                <w:sz w:val="22"/>
                <w:szCs w:val="22"/>
                <w:lang w:eastAsia="zh-CN"/>
              </w:rPr>
              <w:t>, Option B-1-2 can be used.</w:t>
            </w:r>
          </w:p>
          <w:p w14:paraId="42B46D13" w14:textId="77777777" w:rsidR="00A10DE7" w:rsidRDefault="00A10DE7" w:rsidP="00A10DE7">
            <w:pPr>
              <w:autoSpaceDE w:val="0"/>
              <w:autoSpaceDN w:val="0"/>
              <w:adjustRightInd w:val="0"/>
              <w:snapToGrid w:val="0"/>
              <w:spacing w:afterLines="50"/>
              <w:ind w:leftChars="100" w:left="200"/>
              <w:rPr>
                <w:rFonts w:eastAsia="Malgun Gothic" w:cs="Batang"/>
                <w:b/>
                <w:sz w:val="22"/>
                <w:szCs w:val="22"/>
              </w:rPr>
            </w:pPr>
            <w:r w:rsidRPr="007B6D06">
              <w:rPr>
                <w:rFonts w:eastAsia="Malgun Gothic" w:cs="Batang"/>
                <w:b/>
                <w:sz w:val="22"/>
                <w:szCs w:val="22"/>
              </w:rPr>
              <w:t xml:space="preserve">Proposal </w:t>
            </w:r>
            <w:r>
              <w:rPr>
                <w:rFonts w:eastAsia="Malgun Gothic" w:cs="Batang"/>
                <w:b/>
                <w:sz w:val="22"/>
                <w:szCs w:val="22"/>
              </w:rPr>
              <w:t>4</w:t>
            </w:r>
            <w:r w:rsidRPr="007B6D06">
              <w:rPr>
                <w:rFonts w:eastAsia="Malgun Gothic" w:cs="Batang"/>
                <w:b/>
                <w:sz w:val="22"/>
                <w:szCs w:val="22"/>
              </w:rPr>
              <w:t xml:space="preserve">: </w:t>
            </w:r>
            <w:r>
              <w:rPr>
                <w:rFonts w:eastAsia="Malgun Gothic" w:cs="Batang"/>
                <w:b/>
                <w:sz w:val="22"/>
                <w:szCs w:val="22"/>
              </w:rPr>
              <w:t xml:space="preserve">Clarify that </w:t>
            </w:r>
            <w:r w:rsidRPr="007B6D06">
              <w:rPr>
                <w:rFonts w:eastAsia="Malgun Gothic" w:cs="Batang"/>
                <w:b/>
                <w:sz w:val="22"/>
                <w:szCs w:val="22"/>
              </w:rPr>
              <w:t xml:space="preserve">a UE </w:t>
            </w:r>
            <w:r>
              <w:rPr>
                <w:rFonts w:eastAsia="Malgun Gothic" w:cs="Batang"/>
                <w:b/>
                <w:sz w:val="22"/>
                <w:szCs w:val="22"/>
              </w:rPr>
              <w:t>can</w:t>
            </w:r>
            <w:r w:rsidRPr="007B6D06">
              <w:rPr>
                <w:rFonts w:eastAsia="Malgun Gothic" w:cs="Batang"/>
                <w:b/>
                <w:sz w:val="22"/>
                <w:szCs w:val="22"/>
              </w:rPr>
              <w:t xml:space="preserve"> </w:t>
            </w:r>
            <w:r>
              <w:rPr>
                <w:rFonts w:eastAsia="Malgun Gothic" w:cs="Batang"/>
                <w:b/>
                <w:sz w:val="22"/>
                <w:szCs w:val="22"/>
              </w:rPr>
              <w:t xml:space="preserve">indicate the </w:t>
            </w:r>
            <w:r w:rsidRPr="007B6D06">
              <w:rPr>
                <w:rFonts w:eastAsia="Malgun Gothic" w:cs="Batang"/>
                <w:b/>
                <w:sz w:val="22"/>
                <w:szCs w:val="22"/>
              </w:rPr>
              <w:t>support</w:t>
            </w:r>
            <w:r>
              <w:rPr>
                <w:rFonts w:eastAsia="Malgun Gothic" w:cs="Batang"/>
                <w:b/>
                <w:sz w:val="22"/>
                <w:szCs w:val="22"/>
              </w:rPr>
              <w:t xml:space="preserve"> of</w:t>
            </w:r>
            <w:r w:rsidRPr="007B6D06">
              <w:rPr>
                <w:rFonts w:eastAsia="Malgun Gothic" w:cs="Batang"/>
                <w:b/>
                <w:sz w:val="22"/>
                <w:szCs w:val="22"/>
              </w:rPr>
              <w:t xml:space="preserve"> both </w:t>
            </w:r>
            <w:bookmarkStart w:id="5" w:name="_Hlk134809527"/>
            <w:r w:rsidRPr="007B6D06">
              <w:rPr>
                <w:rFonts w:eastAsia="Malgun Gothic" w:cs="Batang"/>
                <w:b/>
                <w:sz w:val="22"/>
                <w:szCs w:val="22"/>
              </w:rPr>
              <w:t>Option A and Option B-1-</w:t>
            </w:r>
            <w:r>
              <w:rPr>
                <w:rFonts w:eastAsia="Malgun Gothic" w:cs="Batang"/>
                <w:b/>
                <w:sz w:val="22"/>
                <w:szCs w:val="22"/>
              </w:rPr>
              <w:t>2</w:t>
            </w:r>
            <w:bookmarkEnd w:id="5"/>
            <w:r w:rsidRPr="007B6D06">
              <w:rPr>
                <w:rFonts w:eastAsia="Malgun Gothic" w:cs="Batang"/>
                <w:b/>
                <w:sz w:val="22"/>
                <w:szCs w:val="22"/>
              </w:rPr>
              <w:t xml:space="preserve">. </w:t>
            </w:r>
          </w:p>
          <w:p w14:paraId="1EC94C58" w14:textId="77777777" w:rsidR="00A10DE7" w:rsidRDefault="00A10DE7" w:rsidP="00CB7449">
            <w:pPr>
              <w:pStyle w:val="ListParagraph"/>
              <w:numPr>
                <w:ilvl w:val="0"/>
                <w:numId w:val="15"/>
              </w:numPr>
              <w:autoSpaceDE w:val="0"/>
              <w:autoSpaceDN w:val="0"/>
              <w:adjustRightInd w:val="0"/>
              <w:snapToGrid w:val="0"/>
              <w:spacing w:before="0" w:afterLines="50"/>
              <w:ind w:leftChars="100" w:left="620"/>
              <w:contextualSpacing w:val="0"/>
              <w:rPr>
                <w:rFonts w:eastAsia="Malgun Gothic" w:cs="Batang"/>
                <w:b/>
                <w:sz w:val="22"/>
                <w:szCs w:val="22"/>
              </w:rPr>
            </w:pPr>
            <w:r w:rsidRPr="00456017">
              <w:rPr>
                <w:rFonts w:eastAsia="Malgun Gothic" w:cs="Batang" w:hint="eastAsia"/>
                <w:b/>
                <w:sz w:val="22"/>
                <w:szCs w:val="22"/>
              </w:rPr>
              <w:t>I</w:t>
            </w:r>
            <w:r w:rsidRPr="00456017">
              <w:rPr>
                <w:rFonts w:eastAsia="Malgun Gothic" w:cs="Batang"/>
                <w:b/>
                <w:sz w:val="22"/>
                <w:szCs w:val="22"/>
              </w:rPr>
              <w:t xml:space="preserve">f the UE indicate the support of both Option A and Option B-1-2, </w:t>
            </w:r>
            <w:r>
              <w:rPr>
                <w:rFonts w:eastAsia="Malgun Gothic" w:cs="Batang"/>
                <w:b/>
                <w:sz w:val="22"/>
                <w:szCs w:val="22"/>
              </w:rPr>
              <w:t>n</w:t>
            </w:r>
            <w:r w:rsidRPr="004E4BE8">
              <w:rPr>
                <w:rFonts w:eastAsia="Malgun Gothic" w:cs="Batang"/>
                <w:b/>
                <w:sz w:val="22"/>
                <w:szCs w:val="22"/>
              </w:rPr>
              <w:t xml:space="preserve">etwork can configure the UE to operate with </w:t>
            </w:r>
            <w:r>
              <w:rPr>
                <w:rFonts w:eastAsia="Malgun Gothic" w:cs="Batang"/>
                <w:b/>
                <w:sz w:val="22"/>
                <w:szCs w:val="22"/>
              </w:rPr>
              <w:t xml:space="preserve">either Option A or </w:t>
            </w:r>
            <w:r w:rsidRPr="001E0544">
              <w:rPr>
                <w:rFonts w:eastAsia="Malgun Gothic" w:cs="Batang"/>
                <w:b/>
                <w:sz w:val="22"/>
                <w:szCs w:val="22"/>
              </w:rPr>
              <w:t>FG 53-</w:t>
            </w:r>
            <w:r>
              <w:rPr>
                <w:rFonts w:eastAsia="Malgun Gothic" w:cs="Batang"/>
                <w:b/>
                <w:sz w:val="22"/>
                <w:szCs w:val="22"/>
              </w:rPr>
              <w:t xml:space="preserve">2 </w:t>
            </w:r>
            <w:r w:rsidRPr="004E4BE8">
              <w:rPr>
                <w:rFonts w:eastAsia="Malgun Gothic" w:cs="Batang"/>
                <w:b/>
                <w:sz w:val="22"/>
                <w:szCs w:val="22"/>
              </w:rPr>
              <w:t>for RLM/BM/BFD measurements.</w:t>
            </w:r>
          </w:p>
          <w:p w14:paraId="2B8288AA" w14:textId="77777777" w:rsidR="00A10DE7" w:rsidRPr="00456017" w:rsidRDefault="00A10DE7" w:rsidP="00A10DE7">
            <w:pPr>
              <w:pStyle w:val="ListParagraph"/>
              <w:autoSpaceDE w:val="0"/>
              <w:autoSpaceDN w:val="0"/>
              <w:adjustRightInd w:val="0"/>
              <w:snapToGrid w:val="0"/>
              <w:spacing w:afterLines="50"/>
              <w:ind w:left="660"/>
              <w:rPr>
                <w:rFonts w:eastAsia="Malgun Gothic" w:cs="Batang"/>
                <w:b/>
                <w:sz w:val="22"/>
                <w:szCs w:val="22"/>
              </w:rPr>
            </w:pPr>
          </w:p>
          <w:p w14:paraId="49C19A2E" w14:textId="77777777" w:rsidR="00A10DE7" w:rsidRPr="007B6D06" w:rsidRDefault="00A10DE7" w:rsidP="00A10DE7">
            <w:pPr>
              <w:autoSpaceDE w:val="0"/>
              <w:autoSpaceDN w:val="0"/>
              <w:adjustRightInd w:val="0"/>
              <w:snapToGrid w:val="0"/>
              <w:spacing w:afterLines="50"/>
              <w:ind w:leftChars="100" w:left="200"/>
              <w:rPr>
                <w:rFonts w:eastAsiaTheme="minorEastAsia" w:cs="Batang"/>
                <w:b/>
                <w:sz w:val="22"/>
                <w:szCs w:val="22"/>
                <w:u w:val="single"/>
                <w:lang w:eastAsia="zh-CN"/>
              </w:rPr>
            </w:pPr>
            <w:r w:rsidRPr="007B6D06">
              <w:rPr>
                <w:rFonts w:eastAsiaTheme="minorEastAsia" w:cs="Batang" w:hint="eastAsia"/>
                <w:b/>
                <w:sz w:val="22"/>
                <w:szCs w:val="22"/>
                <w:u w:val="single"/>
                <w:lang w:eastAsia="zh-CN"/>
              </w:rPr>
              <w:t>O</w:t>
            </w:r>
            <w:r w:rsidRPr="007B6D06">
              <w:rPr>
                <w:rFonts w:eastAsiaTheme="minorEastAsia" w:cs="Batang"/>
                <w:b/>
                <w:sz w:val="22"/>
                <w:szCs w:val="22"/>
                <w:u w:val="single"/>
                <w:lang w:eastAsia="zh-CN"/>
              </w:rPr>
              <w:t xml:space="preserve">ption A (FG1-7, 2-24, 2-31) + </w:t>
            </w:r>
            <w:r w:rsidRPr="007B6D06">
              <w:rPr>
                <w:rFonts w:eastAsiaTheme="minorEastAsia" w:cs="Batang" w:hint="eastAsia"/>
                <w:b/>
                <w:sz w:val="22"/>
                <w:szCs w:val="22"/>
                <w:u w:val="single"/>
                <w:lang w:eastAsia="zh-CN"/>
              </w:rPr>
              <w:t>O</w:t>
            </w:r>
            <w:r w:rsidRPr="007B6D06">
              <w:rPr>
                <w:rFonts w:eastAsiaTheme="minorEastAsia" w:cs="Batang"/>
                <w:b/>
                <w:sz w:val="22"/>
                <w:szCs w:val="22"/>
                <w:u w:val="single"/>
                <w:lang w:eastAsia="zh-CN"/>
              </w:rPr>
              <w:t xml:space="preserve">ption </w:t>
            </w:r>
            <w:r>
              <w:rPr>
                <w:rFonts w:eastAsiaTheme="minorEastAsia" w:cs="Batang"/>
                <w:b/>
                <w:sz w:val="22"/>
                <w:szCs w:val="22"/>
                <w:u w:val="single"/>
                <w:lang w:eastAsia="zh-CN"/>
              </w:rPr>
              <w:t xml:space="preserve">C </w:t>
            </w:r>
            <w:r w:rsidRPr="007B6D06">
              <w:rPr>
                <w:rFonts w:eastAsiaTheme="minorEastAsia" w:cs="Batang"/>
                <w:b/>
                <w:sz w:val="22"/>
                <w:szCs w:val="22"/>
                <w:u w:val="single"/>
                <w:lang w:eastAsia="zh-CN"/>
              </w:rPr>
              <w:t>(FG53-</w:t>
            </w:r>
            <w:r>
              <w:rPr>
                <w:rFonts w:eastAsiaTheme="minorEastAsia" w:cs="Batang"/>
                <w:b/>
                <w:sz w:val="22"/>
                <w:szCs w:val="22"/>
                <w:u w:val="single"/>
                <w:lang w:eastAsia="zh-CN"/>
              </w:rPr>
              <w:t>3</w:t>
            </w:r>
            <w:r w:rsidRPr="007B6D06">
              <w:rPr>
                <w:rFonts w:eastAsiaTheme="minorEastAsia" w:cs="Batang"/>
                <w:b/>
                <w:sz w:val="22"/>
                <w:szCs w:val="22"/>
                <w:u w:val="single"/>
                <w:lang w:eastAsia="zh-CN"/>
              </w:rPr>
              <w:t>)</w:t>
            </w:r>
          </w:p>
          <w:p w14:paraId="2344A7EF" w14:textId="77777777" w:rsidR="00A10DE7" w:rsidRDefault="00A10DE7" w:rsidP="00A10DE7">
            <w:pPr>
              <w:autoSpaceDE w:val="0"/>
              <w:autoSpaceDN w:val="0"/>
              <w:adjustRightInd w:val="0"/>
              <w:snapToGrid w:val="0"/>
              <w:spacing w:afterLines="50"/>
              <w:ind w:leftChars="100" w:left="200"/>
              <w:rPr>
                <w:rFonts w:eastAsiaTheme="minorEastAsia" w:cs="Batang"/>
                <w:sz w:val="22"/>
                <w:szCs w:val="22"/>
                <w:lang w:eastAsia="zh-CN"/>
              </w:rPr>
            </w:pPr>
            <w:r>
              <w:rPr>
                <w:rFonts w:eastAsiaTheme="minorEastAsia" w:cs="Batang"/>
                <w:sz w:val="22"/>
                <w:szCs w:val="22"/>
                <w:lang w:eastAsia="zh-CN"/>
              </w:rPr>
              <w:t>The case that a UE indicates the support of both Option A and FG53-3 (Option C) is the same as legacy UE using CD-SSB within the active BWP and CSI-RS for RLM/</w:t>
            </w:r>
            <w:r w:rsidRPr="004967F6">
              <w:rPr>
                <w:rFonts w:eastAsiaTheme="minorEastAsia" w:cs="Batang"/>
                <w:sz w:val="22"/>
                <w:szCs w:val="22"/>
                <w:lang w:eastAsia="zh-CN"/>
              </w:rPr>
              <w:t>/BM/BFD measurements</w:t>
            </w:r>
            <w:r>
              <w:rPr>
                <w:rFonts w:eastAsiaTheme="minorEastAsia" w:cs="Batang"/>
                <w:sz w:val="22"/>
                <w:szCs w:val="22"/>
                <w:lang w:eastAsia="zh-CN"/>
              </w:rPr>
              <w:t>. Therefore, a UE can indicate the support of both Option A and FG53-3 (Option C) and network can also configure the UE to operate with both Options.</w:t>
            </w:r>
          </w:p>
          <w:p w14:paraId="1BEB51C5" w14:textId="77777777" w:rsidR="00A10DE7" w:rsidRDefault="00A10DE7" w:rsidP="00A10DE7">
            <w:pPr>
              <w:autoSpaceDE w:val="0"/>
              <w:autoSpaceDN w:val="0"/>
              <w:adjustRightInd w:val="0"/>
              <w:snapToGrid w:val="0"/>
              <w:spacing w:afterLines="50"/>
              <w:ind w:leftChars="100" w:left="200"/>
              <w:rPr>
                <w:rFonts w:eastAsiaTheme="minorEastAsia" w:cs="Batang"/>
                <w:b/>
                <w:sz w:val="22"/>
                <w:szCs w:val="22"/>
                <w:lang w:eastAsia="zh-CN"/>
              </w:rPr>
            </w:pPr>
            <w:r w:rsidRPr="004967F6">
              <w:rPr>
                <w:rFonts w:eastAsiaTheme="minorEastAsia" w:cs="Batang" w:hint="eastAsia"/>
                <w:b/>
                <w:sz w:val="22"/>
                <w:szCs w:val="22"/>
                <w:lang w:eastAsia="zh-CN"/>
              </w:rPr>
              <w:t>P</w:t>
            </w:r>
            <w:r w:rsidRPr="004967F6">
              <w:rPr>
                <w:rFonts w:eastAsiaTheme="minorEastAsia" w:cs="Batang"/>
                <w:b/>
                <w:sz w:val="22"/>
                <w:szCs w:val="22"/>
                <w:lang w:eastAsia="zh-CN"/>
              </w:rPr>
              <w:t xml:space="preserve">roposal 5: </w:t>
            </w:r>
            <w:r>
              <w:rPr>
                <w:rFonts w:eastAsiaTheme="minorEastAsia" w:cs="Batang"/>
                <w:b/>
                <w:sz w:val="22"/>
                <w:szCs w:val="22"/>
                <w:lang w:eastAsia="zh-CN"/>
              </w:rPr>
              <w:t xml:space="preserve">Clarify that a </w:t>
            </w:r>
            <w:r w:rsidRPr="004967F6">
              <w:rPr>
                <w:rFonts w:eastAsiaTheme="minorEastAsia" w:cs="Batang"/>
                <w:b/>
                <w:sz w:val="22"/>
                <w:szCs w:val="22"/>
                <w:lang w:eastAsia="zh-CN"/>
              </w:rPr>
              <w:t>UE can indicate the support of both Option A and FG53-3 (Option C) and n</w:t>
            </w:r>
            <w:bookmarkStart w:id="6" w:name="_Hlk134807376"/>
            <w:r w:rsidRPr="004967F6">
              <w:rPr>
                <w:rFonts w:eastAsiaTheme="minorEastAsia" w:cs="Batang"/>
                <w:b/>
                <w:sz w:val="22"/>
                <w:szCs w:val="22"/>
                <w:lang w:eastAsia="zh-CN"/>
              </w:rPr>
              <w:t xml:space="preserve">etwork can configure the UE to operate with Option A and/or FG53-3 (Option C) for </w:t>
            </w:r>
            <w:proofErr w:type="spellStart"/>
            <w:r w:rsidRPr="004967F6">
              <w:rPr>
                <w:rFonts w:eastAsiaTheme="minorEastAsia" w:cs="Batang"/>
                <w:b/>
                <w:sz w:val="22"/>
                <w:szCs w:val="22"/>
                <w:lang w:eastAsia="zh-CN"/>
              </w:rPr>
              <w:t>for</w:t>
            </w:r>
            <w:proofErr w:type="spellEnd"/>
            <w:r w:rsidRPr="004967F6">
              <w:rPr>
                <w:rFonts w:eastAsiaTheme="minorEastAsia" w:cs="Batang"/>
                <w:b/>
                <w:sz w:val="22"/>
                <w:szCs w:val="22"/>
                <w:lang w:eastAsia="zh-CN"/>
              </w:rPr>
              <w:t xml:space="preserve"> RLM/BM/BFD measurements.</w:t>
            </w:r>
          </w:p>
          <w:bookmarkEnd w:id="6"/>
          <w:p w14:paraId="2DACB328" w14:textId="77777777" w:rsidR="00A10DE7" w:rsidRPr="004967F6" w:rsidRDefault="00A10DE7" w:rsidP="00A10DE7">
            <w:pPr>
              <w:autoSpaceDE w:val="0"/>
              <w:autoSpaceDN w:val="0"/>
              <w:adjustRightInd w:val="0"/>
              <w:snapToGrid w:val="0"/>
              <w:spacing w:afterLines="50"/>
              <w:ind w:leftChars="100" w:left="200"/>
              <w:rPr>
                <w:rFonts w:eastAsiaTheme="minorEastAsia" w:cs="Batang"/>
                <w:b/>
                <w:sz w:val="22"/>
                <w:szCs w:val="22"/>
                <w:lang w:eastAsia="zh-CN"/>
              </w:rPr>
            </w:pPr>
          </w:p>
          <w:p w14:paraId="5561CF09" w14:textId="77777777" w:rsidR="00A10DE7" w:rsidRPr="001E0544" w:rsidRDefault="00A10DE7" w:rsidP="00A10DE7">
            <w:pPr>
              <w:autoSpaceDE w:val="0"/>
              <w:autoSpaceDN w:val="0"/>
              <w:adjustRightInd w:val="0"/>
              <w:snapToGrid w:val="0"/>
              <w:spacing w:afterLines="50"/>
              <w:ind w:leftChars="100" w:left="200"/>
              <w:rPr>
                <w:rFonts w:eastAsiaTheme="minorEastAsia" w:cs="Batang"/>
                <w:b/>
                <w:sz w:val="22"/>
                <w:szCs w:val="22"/>
                <w:u w:val="single"/>
                <w:lang w:eastAsia="zh-CN"/>
              </w:rPr>
            </w:pPr>
            <w:r w:rsidRPr="001E0544">
              <w:rPr>
                <w:rFonts w:eastAsiaTheme="minorEastAsia" w:cs="Batang" w:hint="eastAsia"/>
                <w:b/>
                <w:sz w:val="22"/>
                <w:szCs w:val="22"/>
                <w:u w:val="single"/>
                <w:lang w:eastAsia="zh-CN"/>
              </w:rPr>
              <w:t>O</w:t>
            </w:r>
            <w:r w:rsidRPr="001E0544">
              <w:rPr>
                <w:rFonts w:eastAsiaTheme="minorEastAsia" w:cs="Batang"/>
                <w:b/>
                <w:sz w:val="22"/>
                <w:szCs w:val="22"/>
                <w:u w:val="single"/>
                <w:lang w:eastAsia="zh-CN"/>
              </w:rPr>
              <w:t xml:space="preserve">ption B-1-1 (FG53-1) + </w:t>
            </w:r>
            <w:r w:rsidRPr="001E0544">
              <w:rPr>
                <w:rFonts w:eastAsiaTheme="minorEastAsia" w:cs="Batang" w:hint="eastAsia"/>
                <w:b/>
                <w:sz w:val="22"/>
                <w:szCs w:val="22"/>
                <w:u w:val="single"/>
                <w:lang w:eastAsia="zh-CN"/>
              </w:rPr>
              <w:t>Option</w:t>
            </w:r>
            <w:r w:rsidRPr="001E0544">
              <w:rPr>
                <w:rFonts w:eastAsiaTheme="minorEastAsia" w:cs="Batang"/>
                <w:b/>
                <w:sz w:val="22"/>
                <w:szCs w:val="22"/>
                <w:u w:val="single"/>
                <w:lang w:eastAsia="zh-CN"/>
              </w:rPr>
              <w:t xml:space="preserve"> B-1-2 (FG53-2)</w:t>
            </w:r>
          </w:p>
          <w:p w14:paraId="24506D61" w14:textId="77777777" w:rsidR="00A10DE7" w:rsidRPr="00557472" w:rsidRDefault="00A10DE7" w:rsidP="00A10DE7">
            <w:pPr>
              <w:autoSpaceDE w:val="0"/>
              <w:autoSpaceDN w:val="0"/>
              <w:adjustRightInd w:val="0"/>
              <w:snapToGrid w:val="0"/>
              <w:spacing w:afterLines="50"/>
              <w:ind w:leftChars="100" w:left="200"/>
              <w:rPr>
                <w:rFonts w:eastAsia="Malgun Gothic" w:cs="Batang"/>
                <w:sz w:val="22"/>
                <w:szCs w:val="22"/>
              </w:rPr>
            </w:pPr>
            <w:r>
              <w:rPr>
                <w:rFonts w:eastAsia="Malgun Gothic" w:cs="Batang"/>
                <w:sz w:val="22"/>
                <w:szCs w:val="22"/>
              </w:rPr>
              <w:t xml:space="preserve">This is related to the </w:t>
            </w:r>
            <w:r w:rsidRPr="000F71FF">
              <w:rPr>
                <w:rFonts w:eastAsia="Malgun Gothic" w:cs="Batang"/>
                <w:sz w:val="22"/>
                <w:szCs w:val="22"/>
              </w:rPr>
              <w:t>highlighted Note:</w:t>
            </w:r>
            <w:r w:rsidRPr="00E70B1C">
              <w:rPr>
                <w:rFonts w:eastAsia="Malgun Gothic"/>
                <w:sz w:val="22"/>
                <w:szCs w:val="22"/>
              </w:rPr>
              <w:t xml:space="preserve"> “</w:t>
            </w:r>
            <w:r w:rsidRPr="00E70B1C">
              <w:rPr>
                <w:color w:val="000000" w:themeColor="text1"/>
                <w:sz w:val="22"/>
                <w:szCs w:val="22"/>
                <w:highlight w:val="yellow"/>
              </w:rPr>
              <w:t>[UE indicates at most one of FG 53-1 and FG 53-2.]</w:t>
            </w:r>
            <w:r w:rsidRPr="00E70B1C">
              <w:rPr>
                <w:rFonts w:eastAsia="Malgun Gothic"/>
                <w:sz w:val="22"/>
                <w:szCs w:val="22"/>
              </w:rPr>
              <w:t>” For a U</w:t>
            </w:r>
            <w:r w:rsidRPr="00557472">
              <w:rPr>
                <w:rFonts w:eastAsia="Malgun Gothic" w:cs="Batang"/>
                <w:sz w:val="22"/>
                <w:szCs w:val="22"/>
              </w:rPr>
              <w:t xml:space="preserve">E supporting FG53-1, it can also support FG53-2. </w:t>
            </w:r>
            <w:r>
              <w:rPr>
                <w:rFonts w:eastAsia="Malgun Gothic" w:cs="Batang"/>
                <w:sz w:val="22"/>
                <w:szCs w:val="22"/>
              </w:rPr>
              <w:t xml:space="preserve">So, from UE </w:t>
            </w:r>
            <w:proofErr w:type="spellStart"/>
            <w:r>
              <w:rPr>
                <w:rFonts w:eastAsia="Malgun Gothic" w:cs="Batang"/>
                <w:sz w:val="22"/>
                <w:szCs w:val="22"/>
              </w:rPr>
              <w:t>impelementaion</w:t>
            </w:r>
            <w:proofErr w:type="spellEnd"/>
            <w:r>
              <w:rPr>
                <w:rFonts w:eastAsia="Malgun Gothic" w:cs="Batang"/>
                <w:sz w:val="22"/>
                <w:szCs w:val="22"/>
              </w:rPr>
              <w:t xml:space="preserve"> perspective, it is feasible to support both FGs. From network perspective, </w:t>
            </w:r>
            <w:r w:rsidRPr="00557472">
              <w:rPr>
                <w:rFonts w:eastAsia="Malgun Gothic" w:cs="Batang"/>
                <w:sz w:val="22"/>
                <w:szCs w:val="22"/>
              </w:rPr>
              <w:t xml:space="preserve">it is beneficial for NW to decide which capability to use depending on the UE’s power status, SSB locations etc. </w:t>
            </w:r>
            <w:r>
              <w:rPr>
                <w:rFonts w:eastAsia="Malgun Gothic" w:cs="Batang"/>
                <w:sz w:val="22"/>
                <w:szCs w:val="22"/>
              </w:rPr>
              <w:t xml:space="preserve"> </w:t>
            </w:r>
          </w:p>
          <w:p w14:paraId="3C80E54D" w14:textId="77777777" w:rsidR="00A10DE7" w:rsidRDefault="00A10DE7" w:rsidP="00A10DE7">
            <w:pPr>
              <w:autoSpaceDE w:val="0"/>
              <w:autoSpaceDN w:val="0"/>
              <w:adjustRightInd w:val="0"/>
              <w:snapToGrid w:val="0"/>
              <w:spacing w:afterLines="50"/>
              <w:ind w:leftChars="100" w:left="200"/>
              <w:rPr>
                <w:rFonts w:eastAsia="Malgun Gothic" w:cs="Batang"/>
                <w:b/>
                <w:sz w:val="22"/>
                <w:szCs w:val="22"/>
              </w:rPr>
            </w:pPr>
            <w:r w:rsidRPr="007B6D06">
              <w:rPr>
                <w:rFonts w:eastAsia="Malgun Gothic" w:cs="Batang"/>
                <w:b/>
                <w:sz w:val="22"/>
                <w:szCs w:val="22"/>
              </w:rPr>
              <w:t xml:space="preserve">Proposal </w:t>
            </w:r>
            <w:r>
              <w:rPr>
                <w:rFonts w:eastAsia="Malgun Gothic" w:cs="Batang"/>
                <w:b/>
                <w:sz w:val="22"/>
                <w:szCs w:val="22"/>
              </w:rPr>
              <w:t>6</w:t>
            </w:r>
            <w:r w:rsidRPr="007B6D06">
              <w:rPr>
                <w:rFonts w:eastAsia="Malgun Gothic" w:cs="Batang"/>
                <w:b/>
                <w:sz w:val="22"/>
                <w:szCs w:val="22"/>
              </w:rPr>
              <w:t xml:space="preserve">: </w:t>
            </w:r>
            <w:r>
              <w:rPr>
                <w:rFonts w:eastAsiaTheme="minorEastAsia" w:cs="Batang"/>
                <w:b/>
                <w:sz w:val="22"/>
                <w:szCs w:val="22"/>
                <w:lang w:eastAsia="zh-CN"/>
              </w:rPr>
              <w:t>Clarify w</w:t>
            </w:r>
            <w:r w:rsidRPr="007B6D06">
              <w:rPr>
                <w:rFonts w:eastAsia="Malgun Gothic" w:cs="Batang"/>
                <w:b/>
                <w:sz w:val="22"/>
                <w:szCs w:val="22"/>
              </w:rPr>
              <w:t xml:space="preserve">hether a UE can </w:t>
            </w:r>
            <w:r>
              <w:rPr>
                <w:rFonts w:eastAsia="Malgun Gothic" w:cs="Batang"/>
                <w:b/>
                <w:sz w:val="22"/>
                <w:szCs w:val="22"/>
              </w:rPr>
              <w:t xml:space="preserve">indicate the </w:t>
            </w:r>
            <w:r w:rsidRPr="007B6D06">
              <w:rPr>
                <w:rFonts w:eastAsia="Malgun Gothic" w:cs="Batang"/>
                <w:b/>
                <w:sz w:val="22"/>
                <w:szCs w:val="22"/>
              </w:rPr>
              <w:t>support</w:t>
            </w:r>
            <w:r>
              <w:rPr>
                <w:rFonts w:eastAsia="Malgun Gothic" w:cs="Batang"/>
                <w:b/>
                <w:sz w:val="22"/>
                <w:szCs w:val="22"/>
              </w:rPr>
              <w:t xml:space="preserve"> of</w:t>
            </w:r>
            <w:r w:rsidRPr="007B6D06">
              <w:rPr>
                <w:rFonts w:eastAsia="Malgun Gothic" w:cs="Batang"/>
                <w:b/>
                <w:sz w:val="22"/>
                <w:szCs w:val="22"/>
              </w:rPr>
              <w:t xml:space="preserve"> both </w:t>
            </w:r>
            <w:r w:rsidRPr="001E0544">
              <w:rPr>
                <w:rFonts w:eastAsia="Malgun Gothic" w:cs="Batang"/>
                <w:b/>
                <w:sz w:val="22"/>
                <w:szCs w:val="22"/>
              </w:rPr>
              <w:t>FG 53-1 and FG 53-2.</w:t>
            </w:r>
            <w:r w:rsidRPr="007B6D06">
              <w:rPr>
                <w:rFonts w:eastAsia="Malgun Gothic" w:cs="Batang"/>
                <w:b/>
                <w:sz w:val="22"/>
                <w:szCs w:val="22"/>
              </w:rPr>
              <w:t xml:space="preserve"> </w:t>
            </w:r>
          </w:p>
          <w:p w14:paraId="37E98441" w14:textId="77777777" w:rsidR="00A10DE7" w:rsidRDefault="00A10DE7" w:rsidP="00CB7449">
            <w:pPr>
              <w:pStyle w:val="ListParagraph"/>
              <w:numPr>
                <w:ilvl w:val="0"/>
                <w:numId w:val="15"/>
              </w:numPr>
              <w:autoSpaceDE w:val="0"/>
              <w:autoSpaceDN w:val="0"/>
              <w:adjustRightInd w:val="0"/>
              <w:snapToGrid w:val="0"/>
              <w:spacing w:before="0" w:afterLines="50"/>
              <w:ind w:leftChars="100" w:left="620"/>
              <w:contextualSpacing w:val="0"/>
              <w:rPr>
                <w:rFonts w:eastAsia="Malgun Gothic" w:cs="Batang"/>
                <w:b/>
                <w:sz w:val="22"/>
                <w:szCs w:val="22"/>
              </w:rPr>
            </w:pPr>
            <w:r w:rsidRPr="007B6D06">
              <w:rPr>
                <w:rFonts w:eastAsia="Malgun Gothic" w:cs="Batang" w:hint="eastAsia"/>
                <w:b/>
                <w:sz w:val="22"/>
                <w:szCs w:val="22"/>
              </w:rPr>
              <w:t>I</w:t>
            </w:r>
            <w:r w:rsidRPr="007B6D06">
              <w:rPr>
                <w:rFonts w:eastAsia="Malgun Gothic" w:cs="Batang"/>
                <w:b/>
                <w:sz w:val="22"/>
                <w:szCs w:val="22"/>
              </w:rPr>
              <w:t>f the UE can support both</w:t>
            </w:r>
            <w:r w:rsidRPr="001E0544">
              <w:t xml:space="preserve"> </w:t>
            </w:r>
            <w:r w:rsidRPr="001E0544">
              <w:rPr>
                <w:rFonts w:eastAsia="Malgun Gothic" w:cs="Batang"/>
                <w:b/>
                <w:sz w:val="22"/>
                <w:szCs w:val="22"/>
              </w:rPr>
              <w:t>FG 53-1 and FG 53-2</w:t>
            </w:r>
            <w:r>
              <w:rPr>
                <w:rFonts w:eastAsia="Malgun Gothic" w:cs="Batang"/>
                <w:b/>
                <w:sz w:val="22"/>
                <w:szCs w:val="22"/>
              </w:rPr>
              <w:t>, n</w:t>
            </w:r>
            <w:r w:rsidRPr="004E4BE8">
              <w:rPr>
                <w:rFonts w:eastAsia="Malgun Gothic" w:cs="Batang"/>
                <w:b/>
                <w:sz w:val="22"/>
                <w:szCs w:val="22"/>
              </w:rPr>
              <w:t xml:space="preserve">etwork can configure the UE to operate with </w:t>
            </w:r>
            <w:r>
              <w:rPr>
                <w:rFonts w:eastAsia="Malgun Gothic" w:cs="Batang"/>
                <w:b/>
                <w:sz w:val="22"/>
                <w:szCs w:val="22"/>
              </w:rPr>
              <w:t xml:space="preserve">either </w:t>
            </w:r>
            <w:r w:rsidRPr="001E0544">
              <w:rPr>
                <w:rFonts w:eastAsia="Malgun Gothic" w:cs="Batang"/>
                <w:b/>
                <w:sz w:val="22"/>
                <w:szCs w:val="22"/>
              </w:rPr>
              <w:t>FG 53-1</w:t>
            </w:r>
            <w:r>
              <w:rPr>
                <w:rFonts w:eastAsia="Malgun Gothic" w:cs="Batang"/>
                <w:b/>
                <w:sz w:val="22"/>
                <w:szCs w:val="22"/>
              </w:rPr>
              <w:t xml:space="preserve"> or </w:t>
            </w:r>
            <w:r w:rsidRPr="001E0544">
              <w:rPr>
                <w:rFonts w:eastAsia="Malgun Gothic" w:cs="Batang"/>
                <w:b/>
                <w:sz w:val="22"/>
                <w:szCs w:val="22"/>
              </w:rPr>
              <w:t>FG 53-</w:t>
            </w:r>
            <w:r>
              <w:rPr>
                <w:rFonts w:eastAsia="Malgun Gothic" w:cs="Batang"/>
                <w:b/>
                <w:sz w:val="22"/>
                <w:szCs w:val="22"/>
              </w:rPr>
              <w:t xml:space="preserve">2 </w:t>
            </w:r>
            <w:r w:rsidRPr="004E4BE8">
              <w:rPr>
                <w:rFonts w:eastAsia="Malgun Gothic" w:cs="Batang"/>
                <w:b/>
                <w:sz w:val="22"/>
                <w:szCs w:val="22"/>
              </w:rPr>
              <w:t>for RLM/BM/BFD measurements</w:t>
            </w:r>
            <w:r>
              <w:rPr>
                <w:rFonts w:eastAsia="Malgun Gothic" w:cs="Batang"/>
                <w:b/>
                <w:sz w:val="22"/>
                <w:szCs w:val="22"/>
              </w:rPr>
              <w:t xml:space="preserve">, i.e., </w:t>
            </w:r>
            <w:r w:rsidRPr="001E0544">
              <w:rPr>
                <w:rFonts w:eastAsia="Malgun Gothic" w:cs="Batang"/>
                <w:b/>
                <w:sz w:val="22"/>
                <w:szCs w:val="22"/>
              </w:rPr>
              <w:t xml:space="preserve">the UE works with option B-1-1 or option </w:t>
            </w:r>
            <w:r>
              <w:rPr>
                <w:rFonts w:eastAsia="Malgun Gothic" w:cs="Batang"/>
                <w:b/>
                <w:sz w:val="22"/>
                <w:szCs w:val="22"/>
              </w:rPr>
              <w:t>B-1-2</w:t>
            </w:r>
            <w:r w:rsidRPr="001E0544">
              <w:rPr>
                <w:rFonts w:eastAsia="Malgun Gothic" w:cs="Batang"/>
                <w:b/>
                <w:sz w:val="22"/>
                <w:szCs w:val="22"/>
              </w:rPr>
              <w:t xml:space="preserve"> exclusivel</w:t>
            </w:r>
            <w:r>
              <w:rPr>
                <w:rFonts w:eastAsia="Malgun Gothic" w:cs="Batang"/>
                <w:b/>
                <w:sz w:val="22"/>
                <w:szCs w:val="22"/>
              </w:rPr>
              <w:t>y</w:t>
            </w:r>
            <w:r w:rsidRPr="004E4BE8">
              <w:rPr>
                <w:rFonts w:eastAsia="Malgun Gothic" w:cs="Batang"/>
                <w:b/>
                <w:sz w:val="22"/>
                <w:szCs w:val="22"/>
              </w:rPr>
              <w:t>.</w:t>
            </w:r>
          </w:p>
          <w:p w14:paraId="14837DD1" w14:textId="77777777" w:rsidR="00A10DE7" w:rsidRDefault="00A10DE7" w:rsidP="00A10DE7">
            <w:pPr>
              <w:autoSpaceDE w:val="0"/>
              <w:autoSpaceDN w:val="0"/>
              <w:adjustRightInd w:val="0"/>
              <w:snapToGrid w:val="0"/>
              <w:spacing w:afterLines="50"/>
              <w:ind w:leftChars="100" w:left="200"/>
              <w:rPr>
                <w:rFonts w:eastAsia="Malgun Gothic" w:cs="Batang"/>
                <w:sz w:val="22"/>
                <w:szCs w:val="22"/>
              </w:rPr>
            </w:pPr>
          </w:p>
          <w:p w14:paraId="137E8A5A" w14:textId="77777777" w:rsidR="00A10DE7" w:rsidRPr="007B6D06" w:rsidRDefault="00A10DE7" w:rsidP="00A10DE7">
            <w:pPr>
              <w:autoSpaceDE w:val="0"/>
              <w:autoSpaceDN w:val="0"/>
              <w:adjustRightInd w:val="0"/>
              <w:snapToGrid w:val="0"/>
              <w:spacing w:afterLines="50"/>
              <w:ind w:leftChars="100" w:left="200"/>
              <w:rPr>
                <w:rFonts w:eastAsiaTheme="minorEastAsia" w:cs="Batang"/>
                <w:b/>
                <w:sz w:val="22"/>
                <w:szCs w:val="22"/>
                <w:u w:val="single"/>
                <w:lang w:eastAsia="zh-CN"/>
              </w:rPr>
            </w:pPr>
            <w:r w:rsidRPr="007B6D06">
              <w:rPr>
                <w:rFonts w:eastAsiaTheme="minorEastAsia" w:cs="Batang" w:hint="eastAsia"/>
                <w:b/>
                <w:sz w:val="22"/>
                <w:szCs w:val="22"/>
                <w:u w:val="single"/>
                <w:lang w:eastAsia="zh-CN"/>
              </w:rPr>
              <w:t>O</w:t>
            </w:r>
            <w:r w:rsidRPr="007B6D06">
              <w:rPr>
                <w:rFonts w:eastAsiaTheme="minorEastAsia" w:cs="Batang"/>
                <w:b/>
                <w:sz w:val="22"/>
                <w:szCs w:val="22"/>
                <w:u w:val="single"/>
                <w:lang w:eastAsia="zh-CN"/>
              </w:rPr>
              <w:t>ption</w:t>
            </w:r>
            <w:r w:rsidRPr="001E0544">
              <w:rPr>
                <w:rFonts w:eastAsiaTheme="minorEastAsia" w:cs="Batang"/>
                <w:b/>
                <w:sz w:val="22"/>
                <w:szCs w:val="22"/>
                <w:u w:val="single"/>
                <w:lang w:eastAsia="zh-CN"/>
              </w:rPr>
              <w:t xml:space="preserve"> B-1-1 (FG53-1) </w:t>
            </w:r>
            <w:r w:rsidRPr="007B6D06">
              <w:rPr>
                <w:rFonts w:eastAsiaTheme="minorEastAsia" w:cs="Batang"/>
                <w:b/>
                <w:sz w:val="22"/>
                <w:szCs w:val="22"/>
                <w:u w:val="single"/>
                <w:lang w:eastAsia="zh-CN"/>
              </w:rPr>
              <w:t xml:space="preserve">+ </w:t>
            </w:r>
            <w:r w:rsidRPr="007B6D06">
              <w:rPr>
                <w:rFonts w:eastAsiaTheme="minorEastAsia" w:cs="Batang" w:hint="eastAsia"/>
                <w:b/>
                <w:sz w:val="22"/>
                <w:szCs w:val="22"/>
                <w:u w:val="single"/>
                <w:lang w:eastAsia="zh-CN"/>
              </w:rPr>
              <w:t>O</w:t>
            </w:r>
            <w:r w:rsidRPr="007B6D06">
              <w:rPr>
                <w:rFonts w:eastAsiaTheme="minorEastAsia" w:cs="Batang"/>
                <w:b/>
                <w:sz w:val="22"/>
                <w:szCs w:val="22"/>
                <w:u w:val="single"/>
                <w:lang w:eastAsia="zh-CN"/>
              </w:rPr>
              <w:t xml:space="preserve">ption </w:t>
            </w:r>
            <w:r>
              <w:rPr>
                <w:rFonts w:eastAsiaTheme="minorEastAsia" w:cs="Batang"/>
                <w:b/>
                <w:sz w:val="22"/>
                <w:szCs w:val="22"/>
                <w:u w:val="single"/>
                <w:lang w:eastAsia="zh-CN"/>
              </w:rPr>
              <w:t xml:space="preserve">C </w:t>
            </w:r>
            <w:r w:rsidRPr="007B6D06">
              <w:rPr>
                <w:rFonts w:eastAsiaTheme="minorEastAsia" w:cs="Batang"/>
                <w:b/>
                <w:sz w:val="22"/>
                <w:szCs w:val="22"/>
                <w:u w:val="single"/>
                <w:lang w:eastAsia="zh-CN"/>
              </w:rPr>
              <w:t>(FG53-</w:t>
            </w:r>
            <w:r>
              <w:rPr>
                <w:rFonts w:eastAsiaTheme="minorEastAsia" w:cs="Batang"/>
                <w:b/>
                <w:sz w:val="22"/>
                <w:szCs w:val="22"/>
                <w:u w:val="single"/>
                <w:lang w:eastAsia="zh-CN"/>
              </w:rPr>
              <w:t>3</w:t>
            </w:r>
            <w:r w:rsidRPr="007B6D06">
              <w:rPr>
                <w:rFonts w:eastAsiaTheme="minorEastAsia" w:cs="Batang"/>
                <w:b/>
                <w:sz w:val="22"/>
                <w:szCs w:val="22"/>
                <w:u w:val="single"/>
                <w:lang w:eastAsia="zh-CN"/>
              </w:rPr>
              <w:t>)</w:t>
            </w:r>
          </w:p>
          <w:p w14:paraId="788E66D9" w14:textId="77777777" w:rsidR="00A10DE7" w:rsidRPr="001E0544" w:rsidRDefault="00A10DE7" w:rsidP="00A10DE7">
            <w:pPr>
              <w:autoSpaceDE w:val="0"/>
              <w:autoSpaceDN w:val="0"/>
              <w:adjustRightInd w:val="0"/>
              <w:snapToGrid w:val="0"/>
              <w:spacing w:afterLines="50"/>
              <w:ind w:leftChars="100" w:left="200"/>
              <w:rPr>
                <w:rFonts w:eastAsia="Malgun Gothic" w:cs="Batang"/>
                <w:sz w:val="22"/>
                <w:szCs w:val="22"/>
              </w:rPr>
            </w:pPr>
            <w:r w:rsidRPr="001E0544">
              <w:rPr>
                <w:rFonts w:eastAsia="Malgun Gothic" w:cs="Batang"/>
                <w:sz w:val="22"/>
                <w:szCs w:val="22"/>
              </w:rPr>
              <w:t xml:space="preserve">It is highly likely that UE would support both option B-1-1 and C. In deployment where NCD-SSB is configured, the UE </w:t>
            </w:r>
            <w:r>
              <w:rPr>
                <w:rFonts w:eastAsia="Malgun Gothic" w:cs="Batang"/>
                <w:sz w:val="22"/>
                <w:szCs w:val="22"/>
              </w:rPr>
              <w:t>should</w:t>
            </w:r>
            <w:r w:rsidRPr="001E0544">
              <w:rPr>
                <w:rFonts w:eastAsia="Malgun Gothic" w:cs="Batang"/>
                <w:sz w:val="22"/>
                <w:szCs w:val="22"/>
              </w:rPr>
              <w:t xml:space="preserve"> operate as option C. In deployment without NCD-SSB, the UE operates as option B-1-1. There is no need to </w:t>
            </w:r>
            <w:r>
              <w:rPr>
                <w:rFonts w:eastAsia="Malgun Gothic" w:cs="Batang"/>
                <w:sz w:val="22"/>
                <w:szCs w:val="22"/>
              </w:rPr>
              <w:t xml:space="preserve">support </w:t>
            </w:r>
            <w:r w:rsidRPr="001E0544">
              <w:rPr>
                <w:rFonts w:eastAsia="Malgun Gothic" w:cs="Batang"/>
                <w:sz w:val="22"/>
                <w:szCs w:val="22"/>
              </w:rPr>
              <w:t xml:space="preserve">the case that UE works with larger BW </w:t>
            </w:r>
            <w:r>
              <w:rPr>
                <w:rFonts w:eastAsia="Malgun Gothic" w:cs="Batang"/>
                <w:sz w:val="22"/>
                <w:szCs w:val="22"/>
              </w:rPr>
              <w:t xml:space="preserve">i.e., Option B-1-1 </w:t>
            </w:r>
            <w:r w:rsidRPr="001E0544">
              <w:rPr>
                <w:rFonts w:eastAsia="Malgun Gothic" w:cs="Batang"/>
                <w:sz w:val="22"/>
                <w:szCs w:val="22"/>
              </w:rPr>
              <w:t>even when there is NCD-SSB is configured within active BWP does not make sense.</w:t>
            </w:r>
          </w:p>
          <w:p w14:paraId="0A0C8FF7" w14:textId="77777777" w:rsidR="00A10DE7" w:rsidRDefault="00A10DE7" w:rsidP="00A10DE7">
            <w:pPr>
              <w:autoSpaceDE w:val="0"/>
              <w:autoSpaceDN w:val="0"/>
              <w:adjustRightInd w:val="0"/>
              <w:snapToGrid w:val="0"/>
              <w:spacing w:afterLines="50"/>
              <w:ind w:firstLineChars="100" w:firstLine="220"/>
              <w:rPr>
                <w:rFonts w:eastAsia="Malgun Gothic" w:cs="Batang"/>
                <w:b/>
                <w:sz w:val="22"/>
                <w:szCs w:val="22"/>
              </w:rPr>
            </w:pPr>
            <w:r w:rsidRPr="007B6D06">
              <w:rPr>
                <w:rFonts w:eastAsia="Malgun Gothic" w:cs="Batang"/>
                <w:b/>
                <w:sz w:val="22"/>
                <w:szCs w:val="22"/>
              </w:rPr>
              <w:t xml:space="preserve">Proposal </w:t>
            </w:r>
            <w:r>
              <w:rPr>
                <w:rFonts w:eastAsia="Malgun Gothic" w:cs="Batang"/>
                <w:b/>
                <w:sz w:val="22"/>
                <w:szCs w:val="22"/>
              </w:rPr>
              <w:t>7</w:t>
            </w:r>
            <w:r w:rsidRPr="007B6D06">
              <w:rPr>
                <w:rFonts w:eastAsia="Malgun Gothic" w:cs="Batang"/>
                <w:b/>
                <w:sz w:val="22"/>
                <w:szCs w:val="22"/>
              </w:rPr>
              <w:t xml:space="preserve">: </w:t>
            </w:r>
            <w:r>
              <w:rPr>
                <w:rFonts w:eastAsiaTheme="minorEastAsia" w:cs="Batang"/>
                <w:b/>
                <w:sz w:val="22"/>
                <w:szCs w:val="22"/>
                <w:lang w:eastAsia="zh-CN"/>
              </w:rPr>
              <w:t xml:space="preserve">Clarify that a </w:t>
            </w:r>
            <w:r w:rsidRPr="004967F6">
              <w:rPr>
                <w:rFonts w:eastAsiaTheme="minorEastAsia" w:cs="Batang"/>
                <w:b/>
                <w:sz w:val="22"/>
                <w:szCs w:val="22"/>
                <w:lang w:eastAsia="zh-CN"/>
              </w:rPr>
              <w:t>UE can</w:t>
            </w:r>
            <w:r w:rsidRPr="007B6D06">
              <w:rPr>
                <w:rFonts w:eastAsia="Malgun Gothic" w:cs="Batang"/>
                <w:b/>
                <w:sz w:val="22"/>
                <w:szCs w:val="22"/>
              </w:rPr>
              <w:t xml:space="preserve"> </w:t>
            </w:r>
            <w:r>
              <w:rPr>
                <w:rFonts w:eastAsia="Malgun Gothic" w:cs="Batang"/>
                <w:b/>
                <w:sz w:val="22"/>
                <w:szCs w:val="22"/>
              </w:rPr>
              <w:t xml:space="preserve">indicate the </w:t>
            </w:r>
            <w:r w:rsidRPr="007B6D06">
              <w:rPr>
                <w:rFonts w:eastAsia="Malgun Gothic" w:cs="Batang"/>
                <w:b/>
                <w:sz w:val="22"/>
                <w:szCs w:val="22"/>
              </w:rPr>
              <w:t>support</w:t>
            </w:r>
            <w:r>
              <w:rPr>
                <w:rFonts w:eastAsia="Malgun Gothic" w:cs="Batang"/>
                <w:b/>
                <w:sz w:val="22"/>
                <w:szCs w:val="22"/>
              </w:rPr>
              <w:t xml:space="preserve"> of</w:t>
            </w:r>
            <w:r w:rsidRPr="007B6D06">
              <w:rPr>
                <w:rFonts w:eastAsia="Malgun Gothic" w:cs="Batang"/>
                <w:b/>
                <w:sz w:val="22"/>
                <w:szCs w:val="22"/>
              </w:rPr>
              <w:t xml:space="preserve"> both </w:t>
            </w:r>
            <w:r w:rsidRPr="001E0544">
              <w:rPr>
                <w:rFonts w:eastAsia="Malgun Gothic" w:cs="Batang"/>
                <w:b/>
                <w:sz w:val="22"/>
                <w:szCs w:val="22"/>
              </w:rPr>
              <w:t>FG 53-1 and FG 53-</w:t>
            </w:r>
            <w:r>
              <w:rPr>
                <w:rFonts w:eastAsia="Malgun Gothic" w:cs="Batang"/>
                <w:b/>
                <w:sz w:val="22"/>
                <w:szCs w:val="22"/>
              </w:rPr>
              <w:t>3</w:t>
            </w:r>
            <w:r w:rsidRPr="001E0544">
              <w:rPr>
                <w:rFonts w:eastAsia="Malgun Gothic" w:cs="Batang"/>
                <w:b/>
                <w:sz w:val="22"/>
                <w:szCs w:val="22"/>
              </w:rPr>
              <w:t>.</w:t>
            </w:r>
            <w:r w:rsidRPr="007B6D06">
              <w:rPr>
                <w:rFonts w:eastAsia="Malgun Gothic" w:cs="Batang"/>
                <w:b/>
                <w:sz w:val="22"/>
                <w:szCs w:val="22"/>
              </w:rPr>
              <w:t xml:space="preserve"> </w:t>
            </w:r>
          </w:p>
          <w:p w14:paraId="1EFBB765" w14:textId="77777777" w:rsidR="00A10DE7" w:rsidRDefault="00A10DE7" w:rsidP="00CB7449">
            <w:pPr>
              <w:pStyle w:val="ListParagraph"/>
              <w:numPr>
                <w:ilvl w:val="0"/>
                <w:numId w:val="15"/>
              </w:numPr>
              <w:autoSpaceDE w:val="0"/>
              <w:autoSpaceDN w:val="0"/>
              <w:adjustRightInd w:val="0"/>
              <w:snapToGrid w:val="0"/>
              <w:spacing w:before="0" w:afterLines="50"/>
              <w:ind w:leftChars="100" w:left="620"/>
              <w:contextualSpacing w:val="0"/>
              <w:rPr>
                <w:rFonts w:eastAsia="Malgun Gothic" w:cs="Batang"/>
                <w:b/>
                <w:sz w:val="22"/>
                <w:szCs w:val="22"/>
              </w:rPr>
            </w:pPr>
            <w:r w:rsidRPr="007B6D06">
              <w:rPr>
                <w:rFonts w:eastAsia="Malgun Gothic" w:cs="Batang" w:hint="eastAsia"/>
                <w:b/>
                <w:sz w:val="22"/>
                <w:szCs w:val="22"/>
              </w:rPr>
              <w:t>I</w:t>
            </w:r>
            <w:r w:rsidRPr="007B6D06">
              <w:rPr>
                <w:rFonts w:eastAsia="Malgun Gothic" w:cs="Batang"/>
                <w:b/>
                <w:sz w:val="22"/>
                <w:szCs w:val="22"/>
              </w:rPr>
              <w:t>f the UE can support both</w:t>
            </w:r>
            <w:r w:rsidRPr="001E0544">
              <w:t xml:space="preserve"> </w:t>
            </w:r>
            <w:r w:rsidRPr="001E0544">
              <w:rPr>
                <w:rFonts w:eastAsia="Malgun Gothic" w:cs="Batang"/>
                <w:b/>
                <w:sz w:val="22"/>
                <w:szCs w:val="22"/>
              </w:rPr>
              <w:t>FG 53-1 and FG 53-</w:t>
            </w:r>
            <w:r>
              <w:rPr>
                <w:rFonts w:eastAsia="Malgun Gothic" w:cs="Batang"/>
                <w:b/>
                <w:sz w:val="22"/>
                <w:szCs w:val="22"/>
              </w:rPr>
              <w:t>3, n</w:t>
            </w:r>
            <w:r w:rsidRPr="004E4BE8">
              <w:rPr>
                <w:rFonts w:eastAsia="Malgun Gothic" w:cs="Batang"/>
                <w:b/>
                <w:sz w:val="22"/>
                <w:szCs w:val="22"/>
              </w:rPr>
              <w:t xml:space="preserve">etwork can configure the UE to operate with </w:t>
            </w:r>
            <w:r>
              <w:rPr>
                <w:rFonts w:eastAsia="Malgun Gothic" w:cs="Batang"/>
                <w:b/>
                <w:sz w:val="22"/>
                <w:szCs w:val="22"/>
              </w:rPr>
              <w:t xml:space="preserve">either </w:t>
            </w:r>
            <w:r w:rsidRPr="001E0544">
              <w:rPr>
                <w:rFonts w:eastAsia="Malgun Gothic" w:cs="Batang"/>
                <w:b/>
                <w:sz w:val="22"/>
                <w:szCs w:val="22"/>
              </w:rPr>
              <w:t>FG 53-1</w:t>
            </w:r>
            <w:r>
              <w:rPr>
                <w:rFonts w:eastAsia="Malgun Gothic" w:cs="Batang"/>
                <w:b/>
                <w:sz w:val="22"/>
                <w:szCs w:val="22"/>
              </w:rPr>
              <w:t xml:space="preserve"> or </w:t>
            </w:r>
            <w:r w:rsidRPr="001E0544">
              <w:rPr>
                <w:rFonts w:eastAsia="Malgun Gothic" w:cs="Batang"/>
                <w:b/>
                <w:sz w:val="22"/>
                <w:szCs w:val="22"/>
              </w:rPr>
              <w:t>FG 53-</w:t>
            </w:r>
            <w:r>
              <w:rPr>
                <w:rFonts w:eastAsia="Malgun Gothic" w:cs="Batang"/>
                <w:b/>
                <w:sz w:val="22"/>
                <w:szCs w:val="22"/>
              </w:rPr>
              <w:t xml:space="preserve">3 </w:t>
            </w:r>
            <w:r w:rsidRPr="004E4BE8">
              <w:rPr>
                <w:rFonts w:eastAsia="Malgun Gothic" w:cs="Batang"/>
                <w:b/>
                <w:sz w:val="22"/>
                <w:szCs w:val="22"/>
              </w:rPr>
              <w:t>for RLM/BM/BFD measurements</w:t>
            </w:r>
            <w:r>
              <w:rPr>
                <w:rFonts w:eastAsia="Malgun Gothic" w:cs="Batang"/>
                <w:b/>
                <w:sz w:val="22"/>
                <w:szCs w:val="22"/>
              </w:rPr>
              <w:t xml:space="preserve"> as </w:t>
            </w:r>
            <w:proofErr w:type="gramStart"/>
            <w:r>
              <w:rPr>
                <w:rFonts w:eastAsia="Malgun Gothic" w:cs="Batang"/>
                <w:b/>
                <w:sz w:val="22"/>
                <w:szCs w:val="22"/>
              </w:rPr>
              <w:t>follows</w:t>
            </w:r>
            <w:proofErr w:type="gramEnd"/>
          </w:p>
          <w:p w14:paraId="1B1617E8" w14:textId="2B1A3033" w:rsidR="00223F92" w:rsidRPr="00A10DE7" w:rsidRDefault="00A10DE7" w:rsidP="00CB7449">
            <w:pPr>
              <w:pStyle w:val="ListParagraph"/>
              <w:numPr>
                <w:ilvl w:val="2"/>
                <w:numId w:val="16"/>
              </w:numPr>
              <w:autoSpaceDE w:val="0"/>
              <w:autoSpaceDN w:val="0"/>
              <w:adjustRightInd w:val="0"/>
              <w:snapToGrid w:val="0"/>
              <w:spacing w:before="0" w:afterLines="50"/>
              <w:contextualSpacing w:val="0"/>
              <w:rPr>
                <w:rFonts w:eastAsia="Malgun Gothic" w:cs="Batang"/>
                <w:b/>
                <w:sz w:val="22"/>
                <w:szCs w:val="22"/>
              </w:rPr>
            </w:pPr>
            <w:r w:rsidRPr="00067D6F">
              <w:rPr>
                <w:rFonts w:eastAsia="Malgun Gothic" w:cs="Batang"/>
                <w:b/>
                <w:sz w:val="22"/>
                <w:szCs w:val="22"/>
              </w:rPr>
              <w:t xml:space="preserve">If the UE is configured with NCD-SSB within the active DL BWP, the UE works and meets the requirements based on Option C i.e., NCD-SSB for BM/RLM/BFD; Otherwise, the UE works and meets the requirements based on Option B-1-1.  </w:t>
            </w:r>
          </w:p>
        </w:tc>
      </w:tr>
      <w:tr w:rsidR="00223F92" w:rsidRPr="00434D06" w14:paraId="63641549" w14:textId="77777777" w:rsidTr="00223F92">
        <w:tc>
          <w:tcPr>
            <w:tcW w:w="1815" w:type="dxa"/>
            <w:tcBorders>
              <w:top w:val="single" w:sz="4" w:space="0" w:color="auto"/>
              <w:left w:val="single" w:sz="4" w:space="0" w:color="auto"/>
              <w:bottom w:val="single" w:sz="4" w:space="0" w:color="auto"/>
              <w:right w:val="single" w:sz="4" w:space="0" w:color="auto"/>
            </w:tcBorders>
          </w:tcPr>
          <w:p w14:paraId="08794BAE" w14:textId="60F41280" w:rsidR="00223F92" w:rsidRPr="00434D06" w:rsidRDefault="00223F92" w:rsidP="00223F92">
            <w:pPr>
              <w:jc w:val="left"/>
              <w:rPr>
                <w:rFonts w:ascii="Calibri" w:hAnsi="Calibri" w:cs="Calibri"/>
                <w:color w:val="000000"/>
              </w:rPr>
            </w:pPr>
            <w:r w:rsidRPr="000E57C1">
              <w:lastRenderedPageBreak/>
              <w:t>ZTE</w:t>
            </w:r>
            <w:r>
              <w:t xml:space="preserve"> </w:t>
            </w:r>
            <w:r w:rsidR="0057314C">
              <w:fldChar w:fldCharType="begin"/>
            </w:r>
            <w:r w:rsidR="0057314C">
              <w:instrText xml:space="preserve"> REF _Ref135057184 \r \h </w:instrText>
            </w:r>
            <w:r w:rsidR="0057314C">
              <w:fldChar w:fldCharType="separate"/>
            </w:r>
            <w:r w:rsidR="0057314C">
              <w:t>[3]</w:t>
            </w:r>
            <w:r w:rsidR="0057314C">
              <w:fldChar w:fldCharType="end"/>
            </w:r>
          </w:p>
        </w:tc>
        <w:tc>
          <w:tcPr>
            <w:tcW w:w="20453" w:type="dxa"/>
            <w:tcBorders>
              <w:top w:val="single" w:sz="4" w:space="0" w:color="auto"/>
              <w:left w:val="single" w:sz="4" w:space="0" w:color="auto"/>
              <w:bottom w:val="single" w:sz="4" w:space="0" w:color="auto"/>
              <w:right w:val="single" w:sz="4" w:space="0" w:color="auto"/>
            </w:tcBorders>
          </w:tcPr>
          <w:p w14:paraId="6B95B741" w14:textId="77777777" w:rsidR="008D0BBB" w:rsidRDefault="008D0BBB" w:rsidP="008D0BBB">
            <w:pPr>
              <w:rPr>
                <w:lang w:eastAsia="zh-CN"/>
              </w:rPr>
            </w:pPr>
            <w:r>
              <w:rPr>
                <w:rFonts w:hint="eastAsia"/>
                <w:lang w:eastAsia="zh-CN"/>
              </w:rPr>
              <w:t>T</w:t>
            </w:r>
            <w:r>
              <w:rPr>
                <w:lang w:eastAsia="zh-CN"/>
              </w:rPr>
              <w:t xml:space="preserve">he remaining issue is whether to add further restriction on top of the existing three UE features. At least the following three alternatives were discussed in RAN1#112bis-e meeting. </w:t>
            </w:r>
          </w:p>
          <w:p w14:paraId="69A421A9" w14:textId="77777777" w:rsidR="008D0BBB" w:rsidRDefault="008D0BBB" w:rsidP="00CB7449">
            <w:pPr>
              <w:pStyle w:val="ListParagraph"/>
              <w:numPr>
                <w:ilvl w:val="0"/>
                <w:numId w:val="17"/>
              </w:numPr>
              <w:snapToGrid w:val="0"/>
              <w:spacing w:before="0"/>
              <w:contextualSpacing w:val="0"/>
              <w:rPr>
                <w:lang w:eastAsia="zh-CN"/>
              </w:rPr>
            </w:pPr>
            <w:r w:rsidRPr="00A0749F">
              <w:rPr>
                <w:rFonts w:hint="eastAsia"/>
                <w:b/>
                <w:u w:val="single"/>
                <w:lang w:eastAsia="zh-CN"/>
              </w:rPr>
              <w:t>A</w:t>
            </w:r>
            <w:r w:rsidRPr="00A0749F">
              <w:rPr>
                <w:b/>
                <w:u w:val="single"/>
                <w:lang w:eastAsia="zh-CN"/>
              </w:rPr>
              <w:t>lt.1</w:t>
            </w:r>
            <w:r>
              <w:rPr>
                <w:lang w:eastAsia="zh-CN"/>
              </w:rPr>
              <w:t>:</w:t>
            </w:r>
            <w:r w:rsidRPr="00A0749F">
              <w:t xml:space="preserve"> </w:t>
            </w:r>
            <w:r w:rsidRPr="00A0749F">
              <w:rPr>
                <w:lang w:eastAsia="zh-CN"/>
              </w:rPr>
              <w:t>the CD-SSB is outside active DL BWP but is within the bandwidth of the corresponding carrier(s) to be measured.</w:t>
            </w:r>
          </w:p>
          <w:p w14:paraId="58AC43B5" w14:textId="77777777" w:rsidR="008D0BBB" w:rsidRDefault="008D0BBB" w:rsidP="00CB7449">
            <w:pPr>
              <w:pStyle w:val="ListParagraph"/>
              <w:numPr>
                <w:ilvl w:val="0"/>
                <w:numId w:val="17"/>
              </w:numPr>
              <w:snapToGrid w:val="0"/>
              <w:spacing w:before="0"/>
              <w:contextualSpacing w:val="0"/>
              <w:rPr>
                <w:lang w:eastAsia="zh-CN"/>
              </w:rPr>
            </w:pPr>
            <w:r w:rsidRPr="00A0749F">
              <w:rPr>
                <w:rFonts w:hint="eastAsia"/>
                <w:b/>
                <w:u w:val="single"/>
                <w:lang w:eastAsia="zh-CN"/>
              </w:rPr>
              <w:t>A</w:t>
            </w:r>
            <w:r w:rsidRPr="00A0749F">
              <w:rPr>
                <w:b/>
                <w:u w:val="single"/>
                <w:lang w:eastAsia="zh-CN"/>
              </w:rPr>
              <w:t>lt.2</w:t>
            </w:r>
            <w:r>
              <w:rPr>
                <w:lang w:eastAsia="zh-CN"/>
              </w:rPr>
              <w:t>:</w:t>
            </w:r>
            <w:r w:rsidRPr="00A0749F">
              <w:t xml:space="preserve"> </w:t>
            </w:r>
            <w:r w:rsidRPr="00A0749F">
              <w:rPr>
                <w:lang w:eastAsia="zh-CN"/>
              </w:rPr>
              <w:t>FG53-1 &amp; FG53-2 component 1:</w:t>
            </w:r>
          </w:p>
          <w:p w14:paraId="63AE657F" w14:textId="77777777" w:rsidR="008D0BBB" w:rsidRPr="00A0749F" w:rsidRDefault="008D0BBB" w:rsidP="008D0BBB">
            <w:pPr>
              <w:pStyle w:val="ListParagraph"/>
              <w:ind w:left="840"/>
              <w:rPr>
                <w:sz w:val="15"/>
                <w:lang w:eastAsia="zh-CN"/>
              </w:rPr>
            </w:pPr>
            <w:r w:rsidRPr="00A0749F">
              <w:rPr>
                <w:i/>
                <w:iCs/>
                <w:color w:val="000000"/>
                <w:szCs w:val="23"/>
                <w:lang w:eastAsia="zh-CN"/>
              </w:rPr>
              <w:t>[..] the CD-SSB is outside active DL BWP but is within the bandwidth of at least one DL BWP of the carrier, where:</w:t>
            </w:r>
          </w:p>
          <w:p w14:paraId="3478A4CF" w14:textId="77777777" w:rsidR="008D0BBB" w:rsidRPr="00A0749F" w:rsidRDefault="008D0BBB" w:rsidP="00CB7449">
            <w:pPr>
              <w:pStyle w:val="ListParagraph"/>
              <w:numPr>
                <w:ilvl w:val="1"/>
                <w:numId w:val="17"/>
              </w:numPr>
              <w:shd w:val="clear" w:color="auto" w:fill="FFFFFF"/>
              <w:spacing w:before="0" w:after="0"/>
              <w:contextualSpacing w:val="0"/>
              <w:jc w:val="left"/>
              <w:rPr>
                <w:color w:val="000000"/>
                <w:sz w:val="16"/>
                <w:szCs w:val="21"/>
                <w:lang w:eastAsia="zh-CN"/>
              </w:rPr>
            </w:pPr>
            <w:r w:rsidRPr="00A0749F">
              <w:rPr>
                <w:i/>
                <w:iCs/>
                <w:color w:val="000000"/>
                <w:szCs w:val="23"/>
                <w:lang w:eastAsia="zh-CN"/>
              </w:rPr>
              <w:t>if the UE has one UE-specific DL BWP configuration, </w:t>
            </w:r>
            <w:r w:rsidRPr="00A0749F">
              <w:rPr>
                <w:i/>
                <w:iCs/>
                <w:color w:val="FF0000"/>
                <w:szCs w:val="23"/>
                <w:lang w:eastAsia="zh-CN"/>
              </w:rPr>
              <w:t>the CD-SSB can be outside the bandwidth of this UE specific DL BWP</w:t>
            </w:r>
            <w:r w:rsidRPr="00A0749F">
              <w:rPr>
                <w:i/>
                <w:iCs/>
                <w:color w:val="ED7D31"/>
                <w:szCs w:val="23"/>
                <w:lang w:eastAsia="zh-CN"/>
              </w:rPr>
              <w:t> </w:t>
            </w:r>
            <w:r w:rsidRPr="00A0749F">
              <w:rPr>
                <w:i/>
                <w:iCs/>
                <w:color w:val="4472C4"/>
                <w:szCs w:val="23"/>
                <w:lang w:eastAsia="zh-CN"/>
              </w:rPr>
              <w:t xml:space="preserve">but within the bandwidth of the configured UE-specific </w:t>
            </w:r>
            <w:proofErr w:type="gramStart"/>
            <w:r w:rsidRPr="00A0749F">
              <w:rPr>
                <w:i/>
                <w:iCs/>
                <w:color w:val="4472C4"/>
                <w:szCs w:val="23"/>
                <w:lang w:eastAsia="zh-CN"/>
              </w:rPr>
              <w:t>carrier</w:t>
            </w:r>
            <w:proofErr w:type="gramEnd"/>
          </w:p>
          <w:p w14:paraId="135773B7" w14:textId="77777777" w:rsidR="008D0BBB" w:rsidRPr="00A0749F" w:rsidRDefault="008D0BBB" w:rsidP="00CB7449">
            <w:pPr>
              <w:pStyle w:val="ListParagraph"/>
              <w:numPr>
                <w:ilvl w:val="1"/>
                <w:numId w:val="17"/>
              </w:numPr>
              <w:shd w:val="clear" w:color="auto" w:fill="FFFFFF"/>
              <w:spacing w:before="0" w:after="0"/>
              <w:contextualSpacing w:val="0"/>
              <w:jc w:val="left"/>
              <w:rPr>
                <w:color w:val="000000"/>
                <w:sz w:val="16"/>
                <w:szCs w:val="21"/>
                <w:lang w:eastAsia="zh-CN"/>
              </w:rPr>
            </w:pPr>
            <w:r w:rsidRPr="00A0749F">
              <w:rPr>
                <w:i/>
                <w:iCs/>
                <w:color w:val="000000"/>
                <w:szCs w:val="23"/>
                <w:lang w:eastAsia="zh-CN"/>
              </w:rPr>
              <w:t>if the UE has more than one UE-specific DL BWP configurations, the CD-SSB is within the bandwidth of at least one of the UE-specific DL BWPs</w:t>
            </w:r>
          </w:p>
          <w:p w14:paraId="1CFEF725" w14:textId="77777777" w:rsidR="008D0BBB" w:rsidRDefault="008D0BBB" w:rsidP="00CB7449">
            <w:pPr>
              <w:pStyle w:val="ListParagraph"/>
              <w:numPr>
                <w:ilvl w:val="0"/>
                <w:numId w:val="17"/>
              </w:numPr>
              <w:snapToGrid w:val="0"/>
              <w:spacing w:before="0"/>
              <w:contextualSpacing w:val="0"/>
              <w:rPr>
                <w:lang w:eastAsia="zh-CN"/>
              </w:rPr>
            </w:pPr>
            <w:r w:rsidRPr="00A0749F">
              <w:rPr>
                <w:rFonts w:hint="eastAsia"/>
                <w:b/>
                <w:u w:val="single"/>
                <w:lang w:eastAsia="zh-CN"/>
              </w:rPr>
              <w:t>A</w:t>
            </w:r>
            <w:r w:rsidRPr="00A0749F">
              <w:rPr>
                <w:b/>
                <w:u w:val="single"/>
                <w:lang w:eastAsia="zh-CN"/>
              </w:rPr>
              <w:t>lt.3</w:t>
            </w:r>
            <w:r>
              <w:rPr>
                <w:lang w:eastAsia="zh-CN"/>
              </w:rPr>
              <w:t>:</w:t>
            </w:r>
          </w:p>
          <w:p w14:paraId="7C5BFABD" w14:textId="77777777" w:rsidR="008D0BBB" w:rsidRPr="00A0749F" w:rsidRDefault="008D0BBB" w:rsidP="008D0BBB">
            <w:pPr>
              <w:pStyle w:val="ListParagraph"/>
              <w:ind w:left="840"/>
              <w:rPr>
                <w:i/>
                <w:lang w:eastAsia="zh-CN"/>
              </w:rPr>
            </w:pPr>
            <w:r w:rsidRPr="00A0749F">
              <w:rPr>
                <w:i/>
                <w:lang w:eastAsia="zh-CN"/>
              </w:rPr>
              <w:t>For FG53-1,</w:t>
            </w:r>
            <w:r>
              <w:rPr>
                <w:lang w:eastAsia="zh-CN"/>
              </w:rPr>
              <w:t xml:space="preserve"> i</w:t>
            </w:r>
            <w:r w:rsidRPr="00A0749F">
              <w:rPr>
                <w:i/>
                <w:lang w:eastAsia="zh-CN"/>
              </w:rPr>
              <w:t>ntroduce candidate values, or allow to report a maximum value, for indicating the total frequency span of SSB and an active BWP on which a UE can perform measurement based on SSB without interruptions.</w:t>
            </w:r>
          </w:p>
          <w:p w14:paraId="6FAF1C9E" w14:textId="77777777" w:rsidR="008D0BBB" w:rsidRPr="00A0749F" w:rsidRDefault="008D0BBB" w:rsidP="008D0BBB">
            <w:pPr>
              <w:pStyle w:val="ListParagraph"/>
              <w:shd w:val="clear" w:color="auto" w:fill="FFFFFF"/>
              <w:spacing w:after="0"/>
              <w:ind w:left="840"/>
              <w:jc w:val="left"/>
              <w:rPr>
                <w:i/>
                <w:iCs/>
                <w:color w:val="000000"/>
                <w:szCs w:val="23"/>
                <w:lang w:eastAsia="zh-CN"/>
              </w:rPr>
            </w:pPr>
            <w:r w:rsidRPr="00A0749F">
              <w:rPr>
                <w:i/>
                <w:iCs/>
                <w:color w:val="000000"/>
                <w:szCs w:val="23"/>
                <w:lang w:eastAsia="zh-CN"/>
              </w:rPr>
              <w:t xml:space="preserve">Candidate values can be (a subset of) current UE channel </w:t>
            </w:r>
            <w:proofErr w:type="gramStart"/>
            <w:r w:rsidRPr="00A0749F">
              <w:rPr>
                <w:i/>
                <w:iCs/>
                <w:color w:val="000000"/>
                <w:szCs w:val="23"/>
                <w:lang w:eastAsia="zh-CN"/>
              </w:rPr>
              <w:t>BWs</w:t>
            </w:r>
            <w:proofErr w:type="gramEnd"/>
          </w:p>
          <w:p w14:paraId="2BE9D242" w14:textId="77777777" w:rsidR="008D0BBB" w:rsidRDefault="008D0BBB" w:rsidP="008D0BBB"/>
          <w:p w14:paraId="4434075E" w14:textId="77777777" w:rsidR="008D0BBB" w:rsidRDefault="008D0BBB" w:rsidP="008D0BBB">
            <w:pPr>
              <w:rPr>
                <w:lang w:eastAsia="zh-CN"/>
              </w:rPr>
            </w:pPr>
            <w:r>
              <w:rPr>
                <w:rFonts w:hint="eastAsia"/>
                <w:lang w:eastAsia="zh-CN"/>
              </w:rPr>
              <w:lastRenderedPageBreak/>
              <w:t>F</w:t>
            </w:r>
            <w:r>
              <w:rPr>
                <w:lang w:eastAsia="zh-CN"/>
              </w:rPr>
              <w:t xml:space="preserve">rom network perspective, Alt.1 is our first preference and is most aligned with the WID. Based on the proponents’ clarification, Alt.2 and Alt.3 are trying to ease the UE implementation burden. However, some companies don’t agree with the argument that Alt.2 and Alt.3 can ease the UE implementation burden based on the discussion in </w:t>
            </w:r>
            <w:r w:rsidRPr="00A0749F">
              <w:rPr>
                <w:lang w:eastAsia="zh-CN"/>
              </w:rPr>
              <w:t>[112bis-e-R18-UE_features-04]</w:t>
            </w:r>
            <w:r>
              <w:rPr>
                <w:lang w:eastAsia="zh-CN"/>
              </w:rPr>
              <w:t>.</w:t>
            </w:r>
            <w:r>
              <w:rPr>
                <w:rFonts w:hint="eastAsia"/>
                <w:lang w:eastAsia="zh-CN"/>
              </w:rPr>
              <w:t xml:space="preserve"> </w:t>
            </w:r>
            <w:r>
              <w:rPr>
                <w:lang w:eastAsia="zh-CN"/>
              </w:rPr>
              <w:t>Below are some detailed comments from our side.</w:t>
            </w:r>
          </w:p>
          <w:p w14:paraId="1B0B6F60" w14:textId="77777777" w:rsidR="008D0BBB" w:rsidRDefault="008D0BBB" w:rsidP="00CB7449">
            <w:pPr>
              <w:pStyle w:val="ListParagraph"/>
              <w:numPr>
                <w:ilvl w:val="0"/>
                <w:numId w:val="18"/>
              </w:numPr>
              <w:snapToGrid w:val="0"/>
              <w:spacing w:before="0"/>
              <w:contextualSpacing w:val="0"/>
              <w:rPr>
                <w:lang w:eastAsia="zh-CN"/>
              </w:rPr>
            </w:pPr>
            <w:r>
              <w:rPr>
                <w:rFonts w:hint="eastAsia"/>
                <w:lang w:eastAsia="zh-CN"/>
              </w:rPr>
              <w:t>A</w:t>
            </w:r>
            <w:r>
              <w:rPr>
                <w:lang w:eastAsia="zh-CN"/>
              </w:rPr>
              <w:t xml:space="preserve">lt.2: Alt.2 has two </w:t>
            </w:r>
            <w:proofErr w:type="gramStart"/>
            <w:r>
              <w:rPr>
                <w:lang w:eastAsia="zh-CN"/>
              </w:rPr>
              <w:t>bullets,</w:t>
            </w:r>
            <w:proofErr w:type="gramEnd"/>
            <w:r>
              <w:rPr>
                <w:lang w:eastAsia="zh-CN"/>
              </w:rPr>
              <w:t xml:space="preserve"> the first bullet doesn’t introduce any additional restriction. However, the second bullet introduce some additional restriction, i.e., </w:t>
            </w:r>
            <w:r w:rsidRPr="0083143A">
              <w:rPr>
                <w:lang w:eastAsia="zh-CN"/>
              </w:rPr>
              <w:t>if the UE has more than one UE-specific DL BWP configurations, the CD-SSB is within the bandwidth of at least one of the UE-specific DL BWPs</w:t>
            </w:r>
            <w:r>
              <w:rPr>
                <w:lang w:eastAsia="zh-CN"/>
              </w:rPr>
              <w:t xml:space="preserve">. We also think some more clarification is needed to clarify why this bullet can ease the UE implementation burden. </w:t>
            </w:r>
          </w:p>
          <w:p w14:paraId="20BC81A1" w14:textId="77777777" w:rsidR="008D0BBB" w:rsidRDefault="008D0BBB" w:rsidP="008D0BBB">
            <w:pPr>
              <w:pStyle w:val="ListParagraph"/>
              <w:ind w:left="840"/>
              <w:rPr>
                <w:lang w:eastAsia="zh-CN"/>
              </w:rPr>
            </w:pPr>
            <w:r>
              <w:rPr>
                <w:rFonts w:hint="eastAsia"/>
                <w:lang w:eastAsia="zh-CN"/>
              </w:rPr>
              <w:t>I</w:t>
            </w:r>
            <w:r>
              <w:rPr>
                <w:lang w:eastAsia="zh-CN"/>
              </w:rPr>
              <w:t xml:space="preserve">f Alt.2 is going to be introduced, it should be only applied to </w:t>
            </w:r>
            <w:r w:rsidRPr="00A0749F">
              <w:rPr>
                <w:lang w:eastAsia="zh-CN"/>
              </w:rPr>
              <w:t>FG53-1</w:t>
            </w:r>
            <w:r>
              <w:rPr>
                <w:lang w:eastAsia="zh-CN"/>
              </w:rPr>
              <w:t xml:space="preserve"> since anyway FG 53-2 requires a measurement gap, the gap can already ease the UE implementation already. </w:t>
            </w:r>
          </w:p>
          <w:p w14:paraId="7AC5C976" w14:textId="77777777" w:rsidR="008D0BBB" w:rsidRDefault="008D0BBB" w:rsidP="00CB7449">
            <w:pPr>
              <w:pStyle w:val="ListParagraph"/>
              <w:numPr>
                <w:ilvl w:val="0"/>
                <w:numId w:val="18"/>
              </w:numPr>
              <w:snapToGrid w:val="0"/>
              <w:spacing w:before="0"/>
              <w:contextualSpacing w:val="0"/>
              <w:rPr>
                <w:lang w:eastAsia="zh-CN"/>
              </w:rPr>
            </w:pPr>
            <w:r>
              <w:rPr>
                <w:rFonts w:hint="eastAsia"/>
                <w:lang w:eastAsia="zh-CN"/>
              </w:rPr>
              <w:t>A</w:t>
            </w:r>
            <w:r>
              <w:rPr>
                <w:lang w:eastAsia="zh-CN"/>
              </w:rPr>
              <w:t>lt.3: If different UEs indicates different UE capabilities regarding the total frequency span, it complicates the network implementation, especially on the BWP arrangement and scheduling. Thus, Alt.3 is not preferred from network perspective.</w:t>
            </w:r>
          </w:p>
          <w:p w14:paraId="10CEBB1E" w14:textId="77777777" w:rsidR="008D0BBB" w:rsidRDefault="008D0BBB" w:rsidP="008D0BBB">
            <w:pPr>
              <w:rPr>
                <w:lang w:eastAsia="zh-CN"/>
              </w:rPr>
            </w:pPr>
            <w:r>
              <w:rPr>
                <w:rFonts w:hint="eastAsia"/>
                <w:lang w:eastAsia="zh-CN"/>
              </w:rPr>
              <w:t>T</w:t>
            </w:r>
            <w:r>
              <w:rPr>
                <w:lang w:eastAsia="zh-CN"/>
              </w:rPr>
              <w:t>hus, we propose to go with Alt.1.</w:t>
            </w:r>
          </w:p>
          <w:p w14:paraId="65ED1C21" w14:textId="77777777" w:rsidR="008D0BBB" w:rsidRPr="00F478F1" w:rsidRDefault="008D0BBB" w:rsidP="00CB7449">
            <w:pPr>
              <w:pStyle w:val="ListParagraph"/>
              <w:numPr>
                <w:ilvl w:val="0"/>
                <w:numId w:val="17"/>
              </w:numPr>
              <w:snapToGrid w:val="0"/>
              <w:spacing w:before="0"/>
              <w:contextualSpacing w:val="0"/>
              <w:rPr>
                <w:lang w:eastAsia="zh-CN"/>
              </w:rPr>
            </w:pPr>
            <w:r w:rsidRPr="00A0749F">
              <w:rPr>
                <w:rFonts w:hint="eastAsia"/>
                <w:b/>
                <w:u w:val="single"/>
                <w:lang w:eastAsia="zh-CN"/>
              </w:rPr>
              <w:t>A</w:t>
            </w:r>
            <w:r w:rsidRPr="00A0749F">
              <w:rPr>
                <w:b/>
                <w:u w:val="single"/>
                <w:lang w:eastAsia="zh-CN"/>
              </w:rPr>
              <w:t>lt.1</w:t>
            </w:r>
            <w:r>
              <w:rPr>
                <w:lang w:eastAsia="zh-CN"/>
              </w:rPr>
              <w:t>:</w:t>
            </w:r>
            <w:r w:rsidRPr="00A0749F">
              <w:t xml:space="preserve"> </w:t>
            </w:r>
            <w:r w:rsidRPr="00A0749F">
              <w:rPr>
                <w:lang w:eastAsia="zh-CN"/>
              </w:rPr>
              <w:t>the CD-SSB is outside active DL BWP but is within the bandwidth of the corresponding carrier(s) to be measured.</w:t>
            </w:r>
          </w:p>
          <w:p w14:paraId="545CFA99" w14:textId="77777777" w:rsidR="008D0BBB" w:rsidRDefault="008D0BBB" w:rsidP="008D0BBB">
            <w:pPr>
              <w:rPr>
                <w:b/>
                <w:i/>
                <w:lang w:eastAsia="zh-CN"/>
              </w:rPr>
            </w:pPr>
          </w:p>
          <w:p w14:paraId="0E06ACE8" w14:textId="77777777" w:rsidR="008D0BBB" w:rsidRPr="00F478F1" w:rsidRDefault="008D0BBB" w:rsidP="008D0BBB">
            <w:pPr>
              <w:rPr>
                <w:i/>
                <w:lang w:eastAsia="zh-CN"/>
              </w:rPr>
            </w:pPr>
            <w:r w:rsidRPr="00F478F1">
              <w:rPr>
                <w:rFonts w:hint="eastAsia"/>
                <w:b/>
                <w:i/>
                <w:lang w:eastAsia="zh-CN"/>
              </w:rPr>
              <w:t>P</w:t>
            </w:r>
            <w:r w:rsidRPr="00F478F1">
              <w:rPr>
                <w:b/>
                <w:i/>
                <w:lang w:eastAsia="zh-CN"/>
              </w:rPr>
              <w:t>roposal 1</w:t>
            </w:r>
            <w:r w:rsidRPr="00F478F1">
              <w:rPr>
                <w:i/>
                <w:lang w:eastAsia="zh-CN"/>
              </w:rPr>
              <w:t>: Update FG 53-1/2 as following.</w:t>
            </w:r>
          </w:p>
          <w:p w14:paraId="3123F448" w14:textId="77777777" w:rsidR="008D0BBB" w:rsidRPr="00F478F1" w:rsidRDefault="008D0BBB" w:rsidP="00CB7449">
            <w:pPr>
              <w:pStyle w:val="ListParagraph"/>
              <w:numPr>
                <w:ilvl w:val="0"/>
                <w:numId w:val="17"/>
              </w:numPr>
              <w:snapToGrid w:val="0"/>
              <w:spacing w:before="0"/>
              <w:contextualSpacing w:val="0"/>
              <w:rPr>
                <w:i/>
                <w:lang w:eastAsia="zh-CN"/>
              </w:rPr>
            </w:pPr>
            <w:r w:rsidRPr="00F478F1">
              <w:rPr>
                <w:rFonts w:hint="eastAsia"/>
                <w:b/>
                <w:i/>
                <w:u w:val="single"/>
                <w:lang w:eastAsia="zh-CN"/>
              </w:rPr>
              <w:t>A</w:t>
            </w:r>
            <w:r w:rsidRPr="00F478F1">
              <w:rPr>
                <w:b/>
                <w:i/>
                <w:u w:val="single"/>
                <w:lang w:eastAsia="zh-CN"/>
              </w:rPr>
              <w:t>lt.1</w:t>
            </w:r>
            <w:r w:rsidRPr="00F478F1">
              <w:rPr>
                <w:i/>
                <w:lang w:eastAsia="zh-CN"/>
              </w:rPr>
              <w:t>:</w:t>
            </w:r>
            <w:r w:rsidRPr="00F478F1">
              <w:rPr>
                <w:i/>
              </w:rPr>
              <w:t xml:space="preserve"> </w:t>
            </w:r>
            <w:r w:rsidRPr="00F478F1">
              <w:rPr>
                <w:i/>
                <w:lang w:eastAsia="zh-CN"/>
              </w:rPr>
              <w:t>the CD-SSB is outside active DL BWP but is within the bandwidth of the corresponding carrier(s) to be measured.</w:t>
            </w:r>
          </w:p>
          <w:p w14:paraId="4B5F4A3E" w14:textId="77777777" w:rsidR="008D0BBB" w:rsidRDefault="008D0BBB" w:rsidP="008D0BBB">
            <w:pPr>
              <w:rPr>
                <w:lang w:eastAsia="zh-CN"/>
              </w:rPr>
            </w:pPr>
          </w:p>
          <w:p w14:paraId="21B00F6E" w14:textId="77777777" w:rsidR="008D0BBB" w:rsidRDefault="008D0BBB" w:rsidP="008D0BBB">
            <w:pPr>
              <w:rPr>
                <w:lang w:eastAsia="zh-CN"/>
              </w:rPr>
            </w:pPr>
            <w:r>
              <w:rPr>
                <w:rFonts w:hint="eastAsia"/>
                <w:lang w:eastAsia="zh-CN"/>
              </w:rPr>
              <w:t>R</w:t>
            </w:r>
            <w:r>
              <w:rPr>
                <w:lang w:eastAsia="zh-CN"/>
              </w:rPr>
              <w:t>egarding the report granularity, it seems “per band” is the majority view. We can go with majority view and make it as “per band”.</w:t>
            </w:r>
          </w:p>
          <w:p w14:paraId="7A4CBFCE" w14:textId="77777777" w:rsidR="008D0BBB" w:rsidRPr="00F478F1" w:rsidRDefault="008D0BBB" w:rsidP="008D0BBB">
            <w:pPr>
              <w:rPr>
                <w:i/>
                <w:lang w:eastAsia="zh-CN"/>
              </w:rPr>
            </w:pPr>
            <w:r w:rsidRPr="00F478F1">
              <w:rPr>
                <w:rFonts w:hint="eastAsia"/>
                <w:b/>
                <w:i/>
                <w:lang w:eastAsia="zh-CN"/>
              </w:rPr>
              <w:t>P</w:t>
            </w:r>
            <w:r w:rsidRPr="00F478F1">
              <w:rPr>
                <w:b/>
                <w:i/>
                <w:lang w:eastAsia="zh-CN"/>
              </w:rPr>
              <w:t>roposal 2</w:t>
            </w:r>
            <w:r w:rsidRPr="00F478F1">
              <w:rPr>
                <w:i/>
                <w:lang w:eastAsia="zh-CN"/>
              </w:rPr>
              <w:t>: Update the report type as “per band” for FG 53-1/2.</w:t>
            </w:r>
          </w:p>
          <w:p w14:paraId="6D6741A9" w14:textId="77777777" w:rsidR="008D0BBB" w:rsidRDefault="008D0BBB" w:rsidP="008D0BBB">
            <w:pPr>
              <w:shd w:val="clear" w:color="auto" w:fill="FFFFFF"/>
              <w:spacing w:after="0"/>
              <w:jc w:val="left"/>
              <w:rPr>
                <w:color w:val="000000"/>
                <w:sz w:val="21"/>
                <w:szCs w:val="21"/>
                <w:lang w:eastAsia="zh-CN"/>
              </w:rPr>
            </w:pPr>
          </w:p>
          <w:p w14:paraId="2D4EEC1A" w14:textId="77777777" w:rsidR="008D0BBB" w:rsidRPr="00F478F1" w:rsidRDefault="008D0BBB" w:rsidP="008D0BBB">
            <w:pPr>
              <w:shd w:val="clear" w:color="auto" w:fill="FFFFFF"/>
              <w:spacing w:after="0"/>
              <w:jc w:val="left"/>
              <w:rPr>
                <w:color w:val="000000"/>
                <w:sz w:val="21"/>
                <w:szCs w:val="21"/>
                <w:lang w:eastAsia="zh-CN"/>
              </w:rPr>
            </w:pPr>
            <w:r>
              <w:rPr>
                <w:color w:val="000000"/>
                <w:sz w:val="21"/>
                <w:szCs w:val="21"/>
                <w:lang w:eastAsia="zh-CN"/>
              </w:rPr>
              <w:t>The f</w:t>
            </w:r>
            <w:r w:rsidRPr="00F478F1">
              <w:rPr>
                <w:color w:val="000000"/>
                <w:sz w:val="21"/>
                <w:szCs w:val="21"/>
                <w:lang w:eastAsia="zh-CN"/>
              </w:rPr>
              <w:t>ollowing two issues</w:t>
            </w:r>
            <w:r>
              <w:rPr>
                <w:color w:val="000000"/>
                <w:sz w:val="21"/>
                <w:szCs w:val="21"/>
                <w:lang w:eastAsia="zh-CN"/>
              </w:rPr>
              <w:t xml:space="preserve"> were briefly discussed during RAN1#112bis-e meeting</w:t>
            </w:r>
            <w:r w:rsidRPr="00F478F1">
              <w:rPr>
                <w:color w:val="000000"/>
                <w:sz w:val="21"/>
                <w:szCs w:val="21"/>
                <w:lang w:eastAsia="zh-CN"/>
              </w:rPr>
              <w:t>, </w:t>
            </w:r>
          </w:p>
          <w:p w14:paraId="47C47717" w14:textId="77777777" w:rsidR="008D0BBB" w:rsidRPr="00F478F1" w:rsidRDefault="008D0BBB" w:rsidP="00CB7449">
            <w:pPr>
              <w:pStyle w:val="ListParagraph"/>
              <w:numPr>
                <w:ilvl w:val="0"/>
                <w:numId w:val="19"/>
              </w:numPr>
              <w:shd w:val="clear" w:color="auto" w:fill="FFFFFF"/>
              <w:spacing w:before="0" w:after="0"/>
              <w:contextualSpacing w:val="0"/>
              <w:jc w:val="left"/>
              <w:rPr>
                <w:color w:val="000000"/>
                <w:sz w:val="21"/>
                <w:szCs w:val="21"/>
                <w:lang w:eastAsia="zh-CN"/>
              </w:rPr>
            </w:pPr>
            <w:r w:rsidRPr="00F478F1">
              <w:rPr>
                <w:color w:val="000000"/>
                <w:sz w:val="21"/>
                <w:szCs w:val="21"/>
                <w:lang w:eastAsia="zh-CN"/>
              </w:rPr>
              <w:t>whether the CD-SSB outside the active BWP can be used for other purpose except for RLM/BFD/BM, e.g., used for RRM and QCL source; (related to FG53-1/53-2)</w:t>
            </w:r>
          </w:p>
          <w:p w14:paraId="5719786F" w14:textId="77777777" w:rsidR="008D0BBB" w:rsidRPr="00F478F1" w:rsidRDefault="008D0BBB" w:rsidP="00CB7449">
            <w:pPr>
              <w:pStyle w:val="ListParagraph"/>
              <w:numPr>
                <w:ilvl w:val="0"/>
                <w:numId w:val="19"/>
              </w:numPr>
              <w:shd w:val="clear" w:color="auto" w:fill="FFFFFF"/>
              <w:spacing w:before="0" w:after="0"/>
              <w:contextualSpacing w:val="0"/>
              <w:jc w:val="left"/>
              <w:rPr>
                <w:color w:val="000000"/>
                <w:sz w:val="21"/>
                <w:szCs w:val="21"/>
                <w:lang w:eastAsia="zh-CN"/>
              </w:rPr>
            </w:pPr>
            <w:r w:rsidRPr="00F478F1">
              <w:rPr>
                <w:color w:val="000000"/>
                <w:sz w:val="21"/>
                <w:szCs w:val="21"/>
                <w:lang w:eastAsia="zh-CN"/>
              </w:rPr>
              <w:t>whether the NCD-SSB within the active BWP can be used for other purpose except for RLM/BFD/BM, e.g., used for RRM and QCL source;(related to FG53-3, similar issue as above, although it was not discussed during the online session)</w:t>
            </w:r>
          </w:p>
          <w:p w14:paraId="072E1451" w14:textId="77777777" w:rsidR="008D0BBB" w:rsidRPr="00F478F1" w:rsidRDefault="008D0BBB" w:rsidP="008D0BBB">
            <w:pPr>
              <w:shd w:val="clear" w:color="auto" w:fill="FFFFFF"/>
              <w:spacing w:after="0"/>
              <w:jc w:val="left"/>
              <w:rPr>
                <w:rFonts w:cs="Arial"/>
                <w:color w:val="000000"/>
                <w:sz w:val="21"/>
                <w:szCs w:val="21"/>
                <w:lang w:eastAsia="zh-CN"/>
              </w:rPr>
            </w:pPr>
          </w:p>
          <w:p w14:paraId="0DCE20AD" w14:textId="13AB0E80" w:rsidR="008D0BBB" w:rsidRPr="00F478F1" w:rsidRDefault="008D0BBB" w:rsidP="008D0BBB">
            <w:pPr>
              <w:shd w:val="clear" w:color="auto" w:fill="FFFFFF"/>
              <w:spacing w:after="0"/>
              <w:jc w:val="left"/>
              <w:rPr>
                <w:color w:val="000000"/>
                <w:sz w:val="21"/>
                <w:szCs w:val="21"/>
                <w:lang w:eastAsia="zh-CN"/>
              </w:rPr>
            </w:pPr>
            <w:r w:rsidRPr="00F478F1">
              <w:rPr>
                <w:color w:val="000000"/>
                <w:sz w:val="21"/>
                <w:szCs w:val="21"/>
                <w:lang w:eastAsia="zh-CN"/>
              </w:rPr>
              <w:t>We propose to add the following components for </w:t>
            </w:r>
            <w:r w:rsidRPr="00F478F1">
              <w:rPr>
                <w:color w:val="000000"/>
                <w:sz w:val="21"/>
                <w:szCs w:val="21"/>
                <w:shd w:val="clear" w:color="auto" w:fill="FFFFFF"/>
                <w:lang w:eastAsia="zh-CN"/>
              </w:rPr>
              <w:t>FG53-1/53-2.</w:t>
            </w:r>
          </w:p>
          <w:p w14:paraId="37C837A2" w14:textId="77777777" w:rsidR="008D0BBB" w:rsidRPr="00F478F1" w:rsidRDefault="008D0BBB" w:rsidP="00CB7449">
            <w:pPr>
              <w:pStyle w:val="ListParagraph"/>
              <w:numPr>
                <w:ilvl w:val="0"/>
                <w:numId w:val="21"/>
              </w:numPr>
              <w:shd w:val="clear" w:color="auto" w:fill="FFFFFF"/>
              <w:spacing w:before="0" w:after="0"/>
              <w:ind w:leftChars="100" w:left="620"/>
              <w:contextualSpacing w:val="0"/>
              <w:jc w:val="left"/>
              <w:rPr>
                <w:color w:val="000000"/>
                <w:sz w:val="21"/>
                <w:szCs w:val="21"/>
                <w:lang w:eastAsia="zh-CN"/>
              </w:rPr>
            </w:pPr>
            <w:r w:rsidRPr="00F478F1">
              <w:rPr>
                <w:color w:val="000000"/>
                <w:sz w:val="21"/>
                <w:szCs w:val="21"/>
                <w:lang w:eastAsia="zh-CN"/>
              </w:rPr>
              <w:t>Add the following component for FG53-1 and FG53-2:</w:t>
            </w:r>
          </w:p>
          <w:p w14:paraId="170B10D4" w14:textId="77777777" w:rsidR="008D0BBB" w:rsidRPr="00F478F1" w:rsidRDefault="008D0BBB" w:rsidP="00CB7449">
            <w:pPr>
              <w:pStyle w:val="ListParagraph"/>
              <w:numPr>
                <w:ilvl w:val="0"/>
                <w:numId w:val="20"/>
              </w:numPr>
              <w:shd w:val="clear" w:color="auto" w:fill="FFFFFF"/>
              <w:spacing w:before="0" w:after="0"/>
              <w:ind w:leftChars="312" w:left="1044"/>
              <w:contextualSpacing w:val="0"/>
              <w:jc w:val="left"/>
              <w:rPr>
                <w:color w:val="000000"/>
                <w:sz w:val="21"/>
                <w:szCs w:val="21"/>
                <w:lang w:eastAsia="zh-CN"/>
              </w:rPr>
            </w:pPr>
            <w:r w:rsidRPr="00F478F1">
              <w:rPr>
                <w:i/>
                <w:iCs/>
                <w:color w:val="FF0000"/>
                <w:sz w:val="21"/>
                <w:szCs w:val="21"/>
                <w:lang w:eastAsia="zh-CN"/>
              </w:rPr>
              <w:t>CD-SSB outside active DL BWP but within the bandwidth of</w:t>
            </w:r>
            <w:r w:rsidRPr="00F478F1">
              <w:rPr>
                <w:i/>
                <w:iCs/>
                <w:color w:val="FF0000"/>
                <w:sz w:val="18"/>
                <w:szCs w:val="18"/>
                <w:shd w:val="clear" w:color="auto" w:fill="FFFFFF"/>
                <w:lang w:eastAsia="zh-CN"/>
              </w:rPr>
              <w:t> </w:t>
            </w:r>
            <w:r w:rsidRPr="00F478F1">
              <w:rPr>
                <w:i/>
                <w:iCs/>
                <w:color w:val="FF0000"/>
                <w:sz w:val="18"/>
                <w:szCs w:val="18"/>
                <w:shd w:val="clear" w:color="auto" w:fill="00FFFF"/>
                <w:lang w:eastAsia="zh-CN"/>
              </w:rPr>
              <w:t>[the corresponding carrier(s) to be measured] </w:t>
            </w:r>
            <w:r w:rsidRPr="00F478F1">
              <w:rPr>
                <w:i/>
                <w:iCs/>
                <w:color w:val="FF0000"/>
                <w:sz w:val="21"/>
                <w:szCs w:val="21"/>
                <w:lang w:eastAsia="zh-CN"/>
              </w:rPr>
              <w:t>can be used as the QCL source for other reference signal. </w:t>
            </w:r>
          </w:p>
          <w:p w14:paraId="37B0A0A8" w14:textId="77777777" w:rsidR="008D0BBB" w:rsidRPr="00F478F1" w:rsidRDefault="008D0BBB" w:rsidP="008D0BBB">
            <w:pPr>
              <w:shd w:val="clear" w:color="auto" w:fill="FFFFFF"/>
              <w:spacing w:after="0"/>
              <w:jc w:val="left"/>
              <w:rPr>
                <w:color w:val="000000"/>
                <w:sz w:val="21"/>
                <w:szCs w:val="21"/>
                <w:lang w:eastAsia="zh-CN"/>
              </w:rPr>
            </w:pPr>
          </w:p>
          <w:p w14:paraId="0E1024B3" w14:textId="77777777" w:rsidR="008D0BBB" w:rsidRPr="00F478F1" w:rsidRDefault="008D0BBB" w:rsidP="008D0BBB">
            <w:pPr>
              <w:shd w:val="clear" w:color="auto" w:fill="FFFFFF"/>
              <w:spacing w:after="0"/>
              <w:jc w:val="left"/>
              <w:rPr>
                <w:color w:val="000000"/>
                <w:sz w:val="21"/>
                <w:szCs w:val="21"/>
                <w:lang w:eastAsia="zh-CN"/>
              </w:rPr>
            </w:pPr>
            <w:r w:rsidRPr="00F478F1">
              <w:rPr>
                <w:color w:val="000000"/>
                <w:sz w:val="21"/>
                <w:szCs w:val="21"/>
                <w:lang w:eastAsia="zh-CN"/>
              </w:rPr>
              <w:t>Perfectly, it would be better if we can include something like "UE uses this CD-SSB outside active DL BWP for the purpose for which it would otherwise have used the CD-SSB within the active BWP" in the component. But considering that whether the CD-SSB outside the active BWP can be used for RRM or not may be discussing in RAN4. Let's first address the QCL source issue and then come back to other remaining issues if necessary. </w:t>
            </w:r>
          </w:p>
          <w:p w14:paraId="1C5CAE70" w14:textId="77777777" w:rsidR="008D0BBB" w:rsidRDefault="008D0BBB" w:rsidP="008D0BBB">
            <w:pPr>
              <w:rPr>
                <w:lang w:eastAsia="zh-CN"/>
              </w:rPr>
            </w:pPr>
          </w:p>
          <w:p w14:paraId="2A9CB623" w14:textId="77777777" w:rsidR="008D0BBB" w:rsidRPr="00F478F1" w:rsidRDefault="008D0BBB" w:rsidP="008D0BBB">
            <w:pPr>
              <w:shd w:val="clear" w:color="auto" w:fill="FFFFFF"/>
              <w:spacing w:after="0"/>
              <w:jc w:val="left"/>
              <w:rPr>
                <w:i/>
                <w:color w:val="000000"/>
                <w:sz w:val="21"/>
                <w:szCs w:val="21"/>
                <w:lang w:eastAsia="zh-CN"/>
              </w:rPr>
            </w:pPr>
            <w:r w:rsidRPr="00BC21C0">
              <w:rPr>
                <w:rFonts w:hint="eastAsia"/>
                <w:b/>
                <w:i/>
                <w:lang w:eastAsia="zh-CN"/>
              </w:rPr>
              <w:t>P</w:t>
            </w:r>
            <w:r w:rsidRPr="00BC21C0">
              <w:rPr>
                <w:b/>
                <w:i/>
                <w:lang w:eastAsia="zh-CN"/>
              </w:rPr>
              <w:t>roposal 3</w:t>
            </w:r>
            <w:r w:rsidRPr="00BC21C0">
              <w:rPr>
                <w:i/>
                <w:lang w:eastAsia="zh-CN"/>
              </w:rPr>
              <w:t xml:space="preserve">: </w:t>
            </w:r>
            <w:r w:rsidRPr="00BC21C0">
              <w:rPr>
                <w:i/>
                <w:color w:val="000000"/>
                <w:sz w:val="21"/>
                <w:szCs w:val="21"/>
                <w:lang w:eastAsia="zh-CN"/>
              </w:rPr>
              <w:t>A</w:t>
            </w:r>
            <w:r w:rsidRPr="00F478F1">
              <w:rPr>
                <w:i/>
                <w:color w:val="000000"/>
                <w:sz w:val="21"/>
                <w:szCs w:val="21"/>
                <w:lang w:eastAsia="zh-CN"/>
              </w:rPr>
              <w:t>dd the following components for </w:t>
            </w:r>
            <w:r w:rsidRPr="00F478F1">
              <w:rPr>
                <w:i/>
                <w:color w:val="000000"/>
                <w:sz w:val="21"/>
                <w:szCs w:val="21"/>
                <w:shd w:val="clear" w:color="auto" w:fill="FFFFFF"/>
                <w:lang w:eastAsia="zh-CN"/>
              </w:rPr>
              <w:t>FG53-1/53-2/53-3.</w:t>
            </w:r>
          </w:p>
          <w:p w14:paraId="59042013" w14:textId="77777777" w:rsidR="008D0BBB" w:rsidRPr="00BC21C0" w:rsidRDefault="008D0BBB" w:rsidP="00CB7449">
            <w:pPr>
              <w:pStyle w:val="ListParagraph"/>
              <w:numPr>
                <w:ilvl w:val="0"/>
                <w:numId w:val="21"/>
              </w:numPr>
              <w:shd w:val="clear" w:color="auto" w:fill="FFFFFF"/>
              <w:spacing w:before="0" w:after="0"/>
              <w:ind w:leftChars="100" w:left="620"/>
              <w:contextualSpacing w:val="0"/>
              <w:jc w:val="left"/>
              <w:rPr>
                <w:i/>
                <w:color w:val="000000"/>
                <w:sz w:val="21"/>
                <w:szCs w:val="21"/>
                <w:lang w:eastAsia="zh-CN"/>
              </w:rPr>
            </w:pPr>
            <w:r w:rsidRPr="00BC21C0">
              <w:rPr>
                <w:i/>
                <w:color w:val="000000"/>
                <w:sz w:val="21"/>
                <w:szCs w:val="21"/>
                <w:lang w:eastAsia="zh-CN"/>
              </w:rPr>
              <w:t>Add the following component for FG53-1 and FG53-2:</w:t>
            </w:r>
          </w:p>
          <w:p w14:paraId="30590D68" w14:textId="2E749B56" w:rsidR="00223F92" w:rsidRPr="008D0BBB" w:rsidRDefault="008D0BBB" w:rsidP="00CB7449">
            <w:pPr>
              <w:pStyle w:val="ListParagraph"/>
              <w:numPr>
                <w:ilvl w:val="0"/>
                <w:numId w:val="20"/>
              </w:numPr>
              <w:shd w:val="clear" w:color="auto" w:fill="FFFFFF"/>
              <w:spacing w:before="0" w:after="0"/>
              <w:ind w:leftChars="312" w:left="1044"/>
              <w:contextualSpacing w:val="0"/>
              <w:jc w:val="left"/>
              <w:rPr>
                <w:i/>
                <w:color w:val="000000"/>
                <w:sz w:val="21"/>
                <w:szCs w:val="21"/>
                <w:lang w:eastAsia="zh-CN"/>
              </w:rPr>
            </w:pPr>
            <w:r w:rsidRPr="00BC21C0">
              <w:rPr>
                <w:i/>
                <w:iCs/>
                <w:color w:val="FF0000"/>
                <w:sz w:val="21"/>
                <w:szCs w:val="21"/>
                <w:lang w:eastAsia="zh-CN"/>
              </w:rPr>
              <w:t>CD-SSB outside active DL BWP but within the bandwidth of</w:t>
            </w:r>
            <w:r w:rsidRPr="00BC21C0">
              <w:rPr>
                <w:i/>
                <w:iCs/>
                <w:color w:val="FF0000"/>
                <w:sz w:val="18"/>
                <w:szCs w:val="18"/>
                <w:shd w:val="clear" w:color="auto" w:fill="FFFFFF"/>
                <w:lang w:eastAsia="zh-CN"/>
              </w:rPr>
              <w:t> </w:t>
            </w:r>
            <w:r w:rsidRPr="00BC21C0">
              <w:rPr>
                <w:i/>
                <w:iCs/>
                <w:color w:val="FF0000"/>
                <w:sz w:val="18"/>
                <w:szCs w:val="18"/>
                <w:shd w:val="clear" w:color="auto" w:fill="00FFFF"/>
                <w:lang w:eastAsia="zh-CN"/>
              </w:rPr>
              <w:t>[the corresponding carrier(s) to be measured] </w:t>
            </w:r>
            <w:r w:rsidRPr="00BC21C0">
              <w:rPr>
                <w:i/>
                <w:iCs/>
                <w:color w:val="FF0000"/>
                <w:sz w:val="21"/>
                <w:szCs w:val="21"/>
                <w:lang w:eastAsia="zh-CN"/>
              </w:rPr>
              <w:t>can be used as the QCL source for other reference signal. </w:t>
            </w:r>
          </w:p>
        </w:tc>
      </w:tr>
      <w:tr w:rsidR="00223F92" w:rsidRPr="00434D06" w14:paraId="72ECE657" w14:textId="77777777" w:rsidTr="00223F92">
        <w:tc>
          <w:tcPr>
            <w:tcW w:w="1815" w:type="dxa"/>
            <w:tcBorders>
              <w:top w:val="single" w:sz="4" w:space="0" w:color="auto"/>
              <w:left w:val="single" w:sz="4" w:space="0" w:color="auto"/>
              <w:bottom w:val="single" w:sz="4" w:space="0" w:color="auto"/>
              <w:right w:val="single" w:sz="4" w:space="0" w:color="auto"/>
            </w:tcBorders>
          </w:tcPr>
          <w:p w14:paraId="23026A65" w14:textId="5D0FAC7E" w:rsidR="00223F92" w:rsidRPr="00434D06" w:rsidRDefault="00223F92" w:rsidP="00223F92">
            <w:pPr>
              <w:jc w:val="left"/>
              <w:rPr>
                <w:rFonts w:ascii="Calibri" w:hAnsi="Calibri" w:cs="Calibri"/>
                <w:color w:val="000000"/>
              </w:rPr>
            </w:pPr>
            <w:r w:rsidRPr="000E57C1">
              <w:lastRenderedPageBreak/>
              <w:t>Dell Technologies</w:t>
            </w:r>
            <w:r w:rsidR="0057314C">
              <w:t xml:space="preserve"> </w:t>
            </w:r>
            <w:r w:rsidR="0057314C">
              <w:fldChar w:fldCharType="begin"/>
            </w:r>
            <w:r w:rsidR="0057314C">
              <w:instrText xml:space="preserve"> REF _Ref135057192 \r \h </w:instrText>
            </w:r>
            <w:r w:rsidR="0057314C">
              <w:fldChar w:fldCharType="separate"/>
            </w:r>
            <w:r w:rsidR="0057314C">
              <w:t>[4]</w:t>
            </w:r>
            <w:r w:rsidR="0057314C">
              <w:fldChar w:fldCharType="end"/>
            </w:r>
            <w:r>
              <w:t xml:space="preserve"> </w:t>
            </w:r>
          </w:p>
        </w:tc>
        <w:tc>
          <w:tcPr>
            <w:tcW w:w="20453" w:type="dxa"/>
            <w:tcBorders>
              <w:top w:val="single" w:sz="4" w:space="0" w:color="auto"/>
              <w:left w:val="single" w:sz="4" w:space="0" w:color="auto"/>
              <w:bottom w:val="single" w:sz="4" w:space="0" w:color="auto"/>
              <w:right w:val="single" w:sz="4" w:space="0" w:color="auto"/>
            </w:tcBorders>
          </w:tcPr>
          <w:p w14:paraId="2EB8644F" w14:textId="77777777" w:rsidR="00223F92" w:rsidRPr="00434D06" w:rsidRDefault="00223F92" w:rsidP="00223F92">
            <w:pPr>
              <w:spacing w:beforeLines="50" w:before="120"/>
              <w:jc w:val="left"/>
              <w:rPr>
                <w:rFonts w:ascii="Calibri" w:hAnsi="Calibri" w:cs="Calibri"/>
                <w:color w:val="000000"/>
              </w:rPr>
            </w:pPr>
          </w:p>
        </w:tc>
      </w:tr>
      <w:tr w:rsidR="00223F92" w:rsidRPr="00434D06" w14:paraId="7C3B7DAB" w14:textId="77777777" w:rsidTr="00223F92">
        <w:tc>
          <w:tcPr>
            <w:tcW w:w="1815" w:type="dxa"/>
            <w:tcBorders>
              <w:top w:val="single" w:sz="4" w:space="0" w:color="auto"/>
              <w:left w:val="single" w:sz="4" w:space="0" w:color="auto"/>
              <w:bottom w:val="single" w:sz="4" w:space="0" w:color="auto"/>
              <w:right w:val="single" w:sz="4" w:space="0" w:color="auto"/>
            </w:tcBorders>
          </w:tcPr>
          <w:p w14:paraId="44F8C074" w14:textId="1D3597EE" w:rsidR="00223F92" w:rsidRPr="00434D06" w:rsidRDefault="00223F92" w:rsidP="00223F92">
            <w:pPr>
              <w:jc w:val="left"/>
              <w:rPr>
                <w:rFonts w:ascii="Calibri" w:hAnsi="Calibri" w:cs="Calibri"/>
                <w:color w:val="000000"/>
              </w:rPr>
            </w:pPr>
            <w:r w:rsidRPr="000E57C1">
              <w:t>Huawei</w:t>
            </w:r>
            <w:r>
              <w:t>/</w:t>
            </w:r>
            <w:proofErr w:type="spellStart"/>
            <w:r w:rsidRPr="000E57C1">
              <w:t>HiSilicon</w:t>
            </w:r>
            <w:proofErr w:type="spellEnd"/>
            <w:r>
              <w:t xml:space="preserve"> </w:t>
            </w:r>
            <w:r w:rsidR="0057314C">
              <w:fldChar w:fldCharType="begin"/>
            </w:r>
            <w:r w:rsidR="0057314C">
              <w:instrText xml:space="preserve"> REF _Ref135057200 \r \h </w:instrText>
            </w:r>
            <w:r w:rsidR="0057314C">
              <w:fldChar w:fldCharType="separate"/>
            </w:r>
            <w:r w:rsidR="0057314C">
              <w:t>[5]</w:t>
            </w:r>
            <w:r w:rsidR="0057314C">
              <w:fldChar w:fldCharType="end"/>
            </w:r>
          </w:p>
        </w:tc>
        <w:tc>
          <w:tcPr>
            <w:tcW w:w="20453" w:type="dxa"/>
            <w:tcBorders>
              <w:top w:val="single" w:sz="4" w:space="0" w:color="auto"/>
              <w:left w:val="single" w:sz="4" w:space="0" w:color="auto"/>
              <w:bottom w:val="single" w:sz="4" w:space="0" w:color="auto"/>
              <w:right w:val="single" w:sz="4" w:space="0" w:color="auto"/>
            </w:tcBorders>
          </w:tcPr>
          <w:p w14:paraId="256E2F7F" w14:textId="77777777" w:rsidR="00A36740" w:rsidRPr="00EA3B23" w:rsidRDefault="00A36740" w:rsidP="00A36740">
            <w:pPr>
              <w:spacing w:afterLines="50"/>
              <w:rPr>
                <w:rFonts w:eastAsia="DengXian"/>
                <w:b/>
                <w:u w:val="single"/>
                <w:lang w:eastAsia="zh-CN"/>
              </w:rPr>
            </w:pPr>
            <w:r w:rsidRPr="00EA3B23">
              <w:rPr>
                <w:rFonts w:eastAsia="DengXian"/>
                <w:b/>
                <w:u w:val="single"/>
                <w:lang w:eastAsia="zh-CN"/>
              </w:rPr>
              <w:t xml:space="preserve">On </w:t>
            </w:r>
            <w:r w:rsidRPr="00FA4861">
              <w:rPr>
                <w:rFonts w:eastAsia="DengXian"/>
                <w:b/>
                <w:u w:val="single"/>
                <w:lang w:eastAsia="zh-CN"/>
              </w:rPr>
              <w:t>[the corresponding carrier(s) to be measured]</w:t>
            </w:r>
            <w:r>
              <w:rPr>
                <w:rFonts w:eastAsia="DengXian"/>
                <w:b/>
                <w:u w:val="single"/>
                <w:lang w:eastAsia="zh-CN"/>
              </w:rPr>
              <w:t xml:space="preserve"> and </w:t>
            </w:r>
            <w:r w:rsidRPr="00EA3B23">
              <w:rPr>
                <w:rFonts w:eastAsia="DengXian"/>
                <w:b/>
                <w:u w:val="single"/>
                <w:lang w:eastAsia="zh-CN"/>
              </w:rPr>
              <w:t xml:space="preserve">FFS: candidate component values for </w:t>
            </w:r>
            <w:r w:rsidRPr="00EA3B23">
              <w:rPr>
                <w:rFonts w:eastAsia="DengXian" w:hint="eastAsia"/>
                <w:b/>
                <w:u w:val="single"/>
                <w:lang w:eastAsia="zh-CN"/>
              </w:rPr>
              <w:t>F</w:t>
            </w:r>
            <w:r w:rsidRPr="00EA3B23">
              <w:rPr>
                <w:rFonts w:eastAsia="DengXian"/>
                <w:b/>
                <w:u w:val="single"/>
                <w:lang w:eastAsia="zh-CN"/>
              </w:rPr>
              <w:t xml:space="preserve">G 53-1 and FG 53-2 </w:t>
            </w:r>
          </w:p>
          <w:p w14:paraId="0F20DE47" w14:textId="77777777" w:rsidR="00A36740" w:rsidRDefault="00A36740" w:rsidP="00A36740">
            <w:pPr>
              <w:rPr>
                <w:rFonts w:eastAsiaTheme="minorEastAsia"/>
                <w:lang w:eastAsia="zh-CN"/>
              </w:rPr>
            </w:pPr>
            <w:r>
              <w:rPr>
                <w:rFonts w:eastAsiaTheme="minorEastAsia" w:hint="eastAsia"/>
                <w:lang w:eastAsia="zh-CN"/>
              </w:rPr>
              <w:t>I</w:t>
            </w:r>
            <w:r>
              <w:rPr>
                <w:rFonts w:eastAsiaTheme="minorEastAsia"/>
                <w:lang w:eastAsia="zh-CN"/>
              </w:rPr>
              <w:t>n the last RAN1 meeting, the focus of the discussion on FG 53-1 is that whether and</w:t>
            </w:r>
            <w:r>
              <w:rPr>
                <w:rFonts w:eastAsiaTheme="minorEastAsia" w:hint="eastAsia"/>
                <w:lang w:eastAsia="zh-CN"/>
              </w:rPr>
              <w:t xml:space="preserve"> how</w:t>
            </w:r>
            <w:r>
              <w:rPr>
                <w:rFonts w:eastAsiaTheme="minorEastAsia"/>
                <w:lang w:eastAsia="zh-CN"/>
              </w:rPr>
              <w:t xml:space="preserve"> to introduce an additional </w:t>
            </w:r>
            <w:r>
              <w:rPr>
                <w:rFonts w:eastAsiaTheme="minorEastAsia" w:hint="eastAsia"/>
                <w:lang w:eastAsia="zh-CN"/>
              </w:rPr>
              <w:t>b</w:t>
            </w:r>
            <w:r>
              <w:rPr>
                <w:rFonts w:eastAsiaTheme="minorEastAsia"/>
                <w:lang w:eastAsia="zh-CN"/>
              </w:rPr>
              <w:t>andwidth restriction, as highlighted in the following bracket.</w:t>
            </w:r>
          </w:p>
          <w:p w14:paraId="7AFBF3AD" w14:textId="77777777" w:rsidR="00A36740" w:rsidRPr="00FE3C2C" w:rsidRDefault="00A36740" w:rsidP="00A36740">
            <w:pPr>
              <w:rPr>
                <w:rFonts w:eastAsiaTheme="minorEastAsia"/>
                <w:lang w:eastAsia="zh-CN"/>
              </w:rPr>
            </w:pPr>
            <w:r>
              <w:rPr>
                <w:rFonts w:eastAsia="Malgun Gothic" w:cs="Arial"/>
                <w:i/>
                <w:color w:val="000000"/>
                <w:sz w:val="18"/>
                <w:szCs w:val="14"/>
                <w:lang w:eastAsia="zh-CN"/>
              </w:rPr>
              <w:t>“</w:t>
            </w:r>
            <w:r w:rsidRPr="002629D6">
              <w:rPr>
                <w:rFonts w:eastAsia="Malgun Gothic" w:cs="Arial"/>
                <w:i/>
                <w:color w:val="000000"/>
                <w:sz w:val="18"/>
                <w:szCs w:val="14"/>
                <w:lang w:eastAsia="zh-CN"/>
              </w:rPr>
              <w:t>UE</w:t>
            </w:r>
            <w:r w:rsidRPr="002629D6">
              <w:rPr>
                <w:rFonts w:cs="Arial"/>
                <w:i/>
                <w:color w:val="000000"/>
                <w:sz w:val="18"/>
                <w:szCs w:val="14"/>
              </w:rPr>
              <w:t xml:space="preserve"> is allowed to </w:t>
            </w:r>
            <w:proofErr w:type="gramStart"/>
            <w:r w:rsidRPr="002629D6">
              <w:rPr>
                <w:rFonts w:cs="Arial"/>
                <w:i/>
                <w:color w:val="000000"/>
                <w:sz w:val="18"/>
                <w:szCs w:val="14"/>
              </w:rPr>
              <w:t>performs</w:t>
            </w:r>
            <w:proofErr w:type="gramEnd"/>
            <w:r w:rsidRPr="002629D6">
              <w:rPr>
                <w:rFonts w:cs="Arial"/>
                <w:i/>
                <w:color w:val="000000"/>
                <w:sz w:val="18"/>
                <w:szCs w:val="14"/>
              </w:rPr>
              <w:t xml:space="preserve"> RLM/BM/BFD measurements based on CD-SSB outside the active BWP with interruptions, where the CD-SSB is outside active DL BWP but is within the </w:t>
            </w:r>
            <w:r w:rsidRPr="00096A3D">
              <w:rPr>
                <w:rFonts w:cs="Arial"/>
                <w:i/>
                <w:color w:val="000000"/>
                <w:sz w:val="18"/>
                <w:szCs w:val="14"/>
              </w:rPr>
              <w:t>bandwidth of [the corresponding carrier(s) to be measured]”</w:t>
            </w:r>
          </w:p>
          <w:p w14:paraId="2EC0224B" w14:textId="77777777" w:rsidR="00A36740" w:rsidRDefault="00A36740" w:rsidP="00A36740">
            <w:pPr>
              <w:rPr>
                <w:rFonts w:eastAsiaTheme="minorEastAsia"/>
                <w:lang w:eastAsia="zh-CN"/>
              </w:rPr>
            </w:pPr>
            <w:r>
              <w:rPr>
                <w:rFonts w:eastAsiaTheme="minorEastAsia"/>
                <w:lang w:eastAsia="zh-CN"/>
              </w:rPr>
              <w:t xml:space="preserve">A first issue is the range of for SSB to be measured. There was an issue in Rel-15 that a UE channel BW may be smaller than carrier BW, for example, a UE only support 60 MHz CBW which is smaller than size of the deployed carrier of 70 </w:t>
            </w:r>
            <w:proofErr w:type="spellStart"/>
            <w:r>
              <w:rPr>
                <w:rFonts w:eastAsiaTheme="minorEastAsia"/>
                <w:lang w:eastAsia="zh-CN"/>
              </w:rPr>
              <w:t>MHz.</w:t>
            </w:r>
            <w:proofErr w:type="spellEnd"/>
            <w:r>
              <w:rPr>
                <w:rFonts w:eastAsiaTheme="minorEastAsia"/>
                <w:lang w:eastAsia="zh-CN"/>
              </w:rPr>
              <w:t xml:space="preserve"> For that, UE dedicated channel bandwidth was introduced in </w:t>
            </w:r>
            <w:r w:rsidRPr="00451A8A">
              <w:rPr>
                <w:rFonts w:eastAsiaTheme="minorEastAsia"/>
                <w:lang w:eastAsia="zh-CN"/>
              </w:rPr>
              <w:t>RP-182896</w:t>
            </w:r>
            <w:r>
              <w:rPr>
                <w:rFonts w:eastAsiaTheme="minorEastAsia"/>
                <w:lang w:eastAsia="zh-CN"/>
              </w:rPr>
              <w:t xml:space="preserve">, via </w:t>
            </w:r>
            <w:proofErr w:type="spellStart"/>
            <w:r w:rsidRPr="00E93591">
              <w:rPr>
                <w:rFonts w:eastAsiaTheme="minorEastAsia"/>
                <w:lang w:eastAsia="zh-CN"/>
              </w:rPr>
              <w:t>downlinkChannelBW</w:t>
            </w:r>
            <w:proofErr w:type="spellEnd"/>
            <w:r w:rsidRPr="00E93591">
              <w:rPr>
                <w:rFonts w:eastAsiaTheme="minorEastAsia"/>
                <w:lang w:eastAsia="zh-CN"/>
              </w:rPr>
              <w:t>-</w:t>
            </w:r>
            <w:proofErr w:type="spellStart"/>
            <w:r w:rsidRPr="00E93591">
              <w:rPr>
                <w:rFonts w:eastAsiaTheme="minorEastAsia"/>
                <w:lang w:eastAsia="zh-CN"/>
              </w:rPr>
              <w:t>PerSCS</w:t>
            </w:r>
            <w:proofErr w:type="spellEnd"/>
            <w:r w:rsidRPr="00E93591">
              <w:rPr>
                <w:rFonts w:eastAsiaTheme="minorEastAsia"/>
                <w:lang w:eastAsia="zh-CN"/>
              </w:rPr>
              <w:t xml:space="preserve">-List and </w:t>
            </w:r>
            <w:proofErr w:type="spellStart"/>
            <w:r w:rsidRPr="00E93591">
              <w:rPr>
                <w:rFonts w:eastAsiaTheme="minorEastAsia"/>
                <w:lang w:eastAsia="zh-CN"/>
              </w:rPr>
              <w:t>uplinkChannelBW</w:t>
            </w:r>
            <w:proofErr w:type="spellEnd"/>
            <w:r w:rsidRPr="00E93591">
              <w:rPr>
                <w:rFonts w:eastAsiaTheme="minorEastAsia"/>
                <w:lang w:eastAsia="zh-CN"/>
              </w:rPr>
              <w:t>-</w:t>
            </w:r>
            <w:proofErr w:type="spellStart"/>
            <w:r w:rsidRPr="00E93591">
              <w:rPr>
                <w:rFonts w:eastAsiaTheme="minorEastAsia"/>
                <w:lang w:eastAsia="zh-CN"/>
              </w:rPr>
              <w:t>PerSCS</w:t>
            </w:r>
            <w:proofErr w:type="spellEnd"/>
            <w:r w:rsidRPr="00E93591">
              <w:rPr>
                <w:rFonts w:eastAsiaTheme="minorEastAsia"/>
                <w:lang w:eastAsia="zh-CN"/>
              </w:rPr>
              <w:t>-List</w:t>
            </w:r>
            <w:r>
              <w:rPr>
                <w:rFonts w:eastAsiaTheme="minorEastAsia"/>
                <w:lang w:eastAsia="zh-CN"/>
              </w:rPr>
              <w:t>.</w:t>
            </w:r>
          </w:p>
          <w:p w14:paraId="1BF06732" w14:textId="77777777" w:rsidR="00A36740" w:rsidRPr="00E93591" w:rsidRDefault="00A36740" w:rsidP="00A36740">
            <w:pPr>
              <w:rPr>
                <w:rFonts w:eastAsiaTheme="minorEastAsia"/>
                <w:b/>
                <w:i/>
                <w:lang w:eastAsia="zh-CN"/>
              </w:rPr>
            </w:pPr>
            <w:r w:rsidRPr="00E93591">
              <w:rPr>
                <w:rFonts w:eastAsiaTheme="minorEastAsia"/>
                <w:b/>
                <w:i/>
                <w:lang w:eastAsia="zh-CN"/>
              </w:rPr>
              <w:t>Observation</w:t>
            </w:r>
            <w:r>
              <w:rPr>
                <w:rFonts w:eastAsiaTheme="minorEastAsia"/>
                <w:b/>
                <w:i/>
                <w:lang w:eastAsia="zh-CN"/>
              </w:rPr>
              <w:t xml:space="preserve"> 1</w:t>
            </w:r>
            <w:r w:rsidRPr="00E93591">
              <w:rPr>
                <w:rFonts w:eastAsiaTheme="minorEastAsia"/>
                <w:b/>
                <w:i/>
                <w:lang w:eastAsia="zh-CN"/>
              </w:rPr>
              <w:t>: the carrier size may not be the proper range from UE dedicated channel BW point of view.</w:t>
            </w:r>
          </w:p>
          <w:p w14:paraId="70B3BBBB" w14:textId="77777777" w:rsidR="00A36740" w:rsidRDefault="00A36740" w:rsidP="00A36740">
            <w:pPr>
              <w:rPr>
                <w:rFonts w:eastAsiaTheme="minorEastAsia"/>
                <w:lang w:eastAsia="zh-CN"/>
              </w:rPr>
            </w:pPr>
            <w:r>
              <w:rPr>
                <w:rFonts w:eastAsiaTheme="minorEastAsia"/>
                <w:lang w:eastAsia="zh-CN"/>
              </w:rPr>
              <w:t>Furthermore, the operation of FG53-1 also depends on UE implementation. Operation of FG53-1</w:t>
            </w:r>
            <w:r w:rsidRPr="00A976DA">
              <w:rPr>
                <w:rFonts w:eastAsiaTheme="minorEastAsia"/>
                <w:lang w:eastAsia="zh-CN"/>
              </w:rPr>
              <w:t xml:space="preserve"> requires a UE</w:t>
            </w:r>
            <w:r>
              <w:rPr>
                <w:rFonts w:eastAsiaTheme="minorEastAsia"/>
                <w:lang w:eastAsia="zh-CN"/>
              </w:rPr>
              <w:t xml:space="preserve"> to</w:t>
            </w:r>
            <w:r w:rsidRPr="00A976DA">
              <w:rPr>
                <w:rFonts w:eastAsiaTheme="minorEastAsia"/>
                <w:lang w:eastAsia="zh-CN"/>
              </w:rPr>
              <w:t xml:space="preserve"> </w:t>
            </w:r>
            <w:r>
              <w:rPr>
                <w:rFonts w:eastAsiaTheme="minorEastAsia"/>
                <w:lang w:eastAsia="zh-CN"/>
              </w:rPr>
              <w:t xml:space="preserve">either </w:t>
            </w:r>
            <w:r w:rsidRPr="00A976DA">
              <w:rPr>
                <w:rFonts w:eastAsiaTheme="minorEastAsia"/>
                <w:lang w:eastAsia="zh-CN"/>
              </w:rPr>
              <w:t xml:space="preserve">keep larger bandwidth than the active BWP to receive SSB and other DL transmission within the active </w:t>
            </w:r>
            <w:r>
              <w:rPr>
                <w:rFonts w:eastAsiaTheme="minorEastAsia"/>
                <w:lang w:eastAsia="zh-CN"/>
              </w:rPr>
              <w:t xml:space="preserve">DL </w:t>
            </w:r>
            <w:r w:rsidRPr="00A976DA">
              <w:rPr>
                <w:rFonts w:eastAsiaTheme="minorEastAsia"/>
                <w:lang w:eastAsia="zh-CN"/>
              </w:rPr>
              <w:t xml:space="preserve">BWP simultaneously, </w:t>
            </w:r>
            <w:r>
              <w:rPr>
                <w:rFonts w:eastAsiaTheme="minorEastAsia"/>
                <w:lang w:eastAsia="zh-CN"/>
              </w:rPr>
              <w:t>or use separate RFs as discussed in RAN4. As discussed in the last meeting via</w:t>
            </w:r>
            <w:r w:rsidRPr="00E93591">
              <w:rPr>
                <w:rFonts w:eastAsiaTheme="minorEastAsia"/>
                <w:lang w:eastAsia="zh-CN"/>
              </w:rPr>
              <w:t xml:space="preserve"> [112bis-e-R18-UE_features-04]</w:t>
            </w:r>
            <w:r>
              <w:rPr>
                <w:rFonts w:eastAsiaTheme="minorEastAsia"/>
                <w:lang w:eastAsia="zh-CN"/>
              </w:rPr>
              <w:t xml:space="preserve">, </w:t>
            </w:r>
            <w:r w:rsidRPr="00A976DA">
              <w:rPr>
                <w:rFonts w:eastAsiaTheme="minorEastAsia"/>
                <w:lang w:eastAsia="zh-CN"/>
              </w:rPr>
              <w:t xml:space="preserve">a </w:t>
            </w:r>
            <w:r>
              <w:rPr>
                <w:rFonts w:eastAsiaTheme="minorEastAsia"/>
                <w:lang w:eastAsia="zh-CN"/>
              </w:rPr>
              <w:t xml:space="preserve">range defined by </w:t>
            </w:r>
            <w:r w:rsidRPr="00872E63">
              <w:rPr>
                <w:rFonts w:eastAsiaTheme="minorEastAsia"/>
                <w:b/>
                <w:i/>
                <w:lang w:eastAsia="zh-CN"/>
              </w:rPr>
              <w:t xml:space="preserve">total frequency span of SSB and </w:t>
            </w:r>
            <w:r>
              <w:rPr>
                <w:rFonts w:eastAsiaTheme="minorEastAsia"/>
                <w:b/>
                <w:i/>
                <w:lang w:eastAsia="zh-CN"/>
              </w:rPr>
              <w:t xml:space="preserve">an </w:t>
            </w:r>
            <w:r w:rsidRPr="00872E63">
              <w:rPr>
                <w:rFonts w:eastAsiaTheme="minorEastAsia"/>
                <w:b/>
                <w:i/>
                <w:lang w:eastAsia="zh-CN"/>
              </w:rPr>
              <w:t>active</w:t>
            </w:r>
            <w:r>
              <w:rPr>
                <w:rFonts w:eastAsiaTheme="minorEastAsia"/>
                <w:b/>
                <w:i/>
                <w:lang w:eastAsia="zh-CN"/>
              </w:rPr>
              <w:t xml:space="preserve"> DL</w:t>
            </w:r>
            <w:r w:rsidRPr="00872E63">
              <w:rPr>
                <w:rFonts w:eastAsiaTheme="minorEastAsia"/>
                <w:b/>
                <w:i/>
                <w:lang w:eastAsia="zh-CN"/>
              </w:rPr>
              <w:t xml:space="preserve"> BWP</w:t>
            </w:r>
            <w:r w:rsidRPr="00A976DA">
              <w:rPr>
                <w:rFonts w:eastAsiaTheme="minorEastAsia"/>
                <w:lang w:eastAsia="zh-CN"/>
              </w:rPr>
              <w:t xml:space="preserve"> </w:t>
            </w:r>
            <w:r>
              <w:rPr>
                <w:rFonts w:eastAsiaTheme="minorEastAsia"/>
                <w:lang w:eastAsia="zh-CN"/>
              </w:rPr>
              <w:t>as</w:t>
            </w:r>
            <w:r w:rsidRPr="00A976DA">
              <w:rPr>
                <w:rFonts w:eastAsiaTheme="minorEastAsia"/>
                <w:lang w:eastAsia="zh-CN"/>
              </w:rPr>
              <w:t xml:space="preserve"> the bandwidth on which </w:t>
            </w:r>
            <w:r>
              <w:rPr>
                <w:rFonts w:eastAsiaTheme="minorEastAsia"/>
                <w:lang w:eastAsia="zh-CN"/>
              </w:rPr>
              <w:t xml:space="preserve">a </w:t>
            </w:r>
            <w:r w:rsidRPr="00A976DA">
              <w:rPr>
                <w:rFonts w:eastAsiaTheme="minorEastAsia"/>
                <w:lang w:eastAsia="zh-CN"/>
              </w:rPr>
              <w:t>UE can perform measurement based on SSB without interruptions</w:t>
            </w:r>
            <w:r>
              <w:rPr>
                <w:rFonts w:eastAsiaTheme="minorEastAsia"/>
                <w:lang w:eastAsia="zh-CN"/>
              </w:rPr>
              <w:t xml:space="preserve"> can be considered</w:t>
            </w:r>
            <w:r w:rsidRPr="00A976DA">
              <w:rPr>
                <w:rFonts w:eastAsiaTheme="minorEastAsia"/>
                <w:lang w:eastAsia="zh-CN"/>
              </w:rPr>
              <w:t>.  </w:t>
            </w:r>
            <w:r>
              <w:rPr>
                <w:rFonts w:eastAsiaTheme="minorEastAsia"/>
                <w:lang w:eastAsia="zh-CN"/>
              </w:rPr>
              <w:t xml:space="preserve">This </w:t>
            </w:r>
            <w:r w:rsidRPr="00E93591">
              <w:rPr>
                <w:rFonts w:eastAsiaTheme="minorEastAsia"/>
                <w:b/>
                <w:i/>
                <w:lang w:eastAsia="zh-CN"/>
              </w:rPr>
              <w:t>span</w:t>
            </w:r>
            <w:r>
              <w:rPr>
                <w:rFonts w:eastAsiaTheme="minorEastAsia"/>
                <w:lang w:eastAsia="zh-CN"/>
              </w:rPr>
              <w:t xml:space="preserve"> can be a value that is smaller than carrier BW or the UE dedicated channel BW, which provides sufficient deployment flexibility as well as UE power saving benefits. Within this span</w:t>
            </w:r>
            <w:r w:rsidRPr="00A976DA">
              <w:rPr>
                <w:rFonts w:eastAsiaTheme="minorEastAsia"/>
                <w:lang w:eastAsia="zh-CN"/>
              </w:rPr>
              <w:t>, UE can perform related measurements without interruptions</w:t>
            </w:r>
            <w:r>
              <w:rPr>
                <w:rFonts w:eastAsiaTheme="minorEastAsia"/>
                <w:lang w:eastAsia="zh-CN"/>
              </w:rPr>
              <w:t>;</w:t>
            </w:r>
            <w:r w:rsidRPr="00A976DA">
              <w:rPr>
                <w:rFonts w:eastAsiaTheme="minorEastAsia"/>
                <w:lang w:eastAsia="zh-CN"/>
              </w:rPr>
              <w:t xml:space="preserve"> otherwise, the UE should rely on other schemes to perform related measurement</w:t>
            </w:r>
            <w:r>
              <w:rPr>
                <w:rFonts w:eastAsiaTheme="minorEastAsia"/>
                <w:lang w:eastAsia="zh-CN"/>
              </w:rPr>
              <w:t>, such FG 53-2, etc</w:t>
            </w:r>
            <w:r w:rsidRPr="00A976DA">
              <w:rPr>
                <w:rFonts w:eastAsiaTheme="minorEastAsia"/>
                <w:lang w:eastAsia="zh-CN"/>
              </w:rPr>
              <w:t xml:space="preserve">. </w:t>
            </w:r>
          </w:p>
          <w:p w14:paraId="3A35FB95" w14:textId="77777777" w:rsidR="00A36740" w:rsidRDefault="00A36740" w:rsidP="00A36740">
            <w:pPr>
              <w:spacing w:before="120" w:afterLines="50"/>
              <w:rPr>
                <w:rFonts w:eastAsiaTheme="minorEastAsia"/>
                <w:b/>
                <w:i/>
                <w:lang w:eastAsia="zh-CN"/>
              </w:rPr>
            </w:pPr>
            <w:r>
              <w:rPr>
                <w:rFonts w:eastAsiaTheme="minorEastAsia"/>
                <w:b/>
                <w:i/>
                <w:lang w:eastAsia="zh-CN"/>
              </w:rPr>
              <w:t>Proposal 1</w:t>
            </w:r>
            <w:r w:rsidRPr="008927B0">
              <w:rPr>
                <w:rFonts w:eastAsiaTheme="minorEastAsia"/>
                <w:b/>
                <w:i/>
                <w:lang w:eastAsia="zh-CN"/>
              </w:rPr>
              <w:t xml:space="preserve">: </w:t>
            </w:r>
            <w:r>
              <w:rPr>
                <w:rFonts w:eastAsiaTheme="minorEastAsia"/>
                <w:b/>
                <w:i/>
                <w:lang w:eastAsia="zh-CN"/>
              </w:rPr>
              <w:t xml:space="preserve">For FG 53-1, update </w:t>
            </w:r>
            <w:r w:rsidRPr="00F80A74">
              <w:rPr>
                <w:rFonts w:eastAsiaTheme="minorEastAsia"/>
                <w:b/>
                <w:i/>
                <w:u w:val="single"/>
                <w:lang w:eastAsia="zh-CN"/>
              </w:rPr>
              <w:t>[the corresponding carrier(s) to be measured]</w:t>
            </w:r>
            <w:r>
              <w:rPr>
                <w:rFonts w:eastAsiaTheme="minorEastAsia"/>
                <w:b/>
                <w:i/>
                <w:lang w:eastAsia="zh-CN"/>
              </w:rPr>
              <w:t xml:space="preserve"> as: </w:t>
            </w:r>
          </w:p>
          <w:p w14:paraId="44014657" w14:textId="77777777" w:rsidR="00A36740" w:rsidRPr="00F80A74" w:rsidRDefault="00A36740" w:rsidP="00CB7449">
            <w:pPr>
              <w:pStyle w:val="ListParagraph"/>
              <w:numPr>
                <w:ilvl w:val="0"/>
                <w:numId w:val="23"/>
              </w:numPr>
              <w:spacing w:before="120" w:afterLines="50"/>
              <w:contextualSpacing w:val="0"/>
              <w:rPr>
                <w:rFonts w:eastAsiaTheme="minorEastAsia"/>
                <w:b/>
                <w:i/>
                <w:lang w:eastAsia="zh-CN"/>
              </w:rPr>
            </w:pPr>
            <w:r>
              <w:rPr>
                <w:rFonts w:eastAsiaTheme="minorEastAsia"/>
                <w:b/>
                <w:i/>
                <w:lang w:eastAsia="zh-CN"/>
              </w:rPr>
              <w:t xml:space="preserve">A </w:t>
            </w:r>
            <w:r w:rsidRPr="00F80A74">
              <w:rPr>
                <w:rFonts w:eastAsiaTheme="minorEastAsia"/>
                <w:b/>
                <w:i/>
                <w:lang w:eastAsia="zh-CN"/>
              </w:rPr>
              <w:t xml:space="preserve">reported value, </w:t>
            </w:r>
            <w:r>
              <w:rPr>
                <w:rFonts w:eastAsiaTheme="minorEastAsia"/>
                <w:b/>
                <w:i/>
                <w:lang w:eastAsia="zh-CN"/>
              </w:rPr>
              <w:t>which indicates</w:t>
            </w:r>
            <w:r w:rsidRPr="00F80A74">
              <w:rPr>
                <w:rFonts w:eastAsiaTheme="minorEastAsia"/>
                <w:b/>
                <w:i/>
                <w:lang w:eastAsia="zh-CN"/>
              </w:rPr>
              <w:t xml:space="preserve"> the total frequency span of SSB and an active DL BWP</w:t>
            </w:r>
          </w:p>
          <w:p w14:paraId="7FF44ED2" w14:textId="77777777" w:rsidR="00A36740" w:rsidRPr="00F60C13" w:rsidRDefault="00A36740" w:rsidP="00CB7449">
            <w:pPr>
              <w:pStyle w:val="ListParagraph"/>
              <w:numPr>
                <w:ilvl w:val="0"/>
                <w:numId w:val="23"/>
              </w:numPr>
              <w:spacing w:before="120" w:afterLines="50"/>
              <w:contextualSpacing w:val="0"/>
              <w:rPr>
                <w:lang w:eastAsia="zh-CN"/>
              </w:rPr>
            </w:pPr>
            <w:r w:rsidRPr="00F80A74">
              <w:rPr>
                <w:rFonts w:eastAsiaTheme="minorEastAsia"/>
                <w:b/>
                <w:i/>
                <w:lang w:eastAsia="zh-CN"/>
              </w:rPr>
              <w:t xml:space="preserve">Candidate values </w:t>
            </w:r>
            <w:r>
              <w:rPr>
                <w:rFonts w:eastAsiaTheme="minorEastAsia"/>
                <w:b/>
                <w:i/>
                <w:lang w:eastAsia="zh-CN"/>
              </w:rPr>
              <w:t>to</w:t>
            </w:r>
            <w:r w:rsidRPr="00F80A74">
              <w:rPr>
                <w:rFonts w:eastAsiaTheme="minorEastAsia"/>
                <w:b/>
                <w:i/>
                <w:lang w:eastAsia="zh-CN"/>
              </w:rPr>
              <w:t xml:space="preserve"> be (a subset of) </w:t>
            </w:r>
            <w:r>
              <w:rPr>
                <w:rFonts w:eastAsiaTheme="minorEastAsia"/>
                <w:b/>
                <w:i/>
                <w:lang w:eastAsia="zh-CN"/>
              </w:rPr>
              <w:t>supported</w:t>
            </w:r>
            <w:r w:rsidRPr="00F80A74">
              <w:rPr>
                <w:rFonts w:eastAsiaTheme="minorEastAsia"/>
                <w:b/>
                <w:i/>
                <w:lang w:eastAsia="zh-CN"/>
              </w:rPr>
              <w:t xml:space="preserve"> UE channel BWs</w:t>
            </w:r>
            <w:r>
              <w:rPr>
                <w:rFonts w:eastAsiaTheme="minorEastAsia"/>
                <w:b/>
                <w:i/>
                <w:lang w:eastAsia="zh-CN"/>
              </w:rPr>
              <w:t xml:space="preserve"> as defined in TS 38.101</w:t>
            </w:r>
            <w:r w:rsidRPr="00F80A74">
              <w:rPr>
                <w:rFonts w:eastAsiaTheme="minorEastAsia"/>
                <w:b/>
                <w:i/>
                <w:lang w:eastAsia="zh-CN"/>
              </w:rPr>
              <w:t>.</w:t>
            </w:r>
          </w:p>
          <w:p w14:paraId="5A80B89C" w14:textId="77777777" w:rsidR="00A36740" w:rsidRDefault="00A36740" w:rsidP="00A36740">
            <w:pPr>
              <w:pStyle w:val="ListParagraph"/>
              <w:spacing w:afterLines="50"/>
              <w:ind w:left="1140"/>
              <w:rPr>
                <w:rFonts w:eastAsia="MS Mincho"/>
                <w:sz w:val="22"/>
              </w:rPr>
            </w:pPr>
          </w:p>
          <w:p w14:paraId="17372F49" w14:textId="77777777" w:rsidR="00A36740" w:rsidRPr="00EA3B23" w:rsidRDefault="00A36740" w:rsidP="00A36740">
            <w:pPr>
              <w:spacing w:afterLines="50"/>
              <w:rPr>
                <w:rFonts w:eastAsia="DengXian"/>
                <w:b/>
                <w:u w:val="single"/>
                <w:lang w:eastAsia="zh-CN"/>
              </w:rPr>
            </w:pPr>
            <w:r w:rsidRPr="00EA3B23">
              <w:rPr>
                <w:rFonts w:eastAsia="DengXian"/>
                <w:b/>
                <w:u w:val="single"/>
                <w:lang w:eastAsia="zh-CN"/>
              </w:rPr>
              <w:lastRenderedPageBreak/>
              <w:t xml:space="preserve">On Prerequisite feature groups [1-7, 2-24, 2-31, 53-3] for </w:t>
            </w:r>
            <w:r w:rsidRPr="00EA3B23">
              <w:rPr>
                <w:rFonts w:eastAsia="DengXian" w:hint="eastAsia"/>
                <w:b/>
                <w:u w:val="single"/>
                <w:lang w:eastAsia="zh-CN"/>
              </w:rPr>
              <w:t>F</w:t>
            </w:r>
            <w:r w:rsidRPr="00EA3B23">
              <w:rPr>
                <w:rFonts w:eastAsia="DengXian"/>
                <w:b/>
                <w:u w:val="single"/>
                <w:lang w:eastAsia="zh-CN"/>
              </w:rPr>
              <w:t>G 53-1 and FG 53-2</w:t>
            </w:r>
          </w:p>
          <w:p w14:paraId="3B1DCB9A" w14:textId="77777777" w:rsidR="00A36740" w:rsidRDefault="00A36740" w:rsidP="00A36740">
            <w:pPr>
              <w:spacing w:afterLines="50"/>
              <w:rPr>
                <w:rFonts w:eastAsiaTheme="minorEastAsia"/>
                <w:lang w:eastAsia="zh-CN"/>
              </w:rPr>
            </w:pPr>
            <w:r>
              <w:rPr>
                <w:rFonts w:eastAsiaTheme="minorEastAsia"/>
                <w:lang w:eastAsia="zh-CN"/>
              </w:rPr>
              <w:t xml:space="preserve">Components of FG 1-7/2-24/2-31 may include the case of both SSB based and CSI-RS based measurement. Apart from the need of clarification of each of the components to be SSB or CSI-RS based measurement, it may also need clarification on other </w:t>
            </w:r>
            <w:proofErr w:type="spellStart"/>
            <w:r>
              <w:rPr>
                <w:rFonts w:eastAsiaTheme="minorEastAsia"/>
                <w:lang w:eastAsia="zh-CN"/>
              </w:rPr>
              <w:t>compoenents</w:t>
            </w:r>
            <w:proofErr w:type="spellEnd"/>
            <w:r>
              <w:rPr>
                <w:rFonts w:eastAsiaTheme="minorEastAsia"/>
                <w:lang w:eastAsia="zh-CN"/>
              </w:rPr>
              <w:t xml:space="preserve"> of the corresponding FGs when applying to FG 53-1/53-2. For example, when the SSB is outside active DL BWP, our view is that the </w:t>
            </w:r>
            <w:r w:rsidRPr="009E6795">
              <w:rPr>
                <w:i/>
              </w:rPr>
              <w:t>Maximal number of different SSBs across all CCs for UE to monitor PDCCH quality</w:t>
            </w:r>
            <w:r>
              <w:rPr>
                <w:rFonts w:eastAsiaTheme="minorEastAsia"/>
                <w:lang w:eastAsia="zh-CN"/>
              </w:rPr>
              <w:t xml:space="preserve"> in FG 2-31 for operation within a BWP remains for the operation of measurement outside the active BWP.</w:t>
            </w:r>
            <w:r w:rsidRPr="00AC38E2">
              <w:rPr>
                <w:rFonts w:eastAsiaTheme="minorEastAsia"/>
                <w:lang w:eastAsia="zh-CN"/>
              </w:rPr>
              <w:t xml:space="preserve"> </w:t>
            </w:r>
          </w:p>
          <w:p w14:paraId="0118A2C0" w14:textId="77777777" w:rsidR="00A36740" w:rsidRPr="009E6795" w:rsidRDefault="00A36740" w:rsidP="00A36740">
            <w:pPr>
              <w:spacing w:afterLines="50"/>
              <w:rPr>
                <w:rFonts w:eastAsiaTheme="minorEastAsia"/>
                <w:lang w:eastAsia="zh-CN"/>
              </w:rPr>
            </w:pPr>
            <w:r>
              <w:rPr>
                <w:rFonts w:eastAsiaTheme="minorEastAsia"/>
                <w:lang w:eastAsia="zh-CN"/>
              </w:rPr>
              <w:t xml:space="preserve">On the other hand, the current description of FG 53-1 and 53-2 is focused such that no additional functions than the point of “outside” the active BWP is introduced. It may be easier to remove all candidate prerequisite FGs to reduce the specification work. The assumption based on this is above – thus, the capability of </w:t>
            </w:r>
            <w:proofErr w:type="gramStart"/>
            <w:r>
              <w:rPr>
                <w:rFonts w:eastAsiaTheme="minorEastAsia"/>
                <w:lang w:eastAsia="zh-CN"/>
              </w:rPr>
              <w:t>e.g.</w:t>
            </w:r>
            <w:proofErr w:type="gramEnd"/>
            <w:r>
              <w:rPr>
                <w:rFonts w:eastAsiaTheme="minorEastAsia"/>
                <w:lang w:eastAsia="zh-CN"/>
              </w:rPr>
              <w:t xml:space="preserve"> BFR by FG 2-31 remains if a UE reports so, and with support of FG 53-1/53-2, the only delta is that the SSB can be now outside the active BWP.</w:t>
            </w:r>
          </w:p>
          <w:p w14:paraId="29283E06" w14:textId="77777777" w:rsidR="00A36740" w:rsidRDefault="00A36740" w:rsidP="00A36740">
            <w:pPr>
              <w:spacing w:before="120" w:afterLines="50"/>
              <w:rPr>
                <w:rFonts w:eastAsiaTheme="minorEastAsia"/>
                <w:b/>
                <w:i/>
                <w:lang w:eastAsia="zh-CN"/>
              </w:rPr>
            </w:pPr>
            <w:r>
              <w:rPr>
                <w:rFonts w:eastAsiaTheme="minorEastAsia"/>
                <w:b/>
                <w:i/>
                <w:lang w:eastAsia="zh-CN"/>
              </w:rPr>
              <w:t>Observation 2</w:t>
            </w:r>
            <w:r w:rsidRPr="008927B0">
              <w:rPr>
                <w:rFonts w:eastAsiaTheme="minorEastAsia"/>
                <w:b/>
                <w:i/>
                <w:lang w:eastAsia="zh-CN"/>
              </w:rPr>
              <w:t>:</w:t>
            </w:r>
            <w:r>
              <w:rPr>
                <w:rFonts w:eastAsiaTheme="minorEastAsia"/>
                <w:b/>
                <w:i/>
                <w:lang w:eastAsia="zh-CN"/>
              </w:rPr>
              <w:t xml:space="preserve"> With the assumption that the only delta of FG53-1/53-2 is to enable SSB outside active BWP, p</w:t>
            </w:r>
            <w:r w:rsidRPr="00EA3B23">
              <w:rPr>
                <w:rFonts w:eastAsiaTheme="minorEastAsia"/>
                <w:b/>
                <w:i/>
                <w:lang w:eastAsia="zh-CN"/>
              </w:rPr>
              <w:t xml:space="preserve">rerequisite feature groups for </w:t>
            </w:r>
            <w:r w:rsidRPr="00EA3B23">
              <w:rPr>
                <w:rFonts w:eastAsiaTheme="minorEastAsia" w:hint="eastAsia"/>
                <w:b/>
                <w:i/>
                <w:lang w:eastAsia="zh-CN"/>
              </w:rPr>
              <w:t>F</w:t>
            </w:r>
            <w:r w:rsidRPr="00EA3B23">
              <w:rPr>
                <w:rFonts w:eastAsiaTheme="minorEastAsia"/>
                <w:b/>
                <w:i/>
                <w:lang w:eastAsia="zh-CN"/>
              </w:rPr>
              <w:t>G 53-1 and FG 53-2</w:t>
            </w:r>
            <w:r>
              <w:rPr>
                <w:rFonts w:eastAsiaTheme="minorEastAsia"/>
                <w:b/>
                <w:i/>
                <w:lang w:eastAsia="zh-CN"/>
              </w:rPr>
              <w:t xml:space="preserve"> may not be necessary.</w:t>
            </w:r>
          </w:p>
          <w:p w14:paraId="07E02E59" w14:textId="77777777" w:rsidR="00A36740" w:rsidRDefault="00A36740" w:rsidP="00A36740">
            <w:pPr>
              <w:spacing w:afterLines="50"/>
              <w:rPr>
                <w:rFonts w:eastAsiaTheme="minorEastAsia"/>
                <w:lang w:eastAsia="zh-CN"/>
              </w:rPr>
            </w:pPr>
          </w:p>
          <w:p w14:paraId="3E5EB3DB" w14:textId="77777777" w:rsidR="00A36740" w:rsidRPr="00EA3B23" w:rsidRDefault="00A36740" w:rsidP="00A36740">
            <w:pPr>
              <w:spacing w:afterLines="50"/>
              <w:rPr>
                <w:rFonts w:eastAsia="DengXian"/>
                <w:b/>
                <w:u w:val="single"/>
                <w:lang w:eastAsia="zh-CN"/>
              </w:rPr>
            </w:pPr>
            <w:r w:rsidRPr="00EA3B23">
              <w:rPr>
                <w:rFonts w:eastAsia="DengXian"/>
                <w:b/>
                <w:u w:val="single"/>
                <w:lang w:eastAsia="zh-CN"/>
              </w:rPr>
              <w:t xml:space="preserve">On [UE indicates at most one of FG 53-1 and 53- 2] for </w:t>
            </w:r>
            <w:r w:rsidRPr="00EA3B23">
              <w:rPr>
                <w:rFonts w:eastAsia="DengXian" w:hint="eastAsia"/>
                <w:b/>
                <w:u w:val="single"/>
                <w:lang w:eastAsia="zh-CN"/>
              </w:rPr>
              <w:t>F</w:t>
            </w:r>
            <w:r w:rsidRPr="00EA3B23">
              <w:rPr>
                <w:rFonts w:eastAsia="DengXian"/>
                <w:b/>
                <w:u w:val="single"/>
                <w:lang w:eastAsia="zh-CN"/>
              </w:rPr>
              <w:t>G 53-1 and FG 53-2</w:t>
            </w:r>
          </w:p>
          <w:p w14:paraId="5226BE7F" w14:textId="77777777" w:rsidR="00A36740" w:rsidRPr="00EA3B23" w:rsidRDefault="00A36740" w:rsidP="00A36740">
            <w:pPr>
              <w:spacing w:afterLines="50"/>
              <w:rPr>
                <w:rFonts w:eastAsiaTheme="minorEastAsia"/>
                <w:lang w:eastAsia="zh-CN"/>
              </w:rPr>
            </w:pPr>
            <w:r>
              <w:rPr>
                <w:rFonts w:eastAsiaTheme="minorEastAsia"/>
                <w:lang w:eastAsia="zh-CN"/>
              </w:rPr>
              <w:t xml:space="preserve">As discussed in the first issue, </w:t>
            </w:r>
            <w:r w:rsidRPr="00A976DA">
              <w:rPr>
                <w:rFonts w:eastAsiaTheme="minorEastAsia"/>
                <w:lang w:eastAsia="zh-CN"/>
              </w:rPr>
              <w:t xml:space="preserve">a </w:t>
            </w:r>
            <w:r>
              <w:rPr>
                <w:rFonts w:eastAsiaTheme="minorEastAsia"/>
                <w:lang w:eastAsia="zh-CN"/>
              </w:rPr>
              <w:t>range</w:t>
            </w:r>
            <w:r w:rsidRPr="00A976DA">
              <w:rPr>
                <w:rFonts w:eastAsiaTheme="minorEastAsia"/>
                <w:lang w:eastAsia="zh-CN"/>
              </w:rPr>
              <w:t xml:space="preserve"> for the bandwidth on which </w:t>
            </w:r>
            <w:r>
              <w:rPr>
                <w:rFonts w:eastAsiaTheme="minorEastAsia"/>
                <w:lang w:eastAsia="zh-CN"/>
              </w:rPr>
              <w:t xml:space="preserve">a </w:t>
            </w:r>
            <w:r w:rsidRPr="00A976DA">
              <w:rPr>
                <w:rFonts w:eastAsiaTheme="minorEastAsia"/>
                <w:lang w:eastAsia="zh-CN"/>
              </w:rPr>
              <w:t>UE can perform measurement based on SSB without interruptions</w:t>
            </w:r>
            <w:r>
              <w:rPr>
                <w:rFonts w:eastAsiaTheme="minorEastAsia"/>
                <w:lang w:eastAsia="zh-CN"/>
              </w:rPr>
              <w:t xml:space="preserve"> is needed. </w:t>
            </w:r>
            <w:r w:rsidRPr="00A976DA">
              <w:rPr>
                <w:rFonts w:eastAsiaTheme="minorEastAsia"/>
                <w:lang w:eastAsia="zh-CN"/>
              </w:rPr>
              <w:t xml:space="preserve">Only when the total frequency span of the SSB and active </w:t>
            </w:r>
            <w:r>
              <w:rPr>
                <w:rFonts w:eastAsiaTheme="minorEastAsia"/>
                <w:lang w:eastAsia="zh-CN"/>
              </w:rPr>
              <w:t xml:space="preserve">DL </w:t>
            </w:r>
            <w:r w:rsidRPr="00A976DA">
              <w:rPr>
                <w:rFonts w:eastAsiaTheme="minorEastAsia"/>
                <w:lang w:eastAsia="zh-CN"/>
              </w:rPr>
              <w:t>BWP is no larger than the limitation, UE can perform related measurements without interruptions</w:t>
            </w:r>
            <w:r>
              <w:rPr>
                <w:rFonts w:eastAsiaTheme="minorEastAsia"/>
                <w:lang w:eastAsia="zh-CN"/>
              </w:rPr>
              <w:t>;</w:t>
            </w:r>
            <w:r w:rsidRPr="00A976DA">
              <w:rPr>
                <w:rFonts w:eastAsiaTheme="minorEastAsia"/>
                <w:lang w:eastAsia="zh-CN"/>
              </w:rPr>
              <w:t xml:space="preserve"> otherwise, the UE should rely on other schemes to perform related measurement</w:t>
            </w:r>
            <w:r>
              <w:rPr>
                <w:rFonts w:eastAsiaTheme="minorEastAsia"/>
                <w:lang w:eastAsia="zh-CN"/>
              </w:rPr>
              <w:t>, such FG 53-2, etc</w:t>
            </w:r>
            <w:r w:rsidRPr="00A976DA">
              <w:rPr>
                <w:rFonts w:eastAsiaTheme="minorEastAsia"/>
                <w:lang w:eastAsia="zh-CN"/>
              </w:rPr>
              <w:t>.</w:t>
            </w:r>
            <w:r>
              <w:rPr>
                <w:rFonts w:eastAsiaTheme="minorEastAsia"/>
                <w:lang w:eastAsia="zh-CN"/>
              </w:rPr>
              <w:t xml:space="preserve"> </w:t>
            </w:r>
            <w:proofErr w:type="gramStart"/>
            <w:r>
              <w:rPr>
                <w:rFonts w:eastAsiaTheme="minorEastAsia"/>
                <w:lang w:eastAsia="zh-CN"/>
              </w:rPr>
              <w:t>So</w:t>
            </w:r>
            <w:proofErr w:type="gramEnd"/>
            <w:r>
              <w:rPr>
                <w:rFonts w:eastAsiaTheme="minorEastAsia"/>
                <w:lang w:eastAsia="zh-CN"/>
              </w:rPr>
              <w:t xml:space="preserve"> in our view, both FG 53-1 and FG 53-2 can be supported by a UE. And these two FGs can be used for different scenarios.</w:t>
            </w:r>
          </w:p>
          <w:p w14:paraId="15FBE98D" w14:textId="06EE58B6" w:rsidR="00223F92" w:rsidRPr="00A36740" w:rsidRDefault="00A36740" w:rsidP="00A36740">
            <w:pPr>
              <w:spacing w:before="120" w:afterLines="50"/>
              <w:rPr>
                <w:rFonts w:eastAsia="MS Mincho"/>
                <w:sz w:val="22"/>
              </w:rPr>
            </w:pPr>
            <w:r>
              <w:rPr>
                <w:rFonts w:eastAsiaTheme="minorEastAsia"/>
                <w:b/>
                <w:i/>
                <w:lang w:eastAsia="zh-CN"/>
              </w:rPr>
              <w:t>Proposal 2</w:t>
            </w:r>
            <w:r w:rsidRPr="008927B0">
              <w:rPr>
                <w:rFonts w:eastAsiaTheme="minorEastAsia"/>
                <w:b/>
                <w:i/>
                <w:lang w:eastAsia="zh-CN"/>
              </w:rPr>
              <w:t>:</w:t>
            </w:r>
            <w:r>
              <w:rPr>
                <w:rFonts w:eastAsiaTheme="minorEastAsia"/>
                <w:b/>
                <w:i/>
                <w:lang w:eastAsia="zh-CN"/>
              </w:rPr>
              <w:t xml:space="preserve"> Remove the whole of </w:t>
            </w:r>
            <w:r w:rsidRPr="00860C53">
              <w:rPr>
                <w:rFonts w:eastAsiaTheme="minorEastAsia"/>
                <w:b/>
                <w:i/>
                <w:lang w:eastAsia="zh-CN"/>
              </w:rPr>
              <w:t xml:space="preserve">[UE indicates at most one of FG 53-1 and 53- 2] </w:t>
            </w:r>
            <w:r>
              <w:rPr>
                <w:rFonts w:eastAsiaTheme="minorEastAsia"/>
                <w:b/>
                <w:i/>
                <w:lang w:eastAsia="zh-CN"/>
              </w:rPr>
              <w:t>from</w:t>
            </w:r>
            <w:r w:rsidRPr="00860C53">
              <w:rPr>
                <w:rFonts w:eastAsiaTheme="minorEastAsia"/>
                <w:b/>
                <w:i/>
                <w:lang w:eastAsia="zh-CN"/>
              </w:rPr>
              <w:t xml:space="preserve"> </w:t>
            </w:r>
            <w:r>
              <w:rPr>
                <w:rFonts w:eastAsiaTheme="minorEastAsia"/>
                <w:b/>
                <w:i/>
                <w:lang w:eastAsia="zh-CN"/>
              </w:rPr>
              <w:t xml:space="preserve">both </w:t>
            </w:r>
            <w:r w:rsidRPr="00860C53">
              <w:rPr>
                <w:rFonts w:eastAsiaTheme="minorEastAsia" w:hint="eastAsia"/>
                <w:b/>
                <w:i/>
                <w:lang w:eastAsia="zh-CN"/>
              </w:rPr>
              <w:t>F</w:t>
            </w:r>
            <w:r w:rsidRPr="00860C53">
              <w:rPr>
                <w:rFonts w:eastAsiaTheme="minorEastAsia"/>
                <w:b/>
                <w:i/>
                <w:lang w:eastAsia="zh-CN"/>
              </w:rPr>
              <w:t>G 53-1 and FG 53-2</w:t>
            </w:r>
            <w:r>
              <w:rPr>
                <w:rFonts w:eastAsiaTheme="minorEastAsia"/>
                <w:b/>
                <w:i/>
                <w:lang w:eastAsia="zh-CN"/>
              </w:rPr>
              <w:t>.</w:t>
            </w:r>
          </w:p>
        </w:tc>
      </w:tr>
      <w:tr w:rsidR="00223F92" w:rsidRPr="00434D06" w14:paraId="38ED3DF7" w14:textId="77777777" w:rsidTr="00223F92">
        <w:tc>
          <w:tcPr>
            <w:tcW w:w="1815" w:type="dxa"/>
            <w:tcBorders>
              <w:top w:val="single" w:sz="4" w:space="0" w:color="auto"/>
              <w:left w:val="single" w:sz="4" w:space="0" w:color="auto"/>
              <w:bottom w:val="single" w:sz="4" w:space="0" w:color="auto"/>
              <w:right w:val="single" w:sz="4" w:space="0" w:color="auto"/>
            </w:tcBorders>
          </w:tcPr>
          <w:p w14:paraId="1BC2EEB7" w14:textId="081AEEF3" w:rsidR="00223F92" w:rsidRPr="00434D06" w:rsidRDefault="00223F92" w:rsidP="00223F92">
            <w:pPr>
              <w:jc w:val="left"/>
              <w:rPr>
                <w:rFonts w:ascii="Calibri" w:hAnsi="Calibri" w:cs="Calibri"/>
                <w:color w:val="000000"/>
              </w:rPr>
            </w:pPr>
            <w:r w:rsidRPr="000E57C1">
              <w:lastRenderedPageBreak/>
              <w:t>Ericsson</w:t>
            </w:r>
            <w:r>
              <w:t xml:space="preserve"> </w:t>
            </w:r>
            <w:r w:rsidR="0057314C">
              <w:fldChar w:fldCharType="begin"/>
            </w:r>
            <w:r w:rsidR="0057314C">
              <w:instrText xml:space="preserve"> REF _Ref135057206 \r \h </w:instrText>
            </w:r>
            <w:r w:rsidR="0057314C">
              <w:fldChar w:fldCharType="separate"/>
            </w:r>
            <w:r w:rsidR="0057314C">
              <w:t>[6]</w:t>
            </w:r>
            <w:r w:rsidR="0057314C">
              <w:fldChar w:fldCharType="end"/>
            </w:r>
          </w:p>
        </w:tc>
        <w:tc>
          <w:tcPr>
            <w:tcW w:w="20453" w:type="dxa"/>
            <w:tcBorders>
              <w:top w:val="single" w:sz="4" w:space="0" w:color="auto"/>
              <w:left w:val="single" w:sz="4" w:space="0" w:color="auto"/>
              <w:bottom w:val="single" w:sz="4" w:space="0" w:color="auto"/>
              <w:right w:val="single" w:sz="4" w:space="0" w:color="auto"/>
            </w:tcBorders>
          </w:tcPr>
          <w:p w14:paraId="2BE4AB0A" w14:textId="77777777" w:rsidR="00A36740" w:rsidRDefault="00A36740" w:rsidP="00A36740">
            <w:pPr>
              <w:pStyle w:val="BodyText"/>
              <w:jc w:val="left"/>
            </w:pPr>
            <w:r>
              <w:t>In a few places, the statement “</w:t>
            </w:r>
            <w:r w:rsidRPr="007F0229">
              <w:t>the corresponding carrier(s) to be measured.</w:t>
            </w:r>
            <w:r>
              <w:t>” is included. We think this is a valuable clarification, and we think that can be included:</w:t>
            </w:r>
          </w:p>
          <w:p w14:paraId="7E825A59" w14:textId="77777777" w:rsidR="00A36740" w:rsidRDefault="00A36740" w:rsidP="00A36740">
            <w:pPr>
              <w:pStyle w:val="Proposal"/>
              <w:tabs>
                <w:tab w:val="clear" w:pos="256"/>
                <w:tab w:val="clear" w:pos="936"/>
              </w:tabs>
              <w:spacing w:line="240" w:lineRule="auto"/>
              <w:ind w:left="1701" w:hanging="1701"/>
            </w:pPr>
            <w:bookmarkStart w:id="7" w:name="_Toc134773027"/>
            <w:r>
              <w:t xml:space="preserve">Remove the brackets around </w:t>
            </w:r>
            <w:r w:rsidRPr="007F0229">
              <w:t xml:space="preserve">the corresponding </w:t>
            </w:r>
            <w:r>
              <w:t>“</w:t>
            </w:r>
            <w:r w:rsidRPr="007F0229">
              <w:t xml:space="preserve">carrier(s) to be measured. </w:t>
            </w:r>
            <w:r>
              <w:t>“</w:t>
            </w:r>
            <w:bookmarkEnd w:id="7"/>
          </w:p>
          <w:p w14:paraId="69D0FF9E" w14:textId="77777777" w:rsidR="00A36740" w:rsidRDefault="00A36740" w:rsidP="00A36740">
            <w:pPr>
              <w:pStyle w:val="BodyText"/>
              <w:jc w:val="left"/>
            </w:pPr>
            <w:r>
              <w:t>Regarding the type, we prefer to remove the brackets around “Per band”. We note that similar features, such as 1-7, 2-24 and 2-31 are reported per band or per UE.</w:t>
            </w:r>
          </w:p>
          <w:p w14:paraId="11EB30D6" w14:textId="77777777" w:rsidR="00A36740" w:rsidRDefault="00A36740" w:rsidP="00A36740">
            <w:pPr>
              <w:pStyle w:val="Proposal"/>
              <w:tabs>
                <w:tab w:val="clear" w:pos="256"/>
                <w:tab w:val="clear" w:pos="936"/>
              </w:tabs>
              <w:spacing w:line="240" w:lineRule="auto"/>
              <w:ind w:left="1701" w:hanging="1701"/>
            </w:pPr>
            <w:bookmarkStart w:id="8" w:name="_Toc134773028"/>
            <w:r>
              <w:t>The type for FG 53-1 and 53-2 is “per band”.</w:t>
            </w:r>
            <w:bookmarkEnd w:id="8"/>
          </w:p>
          <w:p w14:paraId="06BD2C75" w14:textId="77777777" w:rsidR="00A36740" w:rsidRDefault="00A36740" w:rsidP="00A36740">
            <w:pPr>
              <w:pStyle w:val="BodyText"/>
              <w:jc w:val="left"/>
            </w:pPr>
            <w:r>
              <w:t>In practice, if the UE reports that is supports FG 53-1, it is irrelevant what the UE reports regarding FG 53-2: the NW could anyway configure an active BWP without SSB and CORESET#0, and the UE would perform the related measurements without interrupt. However, we do not see that the specification needs to forbid that the UE reports both: now when we have two FGs, the natural thing is to allow them both to be reported:</w:t>
            </w:r>
          </w:p>
          <w:p w14:paraId="225F2626" w14:textId="77777777" w:rsidR="00A36740" w:rsidRDefault="00A36740" w:rsidP="00A36740">
            <w:pPr>
              <w:pStyle w:val="Proposal"/>
              <w:tabs>
                <w:tab w:val="clear" w:pos="256"/>
                <w:tab w:val="clear" w:pos="936"/>
              </w:tabs>
              <w:spacing w:line="240" w:lineRule="auto"/>
              <w:ind w:left="1701" w:hanging="1701"/>
            </w:pPr>
            <w:bookmarkStart w:id="9" w:name="_Toc134773029"/>
            <w:r>
              <w:t>Remove the text “</w:t>
            </w:r>
            <w:r w:rsidRPr="00AA485A">
              <w:t>UE indicates at most one of FG 53-1 and FG 53-2.</w:t>
            </w:r>
            <w:r>
              <w:t>”</w:t>
            </w:r>
            <w:bookmarkEnd w:id="9"/>
          </w:p>
          <w:p w14:paraId="374748A3" w14:textId="77777777" w:rsidR="00A36740" w:rsidRDefault="00A36740" w:rsidP="00A36740">
            <w:pPr>
              <w:pStyle w:val="BodyText"/>
            </w:pPr>
            <w:r>
              <w:t>There is an FFS for candidate component values. We do not see what those component values would be: the UE either supports or does not support FG 53-x.</w:t>
            </w:r>
          </w:p>
          <w:p w14:paraId="44BA5DF8" w14:textId="77777777" w:rsidR="00A36740" w:rsidRDefault="00A36740" w:rsidP="00A36740">
            <w:pPr>
              <w:pStyle w:val="Proposal"/>
              <w:tabs>
                <w:tab w:val="clear" w:pos="256"/>
                <w:tab w:val="clear" w:pos="936"/>
              </w:tabs>
              <w:spacing w:line="240" w:lineRule="auto"/>
              <w:ind w:left="1701" w:hanging="1701"/>
            </w:pPr>
            <w:bookmarkStart w:id="10" w:name="_Toc134773030"/>
            <w:bookmarkStart w:id="11" w:name="_Hlk134773023"/>
            <w:r>
              <w:t xml:space="preserve">There are no candidate component values for </w:t>
            </w:r>
            <w:r w:rsidRPr="00AA485A">
              <w:t>FG 53-1 and FG 53-2.</w:t>
            </w:r>
            <w:bookmarkEnd w:id="10"/>
          </w:p>
          <w:tbl>
            <w:tblPr>
              <w:tblStyle w:val="TableGrid"/>
              <w:tblW w:w="0" w:type="auto"/>
              <w:tblLook w:val="04A0" w:firstRow="1" w:lastRow="0" w:firstColumn="1" w:lastColumn="0" w:noHBand="0" w:noVBand="1"/>
            </w:tblPr>
            <w:tblGrid>
              <w:gridCol w:w="1571"/>
              <w:gridCol w:w="528"/>
              <w:gridCol w:w="2986"/>
              <w:gridCol w:w="5263"/>
              <w:gridCol w:w="222"/>
              <w:gridCol w:w="561"/>
              <w:gridCol w:w="495"/>
              <w:gridCol w:w="3174"/>
              <w:gridCol w:w="800"/>
              <w:gridCol w:w="447"/>
              <w:gridCol w:w="472"/>
              <w:gridCol w:w="495"/>
              <w:gridCol w:w="1750"/>
              <w:gridCol w:w="1463"/>
            </w:tblGrid>
            <w:tr w:rsidR="00A36740" w14:paraId="03D1B63F" w14:textId="77777777" w:rsidTr="00A36740">
              <w:tc>
                <w:tcPr>
                  <w:tcW w:w="0" w:type="auto"/>
                </w:tcPr>
                <w:bookmarkEnd w:id="11"/>
                <w:p w14:paraId="1BF4DEF8" w14:textId="767332CE" w:rsidR="00A36740" w:rsidRDefault="00A36740" w:rsidP="00A36740">
                  <w:pPr>
                    <w:spacing w:beforeLines="50" w:before="120"/>
                    <w:jc w:val="left"/>
                    <w:rPr>
                      <w:rFonts w:ascii="Calibri" w:hAnsi="Calibri" w:cs="Calibri"/>
                      <w:color w:val="000000"/>
                      <w:lang w:val="en-GB"/>
                    </w:rPr>
                  </w:pPr>
                  <w:r w:rsidRPr="006965FA">
                    <w:rPr>
                      <w:rFonts w:cs="Arial"/>
                      <w:color w:val="000000" w:themeColor="text1"/>
                      <w:szCs w:val="18"/>
                    </w:rPr>
                    <w:t xml:space="preserve">53. </w:t>
                  </w:r>
                  <w:proofErr w:type="spellStart"/>
                  <w:r w:rsidRPr="006965FA">
                    <w:rPr>
                      <w:rFonts w:cs="Arial"/>
                      <w:color w:val="000000" w:themeColor="text1"/>
                      <w:szCs w:val="18"/>
                    </w:rPr>
                    <w:t>NR_BWP_wor</w:t>
                  </w:r>
                  <w:proofErr w:type="spellEnd"/>
                </w:p>
              </w:tc>
              <w:tc>
                <w:tcPr>
                  <w:tcW w:w="0" w:type="auto"/>
                </w:tcPr>
                <w:p w14:paraId="1C1A7E54" w14:textId="3C7101D8" w:rsidR="00A36740" w:rsidRDefault="00A36740" w:rsidP="00A36740">
                  <w:pPr>
                    <w:spacing w:beforeLines="50" w:before="120"/>
                    <w:jc w:val="left"/>
                    <w:rPr>
                      <w:rFonts w:ascii="Calibri" w:hAnsi="Calibri" w:cs="Calibri"/>
                      <w:color w:val="000000"/>
                      <w:lang w:val="en-GB"/>
                    </w:rPr>
                  </w:pPr>
                  <w:r w:rsidRPr="006965FA">
                    <w:rPr>
                      <w:rFonts w:eastAsia="MS Mincho" w:cs="Arial"/>
                      <w:color w:val="000000" w:themeColor="text1"/>
                      <w:szCs w:val="18"/>
                      <w:lang w:eastAsia="ja-JP"/>
                    </w:rPr>
                    <w:t>53-1</w:t>
                  </w:r>
                </w:p>
              </w:tc>
              <w:tc>
                <w:tcPr>
                  <w:tcW w:w="0" w:type="auto"/>
                </w:tcPr>
                <w:p w14:paraId="3F6D12C4" w14:textId="5660A2CB" w:rsidR="00A36740" w:rsidRDefault="00A36740" w:rsidP="00A36740">
                  <w:pPr>
                    <w:spacing w:beforeLines="50" w:before="120"/>
                    <w:jc w:val="left"/>
                    <w:rPr>
                      <w:rFonts w:ascii="Calibri" w:hAnsi="Calibri" w:cs="Calibri"/>
                      <w:color w:val="000000"/>
                      <w:lang w:val="en-GB"/>
                    </w:rPr>
                  </w:pPr>
                  <w:r w:rsidRPr="006965FA">
                    <w:rPr>
                      <w:rFonts w:cs="Arial"/>
                      <w:color w:val="000000" w:themeColor="text1"/>
                      <w:szCs w:val="18"/>
                    </w:rPr>
                    <w:t>Support RLM/BM/BFD measurements based on CD-SSB outside active BWP without interruptions</w:t>
                  </w:r>
                </w:p>
              </w:tc>
              <w:tc>
                <w:tcPr>
                  <w:tcW w:w="0" w:type="auto"/>
                </w:tcPr>
                <w:p w14:paraId="54523217" w14:textId="77777777" w:rsidR="00A36740" w:rsidRPr="006965FA" w:rsidRDefault="00A36740" w:rsidP="00A36740">
                  <w:pPr>
                    <w:snapToGrid w:val="0"/>
                    <w:spacing w:afterLines="50"/>
                    <w:contextualSpacing/>
                    <w:rPr>
                      <w:rFonts w:cs="Arial"/>
                      <w:color w:val="000000" w:themeColor="text1"/>
                      <w:sz w:val="18"/>
                      <w:szCs w:val="18"/>
                    </w:rPr>
                  </w:pPr>
                  <w:r w:rsidRPr="006965FA">
                    <w:rPr>
                      <w:rFonts w:cs="Arial"/>
                      <w:color w:val="000000" w:themeColor="text1"/>
                      <w:sz w:val="18"/>
                      <w:szCs w:val="18"/>
                    </w:rPr>
                    <w:t xml:space="preserve">1. UE performs RLM/BM/BFD measurements based on CD-SSB without interruptions, where the CD-SSB is outside active DL BWP but is within the bandwidth of </w:t>
                  </w:r>
                  <w:r w:rsidRPr="005E4C69">
                    <w:rPr>
                      <w:rFonts w:cs="Arial"/>
                      <w:strike/>
                      <w:color w:val="000000" w:themeColor="text1"/>
                      <w:sz w:val="18"/>
                      <w:szCs w:val="18"/>
                      <w:highlight w:val="yellow"/>
                    </w:rPr>
                    <w:t>[</w:t>
                  </w:r>
                  <w:bookmarkStart w:id="12" w:name="_Hlk134721883"/>
                  <w:r w:rsidRPr="006965FA">
                    <w:rPr>
                      <w:rFonts w:cs="Arial"/>
                      <w:color w:val="000000" w:themeColor="text1"/>
                      <w:sz w:val="18"/>
                      <w:szCs w:val="18"/>
                      <w:highlight w:val="yellow"/>
                    </w:rPr>
                    <w:t>the corresponding carrier(s) to be measured.</w:t>
                  </w:r>
                  <w:r w:rsidRPr="005E4C69">
                    <w:rPr>
                      <w:rFonts w:cs="Arial"/>
                      <w:strike/>
                      <w:color w:val="000000" w:themeColor="text1"/>
                      <w:sz w:val="18"/>
                      <w:szCs w:val="18"/>
                      <w:highlight w:val="yellow"/>
                    </w:rPr>
                    <w:t>]</w:t>
                  </w:r>
                  <w:r w:rsidRPr="006965FA">
                    <w:rPr>
                      <w:rFonts w:cs="Arial"/>
                      <w:color w:val="000000" w:themeColor="text1"/>
                      <w:sz w:val="18"/>
                      <w:szCs w:val="18"/>
                    </w:rPr>
                    <w:t xml:space="preserve"> </w:t>
                  </w:r>
                  <w:bookmarkEnd w:id="12"/>
                </w:p>
                <w:p w14:paraId="70588F38" w14:textId="77777777" w:rsidR="00A36740" w:rsidRPr="006965FA" w:rsidRDefault="00A36740" w:rsidP="00A36740">
                  <w:pPr>
                    <w:snapToGrid w:val="0"/>
                    <w:spacing w:afterLines="50"/>
                    <w:contextualSpacing/>
                    <w:rPr>
                      <w:rFonts w:cs="Arial"/>
                      <w:color w:val="000000" w:themeColor="text1"/>
                      <w:sz w:val="18"/>
                      <w:szCs w:val="18"/>
                    </w:rPr>
                  </w:pPr>
                </w:p>
                <w:p w14:paraId="107B42A5" w14:textId="77777777" w:rsidR="00A36740" w:rsidRPr="006965FA" w:rsidRDefault="00A36740" w:rsidP="00A36740">
                  <w:pPr>
                    <w:snapToGrid w:val="0"/>
                    <w:spacing w:afterLines="50"/>
                    <w:contextualSpacing/>
                    <w:rPr>
                      <w:rFonts w:eastAsiaTheme="minorEastAsia" w:cs="Arial"/>
                      <w:color w:val="000000" w:themeColor="text1"/>
                      <w:sz w:val="18"/>
                      <w:szCs w:val="18"/>
                      <w:lang w:eastAsia="zh-CN"/>
                    </w:rPr>
                  </w:pPr>
                  <w:r w:rsidRPr="006965FA">
                    <w:rPr>
                      <w:rFonts w:eastAsiaTheme="minorEastAsia" w:cs="Arial"/>
                      <w:color w:val="000000" w:themeColor="text1"/>
                      <w:sz w:val="18"/>
                      <w:szCs w:val="18"/>
                      <w:lang w:eastAsia="zh-CN"/>
                    </w:rPr>
                    <w:t xml:space="preserve">2. Bandwidth of UE-specific RRC configured BWP may not include bandwidth of the CORESET#0 (if CORESET#0 is present) and </w:t>
                  </w:r>
                  <w:r>
                    <w:rPr>
                      <w:rFonts w:eastAsiaTheme="minorEastAsia" w:cs="Arial"/>
                      <w:color w:val="000000" w:themeColor="text1"/>
                      <w:sz w:val="18"/>
                      <w:szCs w:val="18"/>
                      <w:lang w:eastAsia="zh-CN"/>
                    </w:rPr>
                    <w:t>CD-</w:t>
                  </w:r>
                  <w:r w:rsidRPr="006965FA">
                    <w:rPr>
                      <w:rFonts w:eastAsiaTheme="minorEastAsia" w:cs="Arial"/>
                      <w:color w:val="000000" w:themeColor="text1"/>
                      <w:sz w:val="18"/>
                      <w:szCs w:val="18"/>
                      <w:lang w:eastAsia="zh-CN"/>
                    </w:rPr>
                    <w:t xml:space="preserve">SSB for </w:t>
                  </w:r>
                  <w:proofErr w:type="spellStart"/>
                  <w:r w:rsidRPr="006965FA">
                    <w:rPr>
                      <w:rFonts w:eastAsiaTheme="minorEastAsia" w:cs="Arial"/>
                      <w:color w:val="000000" w:themeColor="text1"/>
                      <w:sz w:val="18"/>
                      <w:szCs w:val="18"/>
                      <w:lang w:eastAsia="zh-CN"/>
                    </w:rPr>
                    <w:t>PCell</w:t>
                  </w:r>
                  <w:proofErr w:type="spellEnd"/>
                  <w:r w:rsidRPr="006965FA">
                    <w:rPr>
                      <w:rFonts w:eastAsiaTheme="minorEastAsia" w:cs="Arial"/>
                      <w:color w:val="000000" w:themeColor="text1"/>
                      <w:sz w:val="18"/>
                      <w:szCs w:val="18"/>
                      <w:lang w:eastAsia="zh-CN"/>
                    </w:rPr>
                    <w:t>/</w:t>
                  </w:r>
                  <w:proofErr w:type="spellStart"/>
                  <w:r w:rsidRPr="006965FA">
                    <w:rPr>
                      <w:rFonts w:eastAsiaTheme="minorEastAsia" w:cs="Arial"/>
                      <w:color w:val="000000" w:themeColor="text1"/>
                      <w:sz w:val="18"/>
                      <w:szCs w:val="18"/>
                      <w:lang w:eastAsia="zh-CN"/>
                    </w:rPr>
                    <w:t>PSCell</w:t>
                  </w:r>
                  <w:proofErr w:type="spellEnd"/>
                  <w:r w:rsidRPr="006965FA">
                    <w:rPr>
                      <w:rFonts w:eastAsiaTheme="minorEastAsia" w:cs="Arial"/>
                      <w:color w:val="000000" w:themeColor="text1"/>
                      <w:sz w:val="18"/>
                      <w:szCs w:val="18"/>
                      <w:lang w:eastAsia="zh-CN"/>
                    </w:rPr>
                    <w:t xml:space="preserve"> (if configured) and bandwidth of the UE-specific RRC configured BWP may not include </w:t>
                  </w:r>
                  <w:r>
                    <w:rPr>
                      <w:rFonts w:eastAsiaTheme="minorEastAsia" w:cs="Arial"/>
                      <w:color w:val="000000" w:themeColor="text1"/>
                      <w:sz w:val="18"/>
                      <w:szCs w:val="18"/>
                      <w:lang w:eastAsia="zh-CN"/>
                    </w:rPr>
                    <w:t>CD-</w:t>
                  </w:r>
                  <w:r w:rsidRPr="006965FA">
                    <w:rPr>
                      <w:rFonts w:eastAsiaTheme="minorEastAsia" w:cs="Arial"/>
                      <w:color w:val="000000" w:themeColor="text1"/>
                      <w:sz w:val="18"/>
                      <w:szCs w:val="18"/>
                      <w:lang w:eastAsia="zh-CN"/>
                    </w:rPr>
                    <w:t xml:space="preserve">SSB for </w:t>
                  </w:r>
                  <w:proofErr w:type="spellStart"/>
                  <w:r w:rsidRPr="006965FA">
                    <w:rPr>
                      <w:rFonts w:eastAsiaTheme="minorEastAsia" w:cs="Arial"/>
                      <w:color w:val="000000" w:themeColor="text1"/>
                      <w:sz w:val="18"/>
                      <w:szCs w:val="18"/>
                      <w:lang w:eastAsia="zh-CN"/>
                    </w:rPr>
                    <w:t>SCell</w:t>
                  </w:r>
                  <w:proofErr w:type="spellEnd"/>
                </w:p>
                <w:p w14:paraId="5675B029" w14:textId="77777777" w:rsidR="00A36740" w:rsidRDefault="00A36740" w:rsidP="00A36740">
                  <w:pPr>
                    <w:spacing w:beforeLines="50" w:before="120"/>
                    <w:jc w:val="left"/>
                    <w:rPr>
                      <w:rFonts w:ascii="Calibri" w:hAnsi="Calibri" w:cs="Calibri"/>
                      <w:color w:val="000000"/>
                      <w:lang w:val="en-GB"/>
                    </w:rPr>
                  </w:pPr>
                </w:p>
              </w:tc>
              <w:tc>
                <w:tcPr>
                  <w:tcW w:w="0" w:type="auto"/>
                </w:tcPr>
                <w:p w14:paraId="7BF3EF41" w14:textId="77777777" w:rsidR="00A36740" w:rsidRDefault="00A36740" w:rsidP="00A36740">
                  <w:pPr>
                    <w:spacing w:beforeLines="50" w:before="120"/>
                    <w:jc w:val="left"/>
                    <w:rPr>
                      <w:rFonts w:ascii="Calibri" w:hAnsi="Calibri" w:cs="Calibri"/>
                      <w:color w:val="000000"/>
                      <w:lang w:val="en-GB"/>
                    </w:rPr>
                  </w:pPr>
                </w:p>
              </w:tc>
              <w:tc>
                <w:tcPr>
                  <w:tcW w:w="0" w:type="auto"/>
                </w:tcPr>
                <w:p w14:paraId="582E9310" w14:textId="63B86B9C" w:rsidR="00A36740" w:rsidRDefault="00A36740" w:rsidP="00A36740">
                  <w:pPr>
                    <w:spacing w:beforeLines="50" w:before="120"/>
                    <w:jc w:val="left"/>
                    <w:rPr>
                      <w:rFonts w:ascii="Calibri" w:hAnsi="Calibri" w:cs="Calibri"/>
                      <w:color w:val="000000"/>
                      <w:lang w:val="en-GB"/>
                    </w:rPr>
                  </w:pPr>
                  <w:r w:rsidRPr="006965FA">
                    <w:rPr>
                      <w:rFonts w:eastAsia="MS Mincho" w:cs="Arial"/>
                      <w:color w:val="000000" w:themeColor="text1"/>
                      <w:szCs w:val="18"/>
                      <w:lang w:eastAsia="ja-JP"/>
                    </w:rPr>
                    <w:t>Yes</w:t>
                  </w:r>
                </w:p>
              </w:tc>
              <w:tc>
                <w:tcPr>
                  <w:tcW w:w="0" w:type="auto"/>
                </w:tcPr>
                <w:p w14:paraId="0DCCAFCC" w14:textId="35053E4D" w:rsidR="00A36740" w:rsidRDefault="00A36740" w:rsidP="00A36740">
                  <w:pPr>
                    <w:spacing w:beforeLines="50" w:before="120"/>
                    <w:jc w:val="left"/>
                    <w:rPr>
                      <w:rFonts w:ascii="Calibri" w:hAnsi="Calibri" w:cs="Calibri"/>
                      <w:color w:val="000000"/>
                      <w:lang w:val="en-GB"/>
                    </w:rPr>
                  </w:pPr>
                  <w:r w:rsidRPr="006965FA">
                    <w:rPr>
                      <w:rFonts w:eastAsia="MS Mincho" w:cs="Arial"/>
                      <w:color w:val="000000" w:themeColor="text1"/>
                      <w:szCs w:val="18"/>
                      <w:lang w:eastAsia="ja-JP"/>
                    </w:rPr>
                    <w:t>n/a</w:t>
                  </w:r>
                </w:p>
              </w:tc>
              <w:tc>
                <w:tcPr>
                  <w:tcW w:w="0" w:type="auto"/>
                </w:tcPr>
                <w:p w14:paraId="0080D691" w14:textId="2533E8C4" w:rsidR="00A36740" w:rsidRDefault="00A36740" w:rsidP="00A36740">
                  <w:pPr>
                    <w:spacing w:beforeLines="50" w:before="120"/>
                    <w:jc w:val="left"/>
                    <w:rPr>
                      <w:rFonts w:ascii="Calibri" w:hAnsi="Calibri" w:cs="Calibri"/>
                      <w:color w:val="000000"/>
                      <w:lang w:val="en-GB"/>
                    </w:rPr>
                  </w:pPr>
                  <w:r w:rsidRPr="006965FA">
                    <w:rPr>
                      <w:rFonts w:cs="Arial"/>
                      <w:color w:val="000000" w:themeColor="text1"/>
                      <w:szCs w:val="18"/>
                      <w:lang w:eastAsia="zh-CN"/>
                    </w:rPr>
                    <w:t xml:space="preserve">UE cannot </w:t>
                  </w:r>
                  <w:r w:rsidRPr="006965FA">
                    <w:rPr>
                      <w:rFonts w:cs="Arial"/>
                      <w:color w:val="000000" w:themeColor="text1"/>
                      <w:szCs w:val="18"/>
                    </w:rPr>
                    <w:t>support RLM/BM/BFD measurements based on CD-SSB outside active BWP without interruptions</w:t>
                  </w:r>
                </w:p>
              </w:tc>
              <w:tc>
                <w:tcPr>
                  <w:tcW w:w="0" w:type="auto"/>
                </w:tcPr>
                <w:p w14:paraId="69B427A7" w14:textId="5375640B" w:rsidR="00A36740" w:rsidRDefault="00A36740" w:rsidP="00A36740">
                  <w:pPr>
                    <w:spacing w:beforeLines="50" w:before="120"/>
                    <w:jc w:val="left"/>
                    <w:rPr>
                      <w:rFonts w:ascii="Calibri" w:hAnsi="Calibri" w:cs="Calibri"/>
                      <w:color w:val="000000"/>
                      <w:lang w:val="en-GB"/>
                    </w:rPr>
                  </w:pPr>
                  <w:r w:rsidRPr="005E4C69">
                    <w:rPr>
                      <w:rFonts w:cs="Arial"/>
                      <w:strike/>
                      <w:color w:val="000000" w:themeColor="text1"/>
                      <w:szCs w:val="18"/>
                      <w:highlight w:val="yellow"/>
                    </w:rPr>
                    <w:t>[</w:t>
                  </w:r>
                  <w:r w:rsidRPr="006965FA">
                    <w:rPr>
                      <w:rFonts w:cs="Arial"/>
                      <w:color w:val="000000" w:themeColor="text1"/>
                      <w:szCs w:val="18"/>
                      <w:highlight w:val="yellow"/>
                    </w:rPr>
                    <w:t>Per band</w:t>
                  </w:r>
                  <w:r w:rsidRPr="005E4C69">
                    <w:rPr>
                      <w:rFonts w:cs="Arial"/>
                      <w:strike/>
                      <w:color w:val="000000" w:themeColor="text1"/>
                      <w:szCs w:val="18"/>
                      <w:highlight w:val="yellow"/>
                    </w:rPr>
                    <w:t>]</w:t>
                  </w:r>
                </w:p>
              </w:tc>
              <w:tc>
                <w:tcPr>
                  <w:tcW w:w="0" w:type="auto"/>
                </w:tcPr>
                <w:p w14:paraId="598BE6B7" w14:textId="77777777" w:rsidR="00A36740" w:rsidRPr="006965FA" w:rsidRDefault="00A36740" w:rsidP="00A36740">
                  <w:pPr>
                    <w:pStyle w:val="TAL"/>
                    <w:rPr>
                      <w:rFonts w:eastAsia="MS Mincho" w:cs="Arial"/>
                      <w:color w:val="000000" w:themeColor="text1"/>
                      <w:szCs w:val="18"/>
                    </w:rPr>
                  </w:pPr>
                  <w:r w:rsidRPr="006965FA">
                    <w:rPr>
                      <w:rFonts w:eastAsia="MS Mincho" w:cs="Arial"/>
                      <w:color w:val="000000" w:themeColor="text1"/>
                      <w:szCs w:val="18"/>
                    </w:rPr>
                    <w:t>No</w:t>
                  </w:r>
                </w:p>
                <w:p w14:paraId="3F622D9A" w14:textId="77777777" w:rsidR="00A36740" w:rsidRDefault="00A36740" w:rsidP="00A36740">
                  <w:pPr>
                    <w:spacing w:beforeLines="50" w:before="120"/>
                    <w:jc w:val="left"/>
                    <w:rPr>
                      <w:rFonts w:ascii="Calibri" w:hAnsi="Calibri" w:cs="Calibri"/>
                      <w:color w:val="000000"/>
                      <w:lang w:val="en-GB"/>
                    </w:rPr>
                  </w:pPr>
                </w:p>
              </w:tc>
              <w:tc>
                <w:tcPr>
                  <w:tcW w:w="0" w:type="auto"/>
                </w:tcPr>
                <w:p w14:paraId="347C3C85" w14:textId="671EE9D2" w:rsidR="00A36740" w:rsidRDefault="00A36740" w:rsidP="00A36740">
                  <w:pPr>
                    <w:spacing w:beforeLines="50" w:before="120"/>
                    <w:jc w:val="left"/>
                    <w:rPr>
                      <w:rFonts w:ascii="Calibri" w:hAnsi="Calibri" w:cs="Calibri"/>
                      <w:color w:val="000000"/>
                      <w:lang w:val="en-GB"/>
                    </w:rPr>
                  </w:pPr>
                  <w:r w:rsidRPr="006965FA">
                    <w:rPr>
                      <w:rFonts w:eastAsia="MS Mincho" w:cs="Arial"/>
                      <w:color w:val="000000" w:themeColor="text1"/>
                      <w:szCs w:val="18"/>
                      <w:lang w:eastAsia="ja-JP"/>
                    </w:rPr>
                    <w:t>No</w:t>
                  </w:r>
                </w:p>
              </w:tc>
              <w:tc>
                <w:tcPr>
                  <w:tcW w:w="0" w:type="auto"/>
                </w:tcPr>
                <w:p w14:paraId="1D2A9069" w14:textId="27FD1A59" w:rsidR="00A36740" w:rsidRDefault="00A36740" w:rsidP="00A36740">
                  <w:pPr>
                    <w:spacing w:beforeLines="50" w:before="120"/>
                    <w:jc w:val="left"/>
                    <w:rPr>
                      <w:rFonts w:ascii="Calibri" w:hAnsi="Calibri" w:cs="Calibri"/>
                      <w:color w:val="000000"/>
                      <w:lang w:val="en-GB"/>
                    </w:rPr>
                  </w:pPr>
                  <w:r w:rsidRPr="006965FA">
                    <w:rPr>
                      <w:rFonts w:eastAsia="MS Mincho" w:cs="Arial"/>
                      <w:color w:val="000000" w:themeColor="text1"/>
                      <w:szCs w:val="18"/>
                      <w:lang w:eastAsia="ja-JP"/>
                    </w:rPr>
                    <w:t>n/a</w:t>
                  </w:r>
                </w:p>
              </w:tc>
              <w:tc>
                <w:tcPr>
                  <w:tcW w:w="0" w:type="auto"/>
                </w:tcPr>
                <w:p w14:paraId="33E881E1" w14:textId="77777777" w:rsidR="00A36740" w:rsidRPr="005E4C69" w:rsidRDefault="00A36740" w:rsidP="00A36740">
                  <w:pPr>
                    <w:pStyle w:val="TAL"/>
                    <w:rPr>
                      <w:rFonts w:cs="Arial"/>
                      <w:strike/>
                      <w:color w:val="000000" w:themeColor="text1"/>
                      <w:szCs w:val="18"/>
                      <w:lang w:val="en-US"/>
                    </w:rPr>
                  </w:pPr>
                  <w:r w:rsidRPr="005E4C69">
                    <w:rPr>
                      <w:rFonts w:cs="Arial"/>
                      <w:strike/>
                      <w:color w:val="000000" w:themeColor="text1"/>
                      <w:szCs w:val="18"/>
                      <w:highlight w:val="yellow"/>
                    </w:rPr>
                    <w:t>[</w:t>
                  </w:r>
                  <w:r w:rsidRPr="005E4C69">
                    <w:rPr>
                      <w:rFonts w:cs="Arial"/>
                      <w:strike/>
                      <w:color w:val="000000" w:themeColor="text1"/>
                      <w:szCs w:val="18"/>
                      <w:highlight w:val="yellow"/>
                      <w:lang w:val="en-US"/>
                    </w:rPr>
                    <w:t>UE indicates at most one of FG 53-1 and FG 53-2.]</w:t>
                  </w:r>
                </w:p>
                <w:p w14:paraId="79CB5B64" w14:textId="77777777" w:rsidR="00A36740" w:rsidRPr="006965FA" w:rsidRDefault="00A36740" w:rsidP="00A36740">
                  <w:pPr>
                    <w:pStyle w:val="TAL"/>
                    <w:rPr>
                      <w:rFonts w:cs="Arial"/>
                      <w:color w:val="000000" w:themeColor="text1"/>
                      <w:szCs w:val="18"/>
                      <w:lang w:val="en-US"/>
                    </w:rPr>
                  </w:pPr>
                </w:p>
                <w:p w14:paraId="097E168C" w14:textId="77777777" w:rsidR="00A36740" w:rsidRPr="005E4C69" w:rsidRDefault="00A36740" w:rsidP="00A36740">
                  <w:pPr>
                    <w:pStyle w:val="TAL"/>
                    <w:rPr>
                      <w:rFonts w:cs="Arial"/>
                      <w:strike/>
                      <w:color w:val="000000" w:themeColor="text1"/>
                      <w:szCs w:val="18"/>
                      <w:lang w:val="en-US"/>
                    </w:rPr>
                  </w:pPr>
                  <w:r w:rsidRPr="005E4C69">
                    <w:rPr>
                      <w:rFonts w:cs="Arial"/>
                      <w:strike/>
                      <w:color w:val="000000" w:themeColor="text1"/>
                      <w:szCs w:val="18"/>
                      <w:highlight w:val="yellow"/>
                      <w:lang w:val="en-US"/>
                    </w:rPr>
                    <w:t>FFS: candidate component values</w:t>
                  </w:r>
                </w:p>
                <w:p w14:paraId="04F2DAAC" w14:textId="4533BF38" w:rsidR="00A36740" w:rsidRDefault="00A36740" w:rsidP="00A36740">
                  <w:pPr>
                    <w:spacing w:beforeLines="50" w:before="120"/>
                    <w:jc w:val="left"/>
                    <w:rPr>
                      <w:rFonts w:ascii="Calibri" w:hAnsi="Calibri" w:cs="Calibri"/>
                      <w:color w:val="000000"/>
                      <w:lang w:val="en-GB"/>
                    </w:rPr>
                  </w:pPr>
                  <w:r w:rsidRPr="006965FA">
                    <w:rPr>
                      <w:rFonts w:cs="Arial"/>
                      <w:color w:val="000000" w:themeColor="text1"/>
                      <w:szCs w:val="18"/>
                    </w:rPr>
                    <w:t xml:space="preserve">This FG is not applicable to </w:t>
                  </w:r>
                  <w:proofErr w:type="spellStart"/>
                  <w:r w:rsidRPr="006965FA">
                    <w:rPr>
                      <w:rFonts w:cs="Arial"/>
                      <w:color w:val="000000" w:themeColor="text1"/>
                      <w:szCs w:val="18"/>
                    </w:rPr>
                    <w:t>RedCap</w:t>
                  </w:r>
                  <w:proofErr w:type="spellEnd"/>
                  <w:r w:rsidRPr="006965FA">
                    <w:rPr>
                      <w:rFonts w:cs="Arial"/>
                      <w:color w:val="000000" w:themeColor="text1"/>
                      <w:szCs w:val="18"/>
                    </w:rPr>
                    <w:t xml:space="preserve"> UEs.</w:t>
                  </w:r>
                </w:p>
              </w:tc>
              <w:tc>
                <w:tcPr>
                  <w:tcW w:w="0" w:type="auto"/>
                </w:tcPr>
                <w:p w14:paraId="73BBB9BE" w14:textId="6D3B9052" w:rsidR="00A36740" w:rsidRDefault="00A36740" w:rsidP="00A36740">
                  <w:pPr>
                    <w:spacing w:beforeLines="50" w:before="120"/>
                    <w:jc w:val="left"/>
                    <w:rPr>
                      <w:rFonts w:ascii="Calibri" w:hAnsi="Calibri" w:cs="Calibri"/>
                      <w:color w:val="000000"/>
                      <w:lang w:val="en-GB"/>
                    </w:rPr>
                  </w:pPr>
                  <w:r w:rsidRPr="006965FA">
                    <w:rPr>
                      <w:rFonts w:cs="Arial"/>
                      <w:color w:val="000000" w:themeColor="text1"/>
                      <w:szCs w:val="18"/>
                      <w:lang w:eastAsia="ja-JP"/>
                    </w:rPr>
                    <w:t xml:space="preserve">Optional with capability </w:t>
                  </w:r>
                  <w:proofErr w:type="spellStart"/>
                  <w:r w:rsidRPr="006965FA">
                    <w:rPr>
                      <w:rFonts w:cs="Arial"/>
                      <w:color w:val="000000" w:themeColor="text1"/>
                      <w:szCs w:val="18"/>
                      <w:lang w:eastAsia="ja-JP"/>
                    </w:rPr>
                    <w:t>signalling</w:t>
                  </w:r>
                  <w:proofErr w:type="spellEnd"/>
                </w:p>
              </w:tc>
            </w:tr>
          </w:tbl>
          <w:p w14:paraId="204CAF49" w14:textId="77777777" w:rsidR="00223F92" w:rsidRPr="00A36740" w:rsidRDefault="00223F92" w:rsidP="00223F92">
            <w:pPr>
              <w:spacing w:beforeLines="50" w:before="120"/>
              <w:jc w:val="left"/>
              <w:rPr>
                <w:rFonts w:ascii="Calibri" w:hAnsi="Calibri" w:cs="Calibri"/>
                <w:color w:val="000000"/>
                <w:lang w:val="en-GB"/>
              </w:rPr>
            </w:pPr>
          </w:p>
        </w:tc>
      </w:tr>
      <w:tr w:rsidR="00223F92" w:rsidRPr="00434D06" w14:paraId="348B3D98" w14:textId="77777777" w:rsidTr="00223F92">
        <w:tc>
          <w:tcPr>
            <w:tcW w:w="1815" w:type="dxa"/>
            <w:tcBorders>
              <w:top w:val="single" w:sz="4" w:space="0" w:color="auto"/>
              <w:left w:val="single" w:sz="4" w:space="0" w:color="auto"/>
              <w:bottom w:val="single" w:sz="4" w:space="0" w:color="auto"/>
              <w:right w:val="single" w:sz="4" w:space="0" w:color="auto"/>
            </w:tcBorders>
          </w:tcPr>
          <w:p w14:paraId="40ACA970" w14:textId="574C2008" w:rsidR="00223F92" w:rsidRPr="00434D06" w:rsidRDefault="00223F92" w:rsidP="00223F92">
            <w:pPr>
              <w:jc w:val="left"/>
              <w:rPr>
                <w:rFonts w:ascii="Calibri" w:hAnsi="Calibri" w:cs="Calibri"/>
                <w:color w:val="000000"/>
              </w:rPr>
            </w:pPr>
            <w:r w:rsidRPr="000E57C1">
              <w:t>Vodafone</w:t>
            </w:r>
            <w:r>
              <w:t xml:space="preserve"> </w:t>
            </w:r>
            <w:r w:rsidR="0057314C">
              <w:fldChar w:fldCharType="begin"/>
            </w:r>
            <w:r w:rsidR="0057314C">
              <w:instrText xml:space="preserve"> REF _Ref135057213 \r \h </w:instrText>
            </w:r>
            <w:r w:rsidR="0057314C">
              <w:fldChar w:fldCharType="separate"/>
            </w:r>
            <w:r w:rsidR="0057314C">
              <w:t>[7]</w:t>
            </w:r>
            <w:r w:rsidR="0057314C">
              <w:fldChar w:fldCharType="end"/>
            </w:r>
          </w:p>
        </w:tc>
        <w:tc>
          <w:tcPr>
            <w:tcW w:w="20453" w:type="dxa"/>
            <w:tcBorders>
              <w:top w:val="single" w:sz="4" w:space="0" w:color="auto"/>
              <w:left w:val="single" w:sz="4" w:space="0" w:color="auto"/>
              <w:bottom w:val="single" w:sz="4" w:space="0" w:color="auto"/>
              <w:right w:val="single" w:sz="4" w:space="0" w:color="auto"/>
            </w:tcBorders>
          </w:tcPr>
          <w:p w14:paraId="62F97E79" w14:textId="77777777" w:rsidR="00426FF5" w:rsidRDefault="00426FF5" w:rsidP="00426FF5">
            <w:pPr>
              <w:rPr>
                <w:lang w:val="en-GB"/>
              </w:rPr>
            </w:pPr>
            <w:r>
              <w:rPr>
                <w:lang w:val="en-GB" w:eastAsia="zh-CN"/>
              </w:rPr>
              <w:t>An extended discussion on the restriction of the location of</w:t>
            </w:r>
            <w:r w:rsidRPr="00025820">
              <w:rPr>
                <w:lang w:val="en-GB"/>
              </w:rPr>
              <w:t xml:space="preserve"> </w:t>
            </w:r>
            <w:r w:rsidRPr="004F0ADD">
              <w:rPr>
                <w:lang w:val="en-GB"/>
              </w:rPr>
              <w:t>the CD-SSB outside active BWP</w:t>
            </w:r>
            <w:r>
              <w:rPr>
                <w:lang w:val="en-GB"/>
              </w:rPr>
              <w:t xml:space="preserve"> was held over email in RAN1#112-bis-e. In general, two different solutions were greatly discussed based on the following proposals:</w:t>
            </w:r>
          </w:p>
          <w:p w14:paraId="1875E278" w14:textId="77777777" w:rsidR="00426FF5" w:rsidRDefault="00426FF5" w:rsidP="00426FF5">
            <w:pPr>
              <w:rPr>
                <w:lang w:val="en-GB"/>
              </w:rPr>
            </w:pPr>
            <w:r>
              <w:rPr>
                <w:lang w:val="en-GB"/>
              </w:rPr>
              <w:t>From Huawei [3]:</w:t>
            </w:r>
          </w:p>
          <w:p w14:paraId="7D7DC864" w14:textId="77777777" w:rsidR="00426FF5" w:rsidRPr="001145DB" w:rsidRDefault="00426FF5" w:rsidP="00CB7449">
            <w:pPr>
              <w:pStyle w:val="ListParagraph"/>
              <w:numPr>
                <w:ilvl w:val="0"/>
                <w:numId w:val="26"/>
              </w:numPr>
              <w:spacing w:before="120" w:afterLines="50"/>
              <w:jc w:val="left"/>
              <w:rPr>
                <w:rFonts w:eastAsiaTheme="minorEastAsia"/>
                <w:b/>
                <w:i/>
                <w:lang w:val="en-GB" w:eastAsia="zh-CN"/>
              </w:rPr>
            </w:pPr>
            <w:r w:rsidRPr="001145DB">
              <w:rPr>
                <w:rFonts w:eastAsiaTheme="minorEastAsia"/>
                <w:b/>
                <w:i/>
                <w:lang w:eastAsia="zh-CN"/>
              </w:rPr>
              <w:t>Introduce candidate values, or allow to report a maximum value, for indicating the total frequency span of SSB and an active BWP on which a UE can perform measurement based on SSB without interruptions.</w:t>
            </w:r>
          </w:p>
          <w:p w14:paraId="5D7DAA60" w14:textId="77777777" w:rsidR="00426FF5" w:rsidRDefault="00426FF5" w:rsidP="00CB7449">
            <w:pPr>
              <w:pStyle w:val="ListParagraph"/>
              <w:numPr>
                <w:ilvl w:val="0"/>
                <w:numId w:val="24"/>
              </w:numPr>
              <w:spacing w:before="0" w:afterLines="50"/>
              <w:contextualSpacing w:val="0"/>
              <w:jc w:val="left"/>
              <w:rPr>
                <w:rFonts w:eastAsiaTheme="minorEastAsia"/>
                <w:b/>
                <w:i/>
                <w:lang w:eastAsia="zh-CN"/>
              </w:rPr>
            </w:pPr>
            <w:r>
              <w:rPr>
                <w:rFonts w:eastAsiaTheme="minorEastAsia"/>
                <w:b/>
                <w:i/>
                <w:lang w:eastAsia="zh-CN"/>
              </w:rPr>
              <w:t>Candidate values can be (a subset of) current UE channel BWs.</w:t>
            </w:r>
            <w:r>
              <w:rPr>
                <w:rFonts w:eastAsiaTheme="minorEastAsia"/>
                <w:b/>
                <w:i/>
                <w:lang w:eastAsia="zh-CN"/>
              </w:rPr>
              <w:tab/>
            </w:r>
          </w:p>
          <w:p w14:paraId="38FDFD11" w14:textId="77777777" w:rsidR="00426FF5" w:rsidRPr="00405F3C" w:rsidRDefault="00426FF5" w:rsidP="00426FF5">
            <w:pPr>
              <w:spacing w:afterLines="50"/>
              <w:rPr>
                <w:lang w:val="en-GB"/>
              </w:rPr>
            </w:pPr>
            <w:r>
              <w:rPr>
                <w:lang w:val="en-GB"/>
              </w:rPr>
              <w:t>From</w:t>
            </w:r>
            <w:r w:rsidRPr="00405F3C">
              <w:rPr>
                <w:lang w:val="en-GB"/>
              </w:rPr>
              <w:t xml:space="preserve"> </w:t>
            </w:r>
            <w:r>
              <w:rPr>
                <w:lang w:val="en-GB"/>
              </w:rPr>
              <w:t xml:space="preserve">Qualcomm </w:t>
            </w:r>
            <w:r w:rsidRPr="00405F3C">
              <w:rPr>
                <w:lang w:val="en-GB"/>
              </w:rPr>
              <w:t>[4]</w:t>
            </w:r>
            <w:r>
              <w:rPr>
                <w:lang w:val="en-GB"/>
              </w:rPr>
              <w:t>:</w:t>
            </w:r>
          </w:p>
          <w:p w14:paraId="02E24700" w14:textId="77777777" w:rsidR="00426FF5" w:rsidRPr="00405F3C" w:rsidRDefault="00426FF5" w:rsidP="00CB7449">
            <w:pPr>
              <w:pStyle w:val="ListParagraph"/>
              <w:numPr>
                <w:ilvl w:val="0"/>
                <w:numId w:val="25"/>
              </w:numPr>
              <w:spacing w:before="120" w:afterLines="50"/>
              <w:jc w:val="left"/>
              <w:rPr>
                <w:rFonts w:eastAsiaTheme="minorEastAsia"/>
                <w:b/>
                <w:i/>
                <w:lang w:eastAsia="zh-CN"/>
              </w:rPr>
            </w:pPr>
            <w:r>
              <w:rPr>
                <w:rFonts w:eastAsiaTheme="minorEastAsia"/>
                <w:b/>
                <w:i/>
                <w:lang w:eastAsia="zh-CN"/>
              </w:rPr>
              <w:t>(…)</w:t>
            </w:r>
          </w:p>
          <w:p w14:paraId="3DCA8BF7" w14:textId="77777777" w:rsidR="00426FF5" w:rsidRPr="00405F3C" w:rsidRDefault="00426FF5" w:rsidP="00CB7449">
            <w:pPr>
              <w:pStyle w:val="ListParagraph"/>
              <w:numPr>
                <w:ilvl w:val="0"/>
                <w:numId w:val="25"/>
              </w:numPr>
              <w:spacing w:before="120" w:afterLines="50"/>
              <w:jc w:val="left"/>
              <w:rPr>
                <w:rFonts w:eastAsiaTheme="minorEastAsia"/>
                <w:b/>
                <w:i/>
                <w:lang w:eastAsia="zh-CN"/>
              </w:rPr>
            </w:pPr>
            <w:r w:rsidRPr="00405F3C">
              <w:rPr>
                <w:rFonts w:eastAsiaTheme="minorEastAsia"/>
                <w:b/>
                <w:i/>
                <w:lang w:eastAsia="zh-CN"/>
              </w:rPr>
              <w:t>For Option B-1-1, clarify that the SSB outside the active DL BWP is still within a bandwidth of at least one DL BWP of the carrier.</w:t>
            </w:r>
          </w:p>
          <w:p w14:paraId="1E6848B8" w14:textId="77777777" w:rsidR="00426FF5" w:rsidRPr="00405F3C" w:rsidRDefault="00426FF5" w:rsidP="00CB7449">
            <w:pPr>
              <w:pStyle w:val="ListParagraph"/>
              <w:numPr>
                <w:ilvl w:val="1"/>
                <w:numId w:val="25"/>
              </w:numPr>
              <w:spacing w:before="120" w:afterLines="50"/>
              <w:jc w:val="left"/>
              <w:rPr>
                <w:rFonts w:eastAsiaTheme="minorEastAsia"/>
                <w:b/>
                <w:i/>
                <w:lang w:eastAsia="zh-CN"/>
              </w:rPr>
            </w:pPr>
            <w:r w:rsidRPr="00405F3C">
              <w:rPr>
                <w:rFonts w:eastAsiaTheme="minorEastAsia"/>
                <w:b/>
                <w:i/>
                <w:lang w:eastAsia="zh-CN"/>
              </w:rPr>
              <w:t>If the UE has one UE-specific DL BWP configuration, the SSB is within a bandwidth of either initial DL BWP or UE-specific DL BWP</w:t>
            </w:r>
          </w:p>
          <w:p w14:paraId="21BA77FD" w14:textId="77777777" w:rsidR="00426FF5" w:rsidRPr="00405F3C" w:rsidRDefault="00426FF5" w:rsidP="00CB7449">
            <w:pPr>
              <w:pStyle w:val="ListParagraph"/>
              <w:numPr>
                <w:ilvl w:val="1"/>
                <w:numId w:val="25"/>
              </w:numPr>
              <w:spacing w:before="120" w:afterLines="50"/>
              <w:jc w:val="left"/>
              <w:rPr>
                <w:rFonts w:eastAsiaTheme="minorEastAsia"/>
                <w:b/>
                <w:i/>
                <w:lang w:eastAsia="zh-CN"/>
              </w:rPr>
            </w:pPr>
            <w:r w:rsidRPr="00405F3C">
              <w:rPr>
                <w:rFonts w:eastAsiaTheme="minorEastAsia"/>
                <w:b/>
                <w:i/>
                <w:lang w:eastAsia="zh-CN"/>
              </w:rPr>
              <w:t>If the UE has more than one UE-specific DL BWP configurations, the SSB is within a bandwidth of either of the UE-specific DL BWPs</w:t>
            </w:r>
          </w:p>
          <w:p w14:paraId="0999E0C8" w14:textId="77777777" w:rsidR="00426FF5" w:rsidRPr="00405F3C" w:rsidRDefault="00426FF5" w:rsidP="00CB7449">
            <w:pPr>
              <w:pStyle w:val="ListParagraph"/>
              <w:numPr>
                <w:ilvl w:val="0"/>
                <w:numId w:val="25"/>
              </w:numPr>
              <w:spacing w:before="120" w:afterLines="50"/>
              <w:jc w:val="left"/>
              <w:rPr>
                <w:rFonts w:eastAsiaTheme="minorEastAsia"/>
                <w:b/>
                <w:i/>
                <w:lang w:eastAsia="zh-CN"/>
              </w:rPr>
            </w:pPr>
            <w:r w:rsidRPr="00405F3C">
              <w:rPr>
                <w:rFonts w:eastAsiaTheme="minorEastAsia"/>
                <w:b/>
                <w:i/>
                <w:lang w:eastAsia="zh-CN"/>
              </w:rPr>
              <w:t>(…)</w:t>
            </w:r>
          </w:p>
          <w:p w14:paraId="6F511126" w14:textId="77777777" w:rsidR="00426FF5" w:rsidRDefault="00426FF5" w:rsidP="00426FF5">
            <w:pPr>
              <w:rPr>
                <w:lang w:eastAsia="zh-CN"/>
              </w:rPr>
            </w:pPr>
            <w:r>
              <w:rPr>
                <w:lang w:eastAsia="zh-CN"/>
              </w:rPr>
              <w:t>The current description within the feature groups for Option B-1-1 and B-1-2 for the location of the CD-SSB outside the active DL BWP is relatively general, as it just indicates that it should be within the bandwidth of the corresponding carriers(s) to be measured. This statement is aligned with the WI objectives, and it allows for different implementations.</w:t>
            </w:r>
          </w:p>
          <w:p w14:paraId="140BDD5D" w14:textId="77777777" w:rsidR="00426FF5" w:rsidRPr="00591FB9" w:rsidRDefault="00426FF5" w:rsidP="00426FF5">
            <w:pPr>
              <w:rPr>
                <w:rFonts w:ascii="Calibri" w:hAnsi="Calibri"/>
                <w:i/>
                <w:iCs/>
                <w:sz w:val="22"/>
                <w:szCs w:val="22"/>
                <w:lang w:eastAsia="zh-TW"/>
              </w:rPr>
            </w:pPr>
            <w:r>
              <w:rPr>
                <w:rFonts w:ascii="Calibri" w:hAnsi="Calibri"/>
                <w:b/>
                <w:bCs/>
                <w:i/>
                <w:iCs/>
                <w:sz w:val="22"/>
                <w:szCs w:val="22"/>
                <w:lang w:eastAsia="zh-TW"/>
              </w:rPr>
              <w:t>Observation 1</w:t>
            </w:r>
            <w:r w:rsidRPr="00902C1E">
              <w:rPr>
                <w:rFonts w:ascii="Calibri" w:hAnsi="Calibri"/>
                <w:b/>
                <w:bCs/>
                <w:i/>
                <w:iCs/>
                <w:sz w:val="22"/>
                <w:szCs w:val="22"/>
                <w:lang w:eastAsia="zh-TW"/>
              </w:rPr>
              <w:t xml:space="preserve">: </w:t>
            </w:r>
            <w:r>
              <w:rPr>
                <w:rFonts w:ascii="Calibri" w:hAnsi="Calibri"/>
                <w:i/>
                <w:iCs/>
                <w:sz w:val="22"/>
                <w:szCs w:val="22"/>
                <w:lang w:eastAsia="zh-TW"/>
              </w:rPr>
              <w:t>The current statement in squared brackets with yellow highlight for the description of Options B-1-1 and B-1-2 is aligned with the WI objectives, and it allows for different implementations.</w:t>
            </w:r>
          </w:p>
          <w:p w14:paraId="2637E452" w14:textId="77777777" w:rsidR="00426FF5" w:rsidRDefault="00426FF5" w:rsidP="006F194C">
            <w:pPr>
              <w:jc w:val="left"/>
              <w:rPr>
                <w:lang w:eastAsia="zh-CN"/>
              </w:rPr>
            </w:pPr>
            <w:r>
              <w:rPr>
                <w:lang w:eastAsia="zh-CN"/>
              </w:rPr>
              <w:t xml:space="preserve">From an operator perspective on this topic, we are keen on having a feature that can be implementable and tested accordingly. Having a large array of different implementations goes against this principle, and the whole point of this WI is to fix the legacy “BWP Without Restriction” feature which was deemed “broken” due to interoperability device testing issues. </w:t>
            </w:r>
            <w:r>
              <w:rPr>
                <w:lang w:eastAsia="zh-CN"/>
              </w:rPr>
              <w:br/>
            </w:r>
            <w:r>
              <w:rPr>
                <w:lang w:eastAsia="zh-CN"/>
              </w:rPr>
              <w:lastRenderedPageBreak/>
              <w:t xml:space="preserve">When comparing the proposals from [3] and [4] only, we would prefer the latter as from our understanding the former would require extra coordination between the </w:t>
            </w:r>
            <w:proofErr w:type="spellStart"/>
            <w:r>
              <w:rPr>
                <w:lang w:eastAsia="zh-CN"/>
              </w:rPr>
              <w:t>gNB</w:t>
            </w:r>
            <w:proofErr w:type="spellEnd"/>
            <w:r>
              <w:rPr>
                <w:lang w:eastAsia="zh-CN"/>
              </w:rPr>
              <w:t xml:space="preserve"> and the UE in order to: 1) Assess the reported maximum value from the UE; 2) Schedule the active DL BWP without SSB in such a way that the SSB can be covered when the BW is widened, in accordance with the reported maximum value. From this perspective, the solution stated in [4] seems simpler to implement and to test, as it builds on the existing BWP and BWP switching framework. We would be open to other solutions but being conscious of the timelines to send the LS to RAN2 by the end of RAN1#113, we propose to accept the location restriction of the CD-SSB to be within </w:t>
            </w:r>
            <w:r w:rsidRPr="00D5338E">
              <w:rPr>
                <w:lang w:eastAsia="zh-CN"/>
              </w:rPr>
              <w:t>a bandwidth of at least one DL BWP of the carrier</w:t>
            </w:r>
            <w:r>
              <w:rPr>
                <w:lang w:eastAsia="zh-CN"/>
              </w:rPr>
              <w:t xml:space="preserve"> with the conditions as stated in [4]. </w:t>
            </w:r>
          </w:p>
          <w:p w14:paraId="493EE5B8" w14:textId="77777777" w:rsidR="00426FF5" w:rsidRDefault="00426FF5" w:rsidP="00426FF5">
            <w:pPr>
              <w:rPr>
                <w:rFonts w:ascii="Calibri" w:hAnsi="Calibri"/>
                <w:i/>
                <w:iCs/>
                <w:sz w:val="22"/>
                <w:szCs w:val="22"/>
                <w:lang w:eastAsia="zh-TW"/>
              </w:rPr>
            </w:pPr>
            <w:r>
              <w:rPr>
                <w:rFonts w:ascii="Calibri" w:hAnsi="Calibri"/>
                <w:b/>
                <w:bCs/>
                <w:i/>
                <w:iCs/>
                <w:sz w:val="22"/>
                <w:szCs w:val="22"/>
                <w:lang w:eastAsia="zh-TW"/>
              </w:rPr>
              <w:t>Proposal 1</w:t>
            </w:r>
            <w:r w:rsidRPr="00902C1E">
              <w:rPr>
                <w:rFonts w:ascii="Calibri" w:hAnsi="Calibri"/>
                <w:b/>
                <w:bCs/>
                <w:i/>
                <w:iCs/>
                <w:sz w:val="22"/>
                <w:szCs w:val="22"/>
                <w:lang w:eastAsia="zh-TW"/>
              </w:rPr>
              <w:t>:</w:t>
            </w:r>
            <w:r>
              <w:rPr>
                <w:rFonts w:ascii="Calibri" w:hAnsi="Calibri"/>
                <w:b/>
                <w:bCs/>
                <w:i/>
                <w:iCs/>
                <w:sz w:val="22"/>
                <w:szCs w:val="22"/>
                <w:lang w:eastAsia="zh-TW"/>
              </w:rPr>
              <w:t xml:space="preserve"> </w:t>
            </w:r>
            <w:r w:rsidRPr="00591FB9">
              <w:rPr>
                <w:rFonts w:ascii="Calibri" w:hAnsi="Calibri"/>
                <w:i/>
                <w:iCs/>
                <w:sz w:val="22"/>
                <w:szCs w:val="22"/>
                <w:lang w:eastAsia="zh-TW"/>
              </w:rPr>
              <w:t>Accept the location restriction of the CD-SSB outside of the active DL BWP to be within a bandwidth of at least one DL BWP of the carrier. If there is only one UE specific DL BWP configured, the CD-SSB can be located within the bandwidth of either the initial DL BWP or the UE specific DL BWP. If there is more than DL BWP configured, the CD-SSB can be located within the bandwidth of either of the UE specific DL BWPs</w:t>
            </w:r>
            <w:r>
              <w:rPr>
                <w:rFonts w:ascii="Calibri" w:hAnsi="Calibri"/>
                <w:b/>
                <w:bCs/>
                <w:i/>
                <w:iCs/>
                <w:sz w:val="22"/>
                <w:szCs w:val="22"/>
                <w:lang w:eastAsia="zh-TW"/>
              </w:rPr>
              <w:t>.</w:t>
            </w:r>
            <w:r>
              <w:rPr>
                <w:rFonts w:ascii="Calibri" w:hAnsi="Calibri"/>
                <w:b/>
                <w:bCs/>
                <w:i/>
                <w:iCs/>
                <w:sz w:val="22"/>
                <w:szCs w:val="22"/>
                <w:lang w:eastAsia="zh-TW"/>
              </w:rPr>
              <w:br/>
            </w:r>
          </w:p>
          <w:p w14:paraId="13D3CEF8" w14:textId="77777777" w:rsidR="00426FF5" w:rsidRDefault="00426FF5" w:rsidP="00426FF5">
            <w:pPr>
              <w:rPr>
                <w:lang w:val="en-GB" w:eastAsia="zh-CN"/>
              </w:rPr>
            </w:pPr>
            <w:r>
              <w:rPr>
                <w:lang w:val="en-GB" w:eastAsia="zh-CN"/>
              </w:rPr>
              <w:t>From the previous RAN4#105 discussion it was already agreed that Options B-1-3 and B-1-4, referring to the usage of</w:t>
            </w:r>
            <w:r w:rsidRPr="00682BC2">
              <w:rPr>
                <w:lang w:val="en-GB" w:eastAsia="zh-CN"/>
              </w:rPr>
              <w:t xml:space="preserve"> a separate RF chain without</w:t>
            </w:r>
            <w:r>
              <w:rPr>
                <w:lang w:val="en-GB" w:eastAsia="zh-CN"/>
              </w:rPr>
              <w:t xml:space="preserve"> and with</w:t>
            </w:r>
            <w:r w:rsidRPr="00682BC2">
              <w:rPr>
                <w:lang w:val="en-GB" w:eastAsia="zh-CN"/>
              </w:rPr>
              <w:t xml:space="preserve"> interruptions</w:t>
            </w:r>
            <w:r>
              <w:rPr>
                <w:lang w:val="en-GB" w:eastAsia="zh-CN"/>
              </w:rPr>
              <w:t xml:space="preserve"> respectively, were deprioritized [5]. All further discussions proceeded without considering these two options, as they were clearly removed during the RAN4 task requested by RAN. As it is captured on the description of the WID itself [1], Options B-1-1 and B-1-2 are based on u</w:t>
            </w:r>
            <w:r w:rsidRPr="00A20782">
              <w:rPr>
                <w:lang w:val="en-GB" w:eastAsia="zh-CN"/>
              </w:rPr>
              <w:t xml:space="preserve">sing </w:t>
            </w:r>
            <w:r>
              <w:rPr>
                <w:lang w:val="en-GB" w:eastAsia="zh-CN"/>
              </w:rPr>
              <w:t xml:space="preserve">a </w:t>
            </w:r>
            <w:r w:rsidRPr="00A20782">
              <w:rPr>
                <w:lang w:val="en-GB" w:eastAsia="zh-CN"/>
              </w:rPr>
              <w:t>larger BW covering SSB outside active</w:t>
            </w:r>
            <w:r>
              <w:rPr>
                <w:lang w:val="en-GB" w:eastAsia="zh-CN"/>
              </w:rPr>
              <w:t xml:space="preserve"> BWP without and with interruptions respectively. Considering these aspects, our understanding is </w:t>
            </w:r>
            <w:r w:rsidRPr="00020BC5">
              <w:rPr>
                <w:lang w:val="en-GB" w:eastAsia="zh-CN"/>
              </w:rPr>
              <w:t xml:space="preserve">that Options B-1-1 and B-1-2 are separate from employing a </w:t>
            </w:r>
            <w:r>
              <w:rPr>
                <w:lang w:val="en-GB" w:eastAsia="zh-CN"/>
              </w:rPr>
              <w:t>separate</w:t>
            </w:r>
            <w:r w:rsidRPr="00020BC5">
              <w:rPr>
                <w:lang w:val="en-GB" w:eastAsia="zh-CN"/>
              </w:rPr>
              <w:t xml:space="preserve"> RF chain, and thus </w:t>
            </w:r>
            <w:r>
              <w:rPr>
                <w:lang w:val="en-GB" w:eastAsia="zh-CN"/>
              </w:rPr>
              <w:t>“</w:t>
            </w:r>
            <w:r w:rsidRPr="00020BC5">
              <w:rPr>
                <w:lang w:val="en-GB" w:eastAsia="zh-CN"/>
              </w:rPr>
              <w:t>per band</w:t>
            </w:r>
            <w:r>
              <w:rPr>
                <w:lang w:val="en-GB" w:eastAsia="zh-CN"/>
              </w:rPr>
              <w:t>”</w:t>
            </w:r>
            <w:r w:rsidRPr="00020BC5">
              <w:rPr>
                <w:lang w:val="en-GB" w:eastAsia="zh-CN"/>
              </w:rPr>
              <w:t xml:space="preserve"> </w:t>
            </w:r>
            <w:r>
              <w:rPr>
                <w:lang w:val="en-GB" w:eastAsia="zh-CN"/>
              </w:rPr>
              <w:t>type</w:t>
            </w:r>
            <w:r w:rsidRPr="00020BC5">
              <w:rPr>
                <w:lang w:val="en-GB" w:eastAsia="zh-CN"/>
              </w:rPr>
              <w:t xml:space="preserve"> should be accepted as </w:t>
            </w:r>
            <w:r>
              <w:rPr>
                <w:lang w:val="en-GB" w:eastAsia="zh-CN"/>
              </w:rPr>
              <w:t>the</w:t>
            </w:r>
            <w:r w:rsidRPr="00020BC5">
              <w:rPr>
                <w:lang w:val="en-GB" w:eastAsia="zh-CN"/>
              </w:rPr>
              <w:t xml:space="preserve"> granularity reporting for the two feature</w:t>
            </w:r>
            <w:r>
              <w:rPr>
                <w:lang w:val="en-GB" w:eastAsia="zh-CN"/>
              </w:rPr>
              <w:t>s.</w:t>
            </w:r>
          </w:p>
          <w:p w14:paraId="3FB7BC56" w14:textId="77777777" w:rsidR="00426FF5" w:rsidRPr="00020BC5" w:rsidRDefault="00426FF5" w:rsidP="00426FF5">
            <w:pPr>
              <w:rPr>
                <w:lang w:val="en-GB" w:eastAsia="zh-CN"/>
              </w:rPr>
            </w:pPr>
            <w:r>
              <w:rPr>
                <w:rFonts w:ascii="Calibri" w:hAnsi="Calibri"/>
                <w:b/>
                <w:bCs/>
                <w:i/>
                <w:iCs/>
                <w:sz w:val="22"/>
                <w:szCs w:val="22"/>
                <w:lang w:eastAsia="zh-TW"/>
              </w:rPr>
              <w:t>Proposal 2</w:t>
            </w:r>
            <w:r w:rsidRPr="00902C1E">
              <w:rPr>
                <w:rFonts w:ascii="Calibri" w:hAnsi="Calibri"/>
                <w:b/>
                <w:bCs/>
                <w:i/>
                <w:iCs/>
                <w:sz w:val="22"/>
                <w:szCs w:val="22"/>
                <w:lang w:eastAsia="zh-TW"/>
              </w:rPr>
              <w:t xml:space="preserve">: </w:t>
            </w:r>
            <w:r w:rsidRPr="00D37E29">
              <w:rPr>
                <w:rFonts w:ascii="Calibri" w:hAnsi="Calibri"/>
                <w:i/>
                <w:iCs/>
                <w:sz w:val="22"/>
                <w:szCs w:val="22"/>
                <w:lang w:eastAsia="zh-TW"/>
              </w:rPr>
              <w:t>FG 53-1 and FG3-2 should be reported</w:t>
            </w:r>
            <w:r>
              <w:rPr>
                <w:rFonts w:ascii="Calibri" w:hAnsi="Calibri"/>
                <w:i/>
                <w:iCs/>
                <w:sz w:val="22"/>
                <w:szCs w:val="22"/>
                <w:lang w:eastAsia="zh-TW"/>
              </w:rPr>
              <w:t xml:space="preserve"> on a</w:t>
            </w:r>
            <w:r w:rsidRPr="00D37E29">
              <w:rPr>
                <w:rFonts w:ascii="Calibri" w:hAnsi="Calibri"/>
                <w:i/>
                <w:iCs/>
                <w:sz w:val="22"/>
                <w:szCs w:val="22"/>
                <w:lang w:eastAsia="zh-TW"/>
              </w:rPr>
              <w:t xml:space="preserve"> "per band"</w:t>
            </w:r>
            <w:r>
              <w:rPr>
                <w:rFonts w:ascii="Calibri" w:hAnsi="Calibri"/>
                <w:i/>
                <w:iCs/>
                <w:sz w:val="22"/>
                <w:szCs w:val="22"/>
                <w:lang w:eastAsia="zh-TW"/>
              </w:rPr>
              <w:t xml:space="preserve"> basis.</w:t>
            </w:r>
          </w:p>
          <w:p w14:paraId="6248B37F" w14:textId="77777777" w:rsidR="00426FF5" w:rsidRDefault="00426FF5" w:rsidP="00426FF5">
            <w:pPr>
              <w:rPr>
                <w:lang w:val="en-GB" w:eastAsia="zh-CN"/>
              </w:rPr>
            </w:pPr>
          </w:p>
          <w:p w14:paraId="40983345" w14:textId="636CDC34" w:rsidR="00426FF5" w:rsidRDefault="00426FF5" w:rsidP="00426FF5">
            <w:pPr>
              <w:rPr>
                <w:lang w:val="en-GB" w:eastAsia="zh-CN"/>
              </w:rPr>
            </w:pPr>
            <w:r>
              <w:rPr>
                <w:lang w:val="en-GB" w:eastAsia="zh-CN"/>
              </w:rPr>
              <w:t xml:space="preserve">We share the same views as other companies during the last RAN1 meeting on having the two features to be mutually exclusive. As Nokia stated in [6], the definition of Option B-1-2 in the WID objectives was such that it would only be allowed by the network if no other alternative is available for the UE, such as performing measurements based on CSI-RS, NCD-SSB and CD-SSB </w:t>
            </w:r>
            <w:r w:rsidRPr="006D6EA5">
              <w:rPr>
                <w:lang w:val="en-GB" w:eastAsia="zh-CN"/>
              </w:rPr>
              <w:t>in the active BWP of the corresponding carrier(s) to be measured</w:t>
            </w:r>
            <w:r>
              <w:rPr>
                <w:lang w:val="en-GB" w:eastAsia="zh-CN"/>
              </w:rPr>
              <w:t>. We also do not see why a UE should indicate the support of BM/RLM/BFD measurements with interruptions (Option B-1-2) if it has the capability to support the same measurements without interruptions (Option B-1-1). With this reasoning, we propose to keep the note and remove the squared brackets and yellow highlighting.</w:t>
            </w:r>
          </w:p>
          <w:p w14:paraId="3AED16AA" w14:textId="1A1AEB9A" w:rsidR="00223F92" w:rsidRPr="00426FF5" w:rsidRDefault="00426FF5" w:rsidP="00426FF5">
            <w:pPr>
              <w:rPr>
                <w:lang w:val="en-GB" w:eastAsia="zh-CN"/>
              </w:rPr>
            </w:pPr>
            <w:r>
              <w:rPr>
                <w:rFonts w:ascii="Calibri" w:hAnsi="Calibri"/>
                <w:b/>
                <w:bCs/>
                <w:i/>
                <w:iCs/>
                <w:sz w:val="22"/>
                <w:szCs w:val="22"/>
                <w:lang w:eastAsia="zh-TW"/>
              </w:rPr>
              <w:t>Proposal 3</w:t>
            </w:r>
            <w:r w:rsidRPr="00902C1E">
              <w:rPr>
                <w:rFonts w:ascii="Calibri" w:hAnsi="Calibri"/>
                <w:b/>
                <w:bCs/>
                <w:i/>
                <w:iCs/>
                <w:sz w:val="22"/>
                <w:szCs w:val="22"/>
                <w:lang w:eastAsia="zh-TW"/>
              </w:rPr>
              <w:t xml:space="preserve">: </w:t>
            </w:r>
            <w:r w:rsidRPr="00D37E29">
              <w:rPr>
                <w:rFonts w:ascii="Calibri" w:hAnsi="Calibri"/>
                <w:i/>
                <w:iCs/>
                <w:sz w:val="22"/>
                <w:szCs w:val="22"/>
                <w:lang w:eastAsia="zh-TW"/>
              </w:rPr>
              <w:t>FG 53-1 and FG</w:t>
            </w:r>
            <w:r>
              <w:rPr>
                <w:rFonts w:ascii="Calibri" w:hAnsi="Calibri"/>
                <w:i/>
                <w:iCs/>
                <w:sz w:val="22"/>
                <w:szCs w:val="22"/>
                <w:lang w:eastAsia="zh-TW"/>
              </w:rPr>
              <w:t xml:space="preserve"> 5</w:t>
            </w:r>
            <w:r w:rsidRPr="00D37E29">
              <w:rPr>
                <w:rFonts w:ascii="Calibri" w:hAnsi="Calibri"/>
                <w:i/>
                <w:iCs/>
                <w:sz w:val="22"/>
                <w:szCs w:val="22"/>
                <w:lang w:eastAsia="zh-TW"/>
              </w:rPr>
              <w:t xml:space="preserve">3-2 should be </w:t>
            </w:r>
            <w:r>
              <w:rPr>
                <w:rFonts w:ascii="Calibri" w:hAnsi="Calibri"/>
                <w:i/>
                <w:iCs/>
                <w:sz w:val="22"/>
                <w:szCs w:val="22"/>
                <w:lang w:eastAsia="zh-TW"/>
              </w:rPr>
              <w:t>mutually exclusive. Squared brackets and yellow highlighting should be removed.</w:t>
            </w:r>
          </w:p>
        </w:tc>
      </w:tr>
      <w:tr w:rsidR="00223F92" w:rsidRPr="00434D06" w14:paraId="1E9913A2" w14:textId="77777777" w:rsidTr="00223F92">
        <w:tc>
          <w:tcPr>
            <w:tcW w:w="1815" w:type="dxa"/>
            <w:tcBorders>
              <w:top w:val="single" w:sz="4" w:space="0" w:color="auto"/>
              <w:left w:val="single" w:sz="4" w:space="0" w:color="auto"/>
              <w:bottom w:val="single" w:sz="4" w:space="0" w:color="auto"/>
              <w:right w:val="single" w:sz="4" w:space="0" w:color="auto"/>
            </w:tcBorders>
          </w:tcPr>
          <w:p w14:paraId="3128B573" w14:textId="32D86C04" w:rsidR="00223F92" w:rsidRPr="00434D06" w:rsidRDefault="00223F92" w:rsidP="00223F92">
            <w:pPr>
              <w:jc w:val="left"/>
              <w:rPr>
                <w:rFonts w:ascii="Calibri" w:hAnsi="Calibri" w:cs="Calibri"/>
                <w:color w:val="000000"/>
              </w:rPr>
            </w:pPr>
            <w:r w:rsidRPr="000E57C1">
              <w:lastRenderedPageBreak/>
              <w:t>Apple</w:t>
            </w:r>
            <w:r>
              <w:t xml:space="preserve"> </w:t>
            </w:r>
            <w:r w:rsidR="0057314C">
              <w:fldChar w:fldCharType="begin"/>
            </w:r>
            <w:r w:rsidR="0057314C">
              <w:instrText xml:space="preserve"> REF _Ref135057218 \r \h </w:instrText>
            </w:r>
            <w:r w:rsidR="0057314C">
              <w:fldChar w:fldCharType="separate"/>
            </w:r>
            <w:r w:rsidR="0057314C">
              <w:t>[8]</w:t>
            </w:r>
            <w:r w:rsidR="0057314C">
              <w:fldChar w:fldCharType="end"/>
            </w:r>
          </w:p>
        </w:tc>
        <w:tc>
          <w:tcPr>
            <w:tcW w:w="20453" w:type="dxa"/>
            <w:tcBorders>
              <w:top w:val="single" w:sz="4" w:space="0" w:color="auto"/>
              <w:left w:val="single" w:sz="4" w:space="0" w:color="auto"/>
              <w:bottom w:val="single" w:sz="4" w:space="0" w:color="auto"/>
              <w:right w:val="single" w:sz="4" w:space="0" w:color="auto"/>
            </w:tcBorders>
          </w:tcPr>
          <w:p w14:paraId="2BAEF201" w14:textId="77777777" w:rsidR="00964B69" w:rsidRDefault="00964B69" w:rsidP="00964B69">
            <w:pPr>
              <w:rPr>
                <w:rFonts w:cs="Arial"/>
              </w:rPr>
            </w:pPr>
            <w:r>
              <w:rPr>
                <w:rFonts w:cs="Arial"/>
              </w:rPr>
              <w:t>One FFS aspect commonly for FG 53-1 and FG 53-2 is how to define the feature type. Two options were brought up in RAN1 112bis e-meeting, one is to define as ‘per band’ and the other is to define as ‘per FSPC</w:t>
            </w:r>
            <w:proofErr w:type="gramStart"/>
            <w:r>
              <w:rPr>
                <w:rFonts w:cs="Arial"/>
              </w:rPr>
              <w:t>’ .</w:t>
            </w:r>
            <w:proofErr w:type="gramEnd"/>
            <w:r>
              <w:rPr>
                <w:rFonts w:cs="Arial"/>
              </w:rPr>
              <w:t xml:space="preserve"> Our preference is to define them as ‘per FSPC’ due to the reasoning below. </w:t>
            </w:r>
          </w:p>
          <w:p w14:paraId="7186EA80" w14:textId="77777777" w:rsidR="00964B69" w:rsidRDefault="00964B69" w:rsidP="00964B69">
            <w:pPr>
              <w:rPr>
                <w:rFonts w:cs="Arial"/>
              </w:rPr>
            </w:pPr>
            <w:r>
              <w:rPr>
                <w:rFonts w:cs="Arial"/>
              </w:rPr>
              <w:t xml:space="preserve">As concluded in RAN4 study, FG 53-1 is applicable when a UE is either capable of using larger BW covering SSB outside of active BWP or is equipped with a separate RF chain. For the former implementation choice (i.e., large BW to support FG 53-1), the UE FG. 53-1 or 53-2 should be indicated on a per CC granularity i.e., per FSPC. The reason is that, in practice there are a few factors that UE needs to consider whether to use </w:t>
            </w:r>
            <w:proofErr w:type="gramStart"/>
            <w:r>
              <w:rPr>
                <w:rFonts w:cs="Arial"/>
              </w:rPr>
              <w:t>a  larger</w:t>
            </w:r>
            <w:proofErr w:type="gramEnd"/>
            <w:r>
              <w:rPr>
                <w:rFonts w:cs="Arial"/>
              </w:rPr>
              <w:t xml:space="preserve"> BW or not to cover SSB, such as the entire CC bandwidth, the associated power consumption and the aggregated BW across multiple CCs within the band.</w:t>
            </w:r>
          </w:p>
          <w:p w14:paraId="5FDF1E0B" w14:textId="77777777" w:rsidR="00964B69" w:rsidRPr="00A7102F" w:rsidRDefault="00964B69" w:rsidP="00CB7449">
            <w:pPr>
              <w:pStyle w:val="ListParagraph"/>
              <w:numPr>
                <w:ilvl w:val="0"/>
                <w:numId w:val="27"/>
              </w:numPr>
              <w:overflowPunct w:val="0"/>
              <w:autoSpaceDE w:val="0"/>
              <w:autoSpaceDN w:val="0"/>
              <w:adjustRightInd w:val="0"/>
              <w:spacing w:before="0" w:after="180"/>
              <w:jc w:val="left"/>
              <w:textAlignment w:val="baseline"/>
              <w:rPr>
                <w:rFonts w:cs="Arial"/>
              </w:rPr>
            </w:pPr>
            <w:r w:rsidRPr="00712B58">
              <w:rPr>
                <w:rFonts w:cs="Arial"/>
              </w:rPr>
              <w:t>For example, for a band Comb, with a trade-off between power consumption and throughput performance</w:t>
            </w:r>
            <w:r>
              <w:rPr>
                <w:rFonts w:cs="Arial"/>
              </w:rPr>
              <w:t xml:space="preserve">, </w:t>
            </w:r>
            <w:r w:rsidRPr="00712B58">
              <w:rPr>
                <w:rFonts w:cs="Arial"/>
              </w:rPr>
              <w:t>a UE may indicate support of FG 53-1 for a CC</w:t>
            </w:r>
            <w:r>
              <w:rPr>
                <w:rFonts w:cs="Arial"/>
              </w:rPr>
              <w:t>#1</w:t>
            </w:r>
            <w:r w:rsidRPr="00712B58">
              <w:rPr>
                <w:rFonts w:cs="Arial"/>
              </w:rPr>
              <w:t xml:space="preserve"> </w:t>
            </w:r>
            <w:r>
              <w:rPr>
                <w:rFonts w:cs="Arial"/>
              </w:rPr>
              <w:t xml:space="preserve">if it has </w:t>
            </w:r>
            <w:r w:rsidRPr="00712B58">
              <w:rPr>
                <w:rFonts w:cs="Arial"/>
              </w:rPr>
              <w:t>a smaller BW</w:t>
            </w:r>
            <w:r>
              <w:rPr>
                <w:rFonts w:cs="Arial"/>
              </w:rPr>
              <w:t xml:space="preserve">. On the other hand, due to RF or baseband processing constrains, the UE may indicate FG 53-2 for a CC#2 with larger BW even it is in the same band.  </w:t>
            </w:r>
          </w:p>
          <w:p w14:paraId="0D907B6B" w14:textId="77777777" w:rsidR="00964B69" w:rsidRPr="00887080" w:rsidRDefault="00964B69" w:rsidP="00964B69">
            <w:pPr>
              <w:tabs>
                <w:tab w:val="left" w:pos="0"/>
              </w:tabs>
              <w:spacing w:after="0"/>
              <w:rPr>
                <w:rFonts w:cs="Arial"/>
                <w:i/>
                <w:iCs/>
                <w:lang w:eastAsia="ja-JP"/>
              </w:rPr>
            </w:pPr>
            <w:r w:rsidRPr="00EA3134">
              <w:rPr>
                <w:rFonts w:cs="Arial"/>
                <w:b/>
                <w:bCs/>
                <w:lang w:eastAsia="zh-CN"/>
              </w:rPr>
              <w:t xml:space="preserve">Proposal </w:t>
            </w:r>
            <w:r>
              <w:rPr>
                <w:rFonts w:cs="Arial"/>
                <w:b/>
                <w:bCs/>
                <w:lang w:eastAsia="zh-CN"/>
              </w:rPr>
              <w:t>1</w:t>
            </w:r>
            <w:r w:rsidRPr="00EA3134">
              <w:rPr>
                <w:rFonts w:cs="Arial"/>
                <w:b/>
                <w:bCs/>
                <w:lang w:eastAsia="zh-CN"/>
              </w:rPr>
              <w:t>:</w:t>
            </w:r>
            <w:r>
              <w:rPr>
                <w:rFonts w:cs="Arial"/>
                <w:b/>
                <w:bCs/>
                <w:lang w:eastAsia="zh-CN"/>
              </w:rPr>
              <w:t xml:space="preserve"> </w:t>
            </w:r>
          </w:p>
          <w:p w14:paraId="7ADB6F2A" w14:textId="77777777" w:rsidR="00964B69" w:rsidRPr="00712B58" w:rsidRDefault="00964B69" w:rsidP="00CB7449">
            <w:pPr>
              <w:pStyle w:val="ListParagraph"/>
              <w:numPr>
                <w:ilvl w:val="0"/>
                <w:numId w:val="27"/>
              </w:numPr>
              <w:overflowPunct w:val="0"/>
              <w:autoSpaceDE w:val="0"/>
              <w:autoSpaceDN w:val="0"/>
              <w:adjustRightInd w:val="0"/>
              <w:spacing w:before="0" w:after="180"/>
              <w:ind w:left="360"/>
              <w:jc w:val="left"/>
              <w:textAlignment w:val="baseline"/>
              <w:rPr>
                <w:rFonts w:cs="Arial"/>
              </w:rPr>
            </w:pPr>
            <w:r>
              <w:rPr>
                <w:rFonts w:cs="Arial"/>
                <w:i/>
                <w:iCs/>
              </w:rPr>
              <w:t xml:space="preserve">The feature type for FG 53-1 and FG 53-2 should be defined as ‘per FSPC’. </w:t>
            </w:r>
          </w:p>
          <w:p w14:paraId="4F44A068" w14:textId="77777777" w:rsidR="00964B69" w:rsidRDefault="00964B69" w:rsidP="00964B69">
            <w:pPr>
              <w:rPr>
                <w:rFonts w:cs="Arial"/>
              </w:rPr>
            </w:pPr>
          </w:p>
          <w:p w14:paraId="16CAA341" w14:textId="77777777" w:rsidR="00964B69" w:rsidRDefault="00964B69" w:rsidP="00964B69">
            <w:pPr>
              <w:rPr>
                <w:rFonts w:cs="Arial"/>
              </w:rPr>
            </w:pPr>
            <w:r>
              <w:rPr>
                <w:rFonts w:cs="Arial"/>
              </w:rPr>
              <w:t>Another FFS aspect is whether to introduce the restriction of ‘</w:t>
            </w:r>
            <w:r w:rsidRPr="00A7102F">
              <w:rPr>
                <w:rFonts w:cs="Arial"/>
              </w:rPr>
              <w:t>UE indicates at most one of FG 53-1 and FG 53-2.</w:t>
            </w:r>
            <w:r>
              <w:rPr>
                <w:rFonts w:cs="Arial"/>
              </w:rPr>
              <w:t>’ As elaborated above, if FG 53-2/53-2 are defined as ‘per FSPC’, a UE should be allowed to indicate support one of them on a per CC basis. Therefore, the sentence should be removed or change the wording as ‘</w:t>
            </w:r>
            <w:r w:rsidRPr="00A7102F">
              <w:rPr>
                <w:rFonts w:cs="Arial"/>
                <w:i/>
                <w:iCs/>
              </w:rPr>
              <w:t>UE indicates at most one of FG 53-1 and FG 53-2</w:t>
            </w:r>
            <w:r>
              <w:rPr>
                <w:rFonts w:cs="Arial"/>
                <w:i/>
                <w:iCs/>
              </w:rPr>
              <w:t xml:space="preserve"> </w:t>
            </w:r>
            <w:r w:rsidRPr="00ED18A3">
              <w:rPr>
                <w:rFonts w:cs="Arial"/>
                <w:i/>
                <w:iCs/>
                <w:color w:val="000000" w:themeColor="text1"/>
                <w:u w:val="single"/>
              </w:rPr>
              <w:t>for a CC in a band combination</w:t>
            </w:r>
            <w:r w:rsidRPr="00ED18A3">
              <w:rPr>
                <w:rFonts w:cs="Arial"/>
                <w:color w:val="000000" w:themeColor="text1"/>
                <w:u w:val="single"/>
              </w:rPr>
              <w:t>’</w:t>
            </w:r>
            <w:r>
              <w:rPr>
                <w:rFonts w:cs="Arial"/>
              </w:rPr>
              <w:t xml:space="preserve">. </w:t>
            </w:r>
          </w:p>
          <w:p w14:paraId="76E5B68C" w14:textId="77777777" w:rsidR="00964B69" w:rsidRPr="00887080" w:rsidRDefault="00964B69" w:rsidP="00964B69">
            <w:pPr>
              <w:tabs>
                <w:tab w:val="left" w:pos="0"/>
              </w:tabs>
              <w:spacing w:after="0"/>
              <w:rPr>
                <w:rFonts w:cs="Arial"/>
                <w:i/>
                <w:iCs/>
                <w:lang w:eastAsia="ja-JP"/>
              </w:rPr>
            </w:pPr>
            <w:r w:rsidRPr="00EA3134">
              <w:rPr>
                <w:rFonts w:cs="Arial"/>
                <w:b/>
                <w:bCs/>
                <w:lang w:eastAsia="zh-CN"/>
              </w:rPr>
              <w:t xml:space="preserve">Proposal </w:t>
            </w:r>
            <w:r>
              <w:rPr>
                <w:rFonts w:cs="Arial"/>
                <w:b/>
                <w:bCs/>
                <w:lang w:eastAsia="zh-CN"/>
              </w:rPr>
              <w:t>2</w:t>
            </w:r>
            <w:r w:rsidRPr="00EA3134">
              <w:rPr>
                <w:rFonts w:cs="Arial"/>
                <w:b/>
                <w:bCs/>
                <w:lang w:eastAsia="zh-CN"/>
              </w:rPr>
              <w:t>:</w:t>
            </w:r>
            <w:r>
              <w:rPr>
                <w:rFonts w:cs="Arial"/>
                <w:b/>
                <w:bCs/>
                <w:lang w:eastAsia="zh-CN"/>
              </w:rPr>
              <w:t xml:space="preserve"> </w:t>
            </w:r>
          </w:p>
          <w:p w14:paraId="01C5DC17" w14:textId="44853160" w:rsidR="00223F92" w:rsidRPr="00964B69" w:rsidRDefault="00964B69" w:rsidP="00CB7449">
            <w:pPr>
              <w:pStyle w:val="ListParagraph"/>
              <w:numPr>
                <w:ilvl w:val="0"/>
                <w:numId w:val="27"/>
              </w:numPr>
              <w:overflowPunct w:val="0"/>
              <w:autoSpaceDE w:val="0"/>
              <w:autoSpaceDN w:val="0"/>
              <w:adjustRightInd w:val="0"/>
              <w:spacing w:before="0" w:after="180"/>
              <w:ind w:left="360"/>
              <w:jc w:val="left"/>
              <w:textAlignment w:val="baseline"/>
              <w:rPr>
                <w:rFonts w:cs="Arial"/>
              </w:rPr>
            </w:pPr>
            <w:r>
              <w:rPr>
                <w:rFonts w:cs="Arial"/>
                <w:i/>
                <w:iCs/>
              </w:rPr>
              <w:t>Remove the sentence of ‘</w:t>
            </w:r>
            <w:r w:rsidRPr="00A7102F">
              <w:rPr>
                <w:rFonts w:cs="Arial"/>
                <w:i/>
                <w:iCs/>
              </w:rPr>
              <w:t>UE indicates at most one of FG 53-1 and FG 53-2</w:t>
            </w:r>
            <w:r>
              <w:rPr>
                <w:rFonts w:cs="Arial"/>
                <w:i/>
                <w:iCs/>
              </w:rPr>
              <w:t xml:space="preserve">’. </w:t>
            </w:r>
          </w:p>
        </w:tc>
      </w:tr>
      <w:tr w:rsidR="00223F92" w:rsidRPr="00434D06" w14:paraId="0C0A5734" w14:textId="77777777" w:rsidTr="00223F92">
        <w:tc>
          <w:tcPr>
            <w:tcW w:w="1815" w:type="dxa"/>
            <w:tcBorders>
              <w:top w:val="single" w:sz="4" w:space="0" w:color="auto"/>
              <w:left w:val="single" w:sz="4" w:space="0" w:color="auto"/>
              <w:bottom w:val="single" w:sz="4" w:space="0" w:color="auto"/>
              <w:right w:val="single" w:sz="4" w:space="0" w:color="auto"/>
            </w:tcBorders>
          </w:tcPr>
          <w:p w14:paraId="0641F9ED" w14:textId="339F5850" w:rsidR="00223F92" w:rsidRPr="00434D06" w:rsidRDefault="00223F92" w:rsidP="00223F92">
            <w:pPr>
              <w:jc w:val="left"/>
              <w:rPr>
                <w:rFonts w:ascii="Calibri" w:hAnsi="Calibri" w:cs="Calibri"/>
                <w:color w:val="000000"/>
              </w:rPr>
            </w:pPr>
            <w:r w:rsidRPr="000E57C1">
              <w:t>Qualcomm Incorporated</w:t>
            </w:r>
            <w:r>
              <w:t xml:space="preserve"> </w:t>
            </w:r>
            <w:r w:rsidR="0057314C">
              <w:fldChar w:fldCharType="begin"/>
            </w:r>
            <w:r w:rsidR="0057314C">
              <w:instrText xml:space="preserve"> REF _Ref135057224 \r \h </w:instrText>
            </w:r>
            <w:r w:rsidR="0057314C">
              <w:fldChar w:fldCharType="separate"/>
            </w:r>
            <w:r w:rsidR="0057314C">
              <w:t>[9]</w:t>
            </w:r>
            <w:r w:rsidR="0057314C">
              <w:fldChar w:fldCharType="end"/>
            </w:r>
          </w:p>
        </w:tc>
        <w:tc>
          <w:tcPr>
            <w:tcW w:w="20453" w:type="dxa"/>
            <w:tcBorders>
              <w:top w:val="single" w:sz="4" w:space="0" w:color="auto"/>
              <w:left w:val="single" w:sz="4" w:space="0" w:color="auto"/>
              <w:bottom w:val="single" w:sz="4" w:space="0" w:color="auto"/>
              <w:right w:val="single" w:sz="4" w:space="0" w:color="auto"/>
            </w:tcBorders>
          </w:tcPr>
          <w:p w14:paraId="1221FEEE" w14:textId="77777777" w:rsidR="008A0EBD" w:rsidRPr="000E1965" w:rsidRDefault="008A0EBD" w:rsidP="008A0EBD">
            <w:pPr>
              <w:rPr>
                <w:rFonts w:eastAsia="MS Mincho" w:cs="Batang"/>
                <w:sz w:val="21"/>
                <w:szCs w:val="21"/>
                <w:u w:val="single"/>
              </w:rPr>
            </w:pPr>
            <w:r w:rsidRPr="000E1965">
              <w:rPr>
                <w:rFonts w:eastAsia="MS Mincho" w:cs="Batang" w:hint="eastAsia"/>
                <w:sz w:val="21"/>
                <w:szCs w:val="21"/>
                <w:u w:val="single"/>
              </w:rPr>
              <w:t>C</w:t>
            </w:r>
            <w:r w:rsidRPr="000E1965">
              <w:rPr>
                <w:rFonts w:eastAsia="MS Mincho" w:cs="Batang"/>
                <w:sz w:val="21"/>
                <w:szCs w:val="21"/>
                <w:u w:val="single"/>
              </w:rPr>
              <w:t>omponent 1: Remaining issue on CD-SSB location ([the corresponding carrier(s) to be measured.])</w:t>
            </w:r>
          </w:p>
          <w:p w14:paraId="3D3DACA1" w14:textId="77777777" w:rsidR="008A0EBD" w:rsidRDefault="008A0EBD" w:rsidP="008A0EBD">
            <w:pPr>
              <w:rPr>
                <w:rFonts w:eastAsia="MS Mincho" w:cs="Batang"/>
                <w:sz w:val="21"/>
                <w:szCs w:val="21"/>
              </w:rPr>
            </w:pPr>
            <w:r>
              <w:rPr>
                <w:rFonts w:eastAsia="MS Mincho" w:cs="Batang"/>
                <w:sz w:val="21"/>
                <w:szCs w:val="21"/>
              </w:rPr>
              <w:t>Clarification of this point was controversial at RAN1#112bis-e meeting. However, it must be common understanding that CD-SSB is located still within the bandwidth of the carrier of the serving cell. As the first step</w:t>
            </w:r>
            <w:r>
              <w:rPr>
                <w:rFonts w:eastAsia="MS Mincho" w:cs="Batang" w:hint="eastAsia"/>
                <w:sz w:val="21"/>
                <w:szCs w:val="21"/>
              </w:rPr>
              <w:t>,</w:t>
            </w:r>
            <w:r>
              <w:rPr>
                <w:rFonts w:eastAsia="MS Mincho" w:cs="Batang"/>
                <w:sz w:val="21"/>
                <w:szCs w:val="21"/>
              </w:rPr>
              <w:t xml:space="preserve"> we propose to make a common understanding on this before further discussion. </w:t>
            </w:r>
          </w:p>
          <w:p w14:paraId="021470DD" w14:textId="77777777" w:rsidR="008A0EBD" w:rsidRPr="00F84AAD" w:rsidRDefault="008A0EBD" w:rsidP="008A0EBD">
            <w:pPr>
              <w:rPr>
                <w:rFonts w:eastAsia="MS Mincho" w:cs="Batang"/>
                <w:b/>
                <w:bCs/>
                <w:sz w:val="21"/>
                <w:szCs w:val="21"/>
                <w:u w:val="single"/>
              </w:rPr>
            </w:pPr>
            <w:r w:rsidRPr="00F84AAD">
              <w:rPr>
                <w:rFonts w:eastAsia="MS Mincho" w:cs="Batang" w:hint="eastAsia"/>
                <w:b/>
                <w:bCs/>
                <w:sz w:val="21"/>
                <w:szCs w:val="21"/>
                <w:u w:val="single"/>
              </w:rPr>
              <w:t>P</w:t>
            </w:r>
            <w:r w:rsidRPr="00F84AAD">
              <w:rPr>
                <w:rFonts w:eastAsia="MS Mincho" w:cs="Batang"/>
                <w:b/>
                <w:bCs/>
                <w:sz w:val="21"/>
                <w:szCs w:val="21"/>
                <w:u w:val="single"/>
              </w:rPr>
              <w:t>roposal 1:</w:t>
            </w:r>
          </w:p>
          <w:p w14:paraId="653A6FA0" w14:textId="77777777" w:rsidR="008A0EBD" w:rsidRPr="00362384" w:rsidRDefault="008A0EBD" w:rsidP="00CB7449">
            <w:pPr>
              <w:pStyle w:val="ListParagraph"/>
              <w:numPr>
                <w:ilvl w:val="0"/>
                <w:numId w:val="28"/>
              </w:numPr>
              <w:spacing w:before="0"/>
              <w:contextualSpacing w:val="0"/>
              <w:rPr>
                <w:rFonts w:eastAsia="MS Mincho" w:cs="Batang"/>
                <w:b/>
                <w:bCs/>
                <w:sz w:val="21"/>
                <w:szCs w:val="21"/>
              </w:rPr>
            </w:pPr>
            <w:r w:rsidRPr="00362384">
              <w:rPr>
                <w:rFonts w:eastAsia="MS Mincho" w:cs="Batang"/>
                <w:b/>
                <w:bCs/>
                <w:sz w:val="21"/>
                <w:szCs w:val="21"/>
              </w:rPr>
              <w:t xml:space="preserve">CD-SSB is still within the bandwidth of the carrier configured by </w:t>
            </w:r>
            <w:r w:rsidRPr="00362384">
              <w:rPr>
                <w:rFonts w:eastAsia="MS Mincho" w:cs="Batang"/>
                <w:b/>
                <w:bCs/>
                <w:i/>
                <w:iCs/>
                <w:sz w:val="21"/>
                <w:szCs w:val="21"/>
              </w:rPr>
              <w:t>SCS-</w:t>
            </w:r>
            <w:proofErr w:type="spellStart"/>
            <w:r w:rsidRPr="00362384">
              <w:rPr>
                <w:rFonts w:eastAsia="MS Mincho" w:cs="Batang"/>
                <w:b/>
                <w:bCs/>
                <w:i/>
                <w:iCs/>
                <w:sz w:val="21"/>
                <w:szCs w:val="21"/>
              </w:rPr>
              <w:t>SpecificCarrier</w:t>
            </w:r>
            <w:proofErr w:type="spellEnd"/>
            <w:r w:rsidRPr="00362384">
              <w:rPr>
                <w:rFonts w:eastAsia="MS Mincho" w:cs="Batang"/>
                <w:b/>
                <w:bCs/>
                <w:sz w:val="21"/>
                <w:szCs w:val="21"/>
              </w:rPr>
              <w:t xml:space="preserve"> of </w:t>
            </w:r>
            <w:proofErr w:type="spellStart"/>
            <w:r w:rsidRPr="00362384">
              <w:rPr>
                <w:rFonts w:eastAsia="MS Mincho" w:cs="Batang"/>
                <w:b/>
                <w:bCs/>
                <w:i/>
                <w:iCs/>
                <w:sz w:val="21"/>
                <w:szCs w:val="21"/>
              </w:rPr>
              <w:t>downlinkChannelBW</w:t>
            </w:r>
            <w:proofErr w:type="spellEnd"/>
            <w:r w:rsidRPr="00362384">
              <w:rPr>
                <w:rFonts w:eastAsia="MS Mincho" w:cs="Batang"/>
                <w:b/>
                <w:bCs/>
                <w:i/>
                <w:iCs/>
                <w:sz w:val="21"/>
                <w:szCs w:val="21"/>
              </w:rPr>
              <w:t>-</w:t>
            </w:r>
            <w:proofErr w:type="spellStart"/>
            <w:r w:rsidRPr="00362384">
              <w:rPr>
                <w:rFonts w:eastAsia="MS Mincho" w:cs="Batang"/>
                <w:b/>
                <w:bCs/>
                <w:i/>
                <w:iCs/>
                <w:sz w:val="21"/>
                <w:szCs w:val="21"/>
              </w:rPr>
              <w:t>PerSCS</w:t>
            </w:r>
            <w:proofErr w:type="spellEnd"/>
            <w:r w:rsidRPr="00362384">
              <w:rPr>
                <w:rFonts w:eastAsia="MS Mincho" w:cs="Batang"/>
                <w:b/>
                <w:bCs/>
                <w:i/>
                <w:iCs/>
                <w:sz w:val="21"/>
                <w:szCs w:val="21"/>
              </w:rPr>
              <w:t>-List</w:t>
            </w:r>
            <w:r w:rsidRPr="00362384">
              <w:rPr>
                <w:rFonts w:eastAsia="MS Mincho" w:cs="Batang"/>
                <w:b/>
                <w:bCs/>
                <w:sz w:val="21"/>
                <w:szCs w:val="21"/>
              </w:rPr>
              <w:t xml:space="preserve"> in </w:t>
            </w:r>
            <w:proofErr w:type="spellStart"/>
            <w:r w:rsidRPr="00362384">
              <w:rPr>
                <w:rFonts w:eastAsia="MS Mincho" w:cs="Batang"/>
                <w:b/>
                <w:bCs/>
                <w:i/>
                <w:iCs/>
                <w:sz w:val="21"/>
                <w:szCs w:val="21"/>
              </w:rPr>
              <w:t>ServingCellConfig</w:t>
            </w:r>
            <w:proofErr w:type="spellEnd"/>
          </w:p>
          <w:p w14:paraId="0DD946D0" w14:textId="77777777" w:rsidR="008A0EBD" w:rsidRPr="00362384" w:rsidRDefault="008A0EBD" w:rsidP="00CB7449">
            <w:pPr>
              <w:pStyle w:val="ListParagraph"/>
              <w:numPr>
                <w:ilvl w:val="1"/>
                <w:numId w:val="28"/>
              </w:numPr>
              <w:spacing w:before="0"/>
              <w:contextualSpacing w:val="0"/>
              <w:rPr>
                <w:rFonts w:eastAsia="MS Mincho" w:cs="Batang"/>
                <w:b/>
                <w:bCs/>
                <w:sz w:val="21"/>
                <w:szCs w:val="21"/>
              </w:rPr>
            </w:pPr>
            <w:r w:rsidRPr="00362384">
              <w:rPr>
                <w:rFonts w:eastAsia="MS Mincho" w:cs="Batang" w:hint="eastAsia"/>
                <w:b/>
                <w:bCs/>
                <w:sz w:val="21"/>
                <w:szCs w:val="21"/>
              </w:rPr>
              <w:t>I</w:t>
            </w:r>
            <w:r w:rsidRPr="00362384">
              <w:rPr>
                <w:rFonts w:eastAsia="MS Mincho" w:cs="Batang"/>
                <w:b/>
                <w:bCs/>
                <w:sz w:val="21"/>
                <w:szCs w:val="21"/>
              </w:rPr>
              <w:t xml:space="preserve">f the UE is configured with multiple </w:t>
            </w:r>
            <w:r w:rsidRPr="00362384">
              <w:rPr>
                <w:rFonts w:eastAsia="MS Mincho" w:cs="Batang"/>
                <w:b/>
                <w:bCs/>
                <w:i/>
                <w:iCs/>
                <w:sz w:val="21"/>
                <w:szCs w:val="21"/>
              </w:rPr>
              <w:t>SCS-</w:t>
            </w:r>
            <w:proofErr w:type="spellStart"/>
            <w:r w:rsidRPr="00362384">
              <w:rPr>
                <w:rFonts w:eastAsia="MS Mincho" w:cs="Batang"/>
                <w:b/>
                <w:bCs/>
                <w:i/>
                <w:iCs/>
                <w:sz w:val="21"/>
                <w:szCs w:val="21"/>
              </w:rPr>
              <w:t>SpecificCarrier</w:t>
            </w:r>
            <w:proofErr w:type="spellEnd"/>
            <w:r w:rsidRPr="00362384">
              <w:rPr>
                <w:rFonts w:eastAsia="MS Mincho" w:cs="Batang"/>
                <w:b/>
                <w:bCs/>
                <w:sz w:val="21"/>
                <w:szCs w:val="21"/>
              </w:rPr>
              <w:t xml:space="preserve"> for the carrier, CD-SSB is within any of the bandwidths provided by the multiple </w:t>
            </w:r>
            <w:r w:rsidRPr="00362384">
              <w:rPr>
                <w:rFonts w:eastAsia="MS Mincho" w:cs="Batang"/>
                <w:b/>
                <w:bCs/>
                <w:i/>
                <w:iCs/>
                <w:sz w:val="21"/>
                <w:szCs w:val="21"/>
              </w:rPr>
              <w:t>SCS-</w:t>
            </w:r>
            <w:proofErr w:type="spellStart"/>
            <w:r w:rsidRPr="00362384">
              <w:rPr>
                <w:rFonts w:eastAsia="MS Mincho" w:cs="Batang"/>
                <w:b/>
                <w:bCs/>
                <w:i/>
                <w:iCs/>
                <w:sz w:val="21"/>
                <w:szCs w:val="21"/>
              </w:rPr>
              <w:t>SpecificCarrier</w:t>
            </w:r>
            <w:proofErr w:type="spellEnd"/>
          </w:p>
          <w:p w14:paraId="637E6371" w14:textId="77777777" w:rsidR="008A0EBD" w:rsidRDefault="008A0EBD" w:rsidP="008A0EBD">
            <w:pPr>
              <w:rPr>
                <w:rFonts w:eastAsia="MS Mincho" w:cs="Batang"/>
                <w:sz w:val="21"/>
                <w:szCs w:val="21"/>
              </w:rPr>
            </w:pPr>
          </w:p>
          <w:p w14:paraId="02B9C3A4" w14:textId="77777777" w:rsidR="008A0EBD" w:rsidRDefault="008A0EBD" w:rsidP="008A0EBD">
            <w:pPr>
              <w:rPr>
                <w:rFonts w:eastAsia="MS Mincho" w:cs="Batang"/>
                <w:sz w:val="21"/>
                <w:szCs w:val="21"/>
              </w:rPr>
            </w:pPr>
            <w:r>
              <w:rPr>
                <w:rFonts w:eastAsia="MS Mincho" w:cs="Batang"/>
                <w:sz w:val="21"/>
                <w:szCs w:val="21"/>
              </w:rPr>
              <w:t xml:space="preserve">The controversial aspect was following; for the case when a UE is configured with multiple UE-specific DL BWP configurations (i.e., for a UE supporting FG6-2, 6-3, or 6-4), whether there is a scenario where any of the UE-specific DL BWP configurations do not cover the CD-SSB of the cell as illustrated in Fig. 1. In the email discussion during RAN1#112bis-e meeting, some companies pointed out following are envisioned in the real deployment. </w:t>
            </w:r>
          </w:p>
          <w:p w14:paraId="2B931909" w14:textId="77777777" w:rsidR="008A0EBD" w:rsidRDefault="008A0EBD" w:rsidP="008A0EBD">
            <w:pPr>
              <w:jc w:val="center"/>
              <w:rPr>
                <w:rFonts w:eastAsia="MS Mincho" w:cs="Batang"/>
                <w:sz w:val="21"/>
                <w:szCs w:val="21"/>
              </w:rPr>
            </w:pPr>
            <w:r w:rsidRPr="00BF7833">
              <w:rPr>
                <w:noProof/>
                <w:lang w:eastAsia="zh-CN"/>
              </w:rPr>
              <w:lastRenderedPageBreak/>
              <w:drawing>
                <wp:inline distT="0" distB="0" distL="0" distR="0" wp14:anchorId="766E82F0" wp14:editId="08A2270E">
                  <wp:extent cx="5000234" cy="1231641"/>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28032" cy="1238488"/>
                          </a:xfrm>
                          <a:prstGeom prst="rect">
                            <a:avLst/>
                          </a:prstGeom>
                          <a:noFill/>
                          <a:ln>
                            <a:noFill/>
                          </a:ln>
                        </pic:spPr>
                      </pic:pic>
                    </a:graphicData>
                  </a:graphic>
                </wp:inline>
              </w:drawing>
            </w:r>
          </w:p>
          <w:p w14:paraId="4534396D" w14:textId="77777777" w:rsidR="008A0EBD" w:rsidRPr="003B714E" w:rsidRDefault="008A0EBD" w:rsidP="008A0EBD">
            <w:pPr>
              <w:jc w:val="center"/>
              <w:rPr>
                <w:rFonts w:eastAsia="MS Mincho" w:cs="Batang"/>
                <w:sz w:val="21"/>
                <w:szCs w:val="21"/>
              </w:rPr>
            </w:pPr>
            <w:r>
              <w:rPr>
                <w:rFonts w:eastAsia="MS Mincho" w:cs="Batang" w:hint="eastAsia"/>
                <w:sz w:val="21"/>
                <w:szCs w:val="21"/>
              </w:rPr>
              <w:t>F</w:t>
            </w:r>
            <w:r>
              <w:rPr>
                <w:rFonts w:eastAsia="MS Mincho" w:cs="Batang"/>
                <w:sz w:val="21"/>
                <w:szCs w:val="21"/>
              </w:rPr>
              <w:t>ig. 1</w:t>
            </w:r>
            <w:r>
              <w:rPr>
                <w:rFonts w:eastAsia="MS Mincho" w:cs="Batang"/>
                <w:sz w:val="21"/>
                <w:szCs w:val="21"/>
              </w:rPr>
              <w:tab/>
              <w:t xml:space="preserve">Cases where CD-SSB is not w/in any of the multiple UE-specific DL BWPs </w:t>
            </w:r>
          </w:p>
          <w:p w14:paraId="7F8BDC31" w14:textId="77777777" w:rsidR="008A0EBD" w:rsidRDefault="008A0EBD" w:rsidP="008A0EBD">
            <w:pPr>
              <w:rPr>
                <w:rFonts w:eastAsia="MS Mincho" w:cs="Batang"/>
                <w:sz w:val="21"/>
                <w:szCs w:val="21"/>
              </w:rPr>
            </w:pPr>
            <w:r>
              <w:rPr>
                <w:rFonts w:eastAsia="MS Mincho" w:cs="Batang"/>
                <w:sz w:val="21"/>
                <w:szCs w:val="21"/>
              </w:rPr>
              <w:t xml:space="preserve">First, there are issues to utilize the 20MHz spectrum marked as initial BWP in the </w:t>
            </w:r>
            <w:proofErr w:type="spellStart"/>
            <w:r>
              <w:rPr>
                <w:rFonts w:eastAsia="MS Mincho" w:cs="Batang"/>
                <w:sz w:val="21"/>
                <w:szCs w:val="21"/>
              </w:rPr>
              <w:t>configurtions</w:t>
            </w:r>
            <w:proofErr w:type="spellEnd"/>
            <w:r>
              <w:rPr>
                <w:rFonts w:eastAsia="MS Mincho" w:cs="Batang"/>
                <w:sz w:val="21"/>
                <w:szCs w:val="21"/>
              </w:rPr>
              <w:t xml:space="preserve"> of Fig. 1 for various cases:</w:t>
            </w:r>
          </w:p>
          <w:p w14:paraId="338B3C96" w14:textId="77777777" w:rsidR="008A0EBD" w:rsidRDefault="008A0EBD" w:rsidP="00CB7449">
            <w:pPr>
              <w:pStyle w:val="ListParagraph"/>
              <w:numPr>
                <w:ilvl w:val="0"/>
                <w:numId w:val="29"/>
              </w:numPr>
              <w:spacing w:before="0"/>
              <w:contextualSpacing w:val="0"/>
              <w:rPr>
                <w:rFonts w:eastAsia="MS Mincho" w:cs="Batang"/>
                <w:sz w:val="21"/>
                <w:szCs w:val="21"/>
              </w:rPr>
            </w:pPr>
            <w:r w:rsidRPr="000D0F65">
              <w:rPr>
                <w:rFonts w:eastAsia="MS Mincho" w:cs="Batang"/>
                <w:sz w:val="21"/>
                <w:szCs w:val="21"/>
              </w:rPr>
              <w:t>For a UE supporting FG6-2 (up to 2 UE-specific BWP configurations and active BWP switch between them), it is not possible to utilize the 20MHz bandwidth of the initial BWP in the figure, since this requires UE to manage “the third BWP</w:t>
            </w:r>
            <w:r>
              <w:rPr>
                <w:rFonts w:eastAsia="MS Mincho" w:cs="Batang"/>
                <w:sz w:val="21"/>
                <w:szCs w:val="21"/>
              </w:rPr>
              <w:t xml:space="preserve"> (= the initial BWP)</w:t>
            </w:r>
            <w:r w:rsidRPr="000D0F65">
              <w:rPr>
                <w:rFonts w:eastAsia="MS Mincho" w:cs="Batang"/>
                <w:sz w:val="21"/>
                <w:szCs w:val="21"/>
              </w:rPr>
              <w:t xml:space="preserve">”, in addition to the 2 UE-specific BWP </w:t>
            </w:r>
            <w:proofErr w:type="spellStart"/>
            <w:r w:rsidRPr="000D0F65">
              <w:rPr>
                <w:rFonts w:eastAsia="MS Mincho" w:cs="Batang"/>
                <w:sz w:val="21"/>
                <w:szCs w:val="21"/>
              </w:rPr>
              <w:t>configuartions</w:t>
            </w:r>
            <w:proofErr w:type="spellEnd"/>
            <w:r>
              <w:rPr>
                <w:rFonts w:eastAsia="MS Mincho" w:cs="Batang"/>
                <w:sz w:val="21"/>
                <w:szCs w:val="21"/>
              </w:rPr>
              <w:t>, which is beyond the UE’s capability</w:t>
            </w:r>
            <w:r w:rsidRPr="000D0F65">
              <w:rPr>
                <w:rFonts w:eastAsia="MS Mincho" w:cs="Batang"/>
                <w:sz w:val="21"/>
                <w:szCs w:val="21"/>
              </w:rPr>
              <w:t>.</w:t>
            </w:r>
            <w:r>
              <w:rPr>
                <w:rFonts w:eastAsia="MS Mincho" w:cs="Batang"/>
                <w:sz w:val="21"/>
                <w:szCs w:val="21"/>
              </w:rPr>
              <w:t xml:space="preserve"> Eventually, the 20MHz spectrum marked as initial BWP </w:t>
            </w:r>
            <w:proofErr w:type="gramStart"/>
            <w:r>
              <w:rPr>
                <w:rFonts w:eastAsia="MS Mincho" w:cs="Batang"/>
                <w:sz w:val="21"/>
                <w:szCs w:val="21"/>
              </w:rPr>
              <w:t>has to</w:t>
            </w:r>
            <w:proofErr w:type="gramEnd"/>
            <w:r>
              <w:rPr>
                <w:rFonts w:eastAsia="MS Mincho" w:cs="Batang"/>
                <w:sz w:val="21"/>
                <w:szCs w:val="21"/>
              </w:rPr>
              <w:t xml:space="preserve"> be wasted. </w:t>
            </w:r>
          </w:p>
          <w:p w14:paraId="7FA018D6" w14:textId="77777777" w:rsidR="008A0EBD" w:rsidRDefault="008A0EBD" w:rsidP="00CB7449">
            <w:pPr>
              <w:pStyle w:val="ListParagraph"/>
              <w:numPr>
                <w:ilvl w:val="0"/>
                <w:numId w:val="29"/>
              </w:numPr>
              <w:spacing w:before="0"/>
              <w:contextualSpacing w:val="0"/>
              <w:rPr>
                <w:rFonts w:eastAsia="MS Mincho" w:cs="Batang"/>
                <w:sz w:val="21"/>
                <w:szCs w:val="21"/>
              </w:rPr>
            </w:pPr>
            <w:r>
              <w:rPr>
                <w:rFonts w:eastAsia="MS Mincho" w:cs="Batang" w:hint="eastAsia"/>
                <w:sz w:val="21"/>
                <w:szCs w:val="21"/>
              </w:rPr>
              <w:t>F</w:t>
            </w:r>
            <w:r>
              <w:rPr>
                <w:rFonts w:eastAsia="MS Mincho" w:cs="Batang"/>
                <w:sz w:val="21"/>
                <w:szCs w:val="21"/>
              </w:rPr>
              <w:t xml:space="preserve">or a UE supporting FG6-3/6-4 (up to 4 UE-specific BWP configurations and active BWP switch among them), it is not possible to utilize the 20MHz bandwidth of the initial BWP when the UE is configured with 4 UE-specific BWP </w:t>
            </w:r>
            <w:proofErr w:type="spellStart"/>
            <w:r>
              <w:rPr>
                <w:rFonts w:eastAsia="MS Mincho" w:cs="Batang"/>
                <w:sz w:val="21"/>
                <w:szCs w:val="21"/>
              </w:rPr>
              <w:t>configuations</w:t>
            </w:r>
            <w:proofErr w:type="spellEnd"/>
            <w:r>
              <w:rPr>
                <w:rFonts w:eastAsia="MS Mincho" w:cs="Batang"/>
                <w:sz w:val="21"/>
                <w:szCs w:val="21"/>
              </w:rPr>
              <w:t xml:space="preserve"> and none of them cover the 20MHz bandwidth of the initial BWP due to the same reason as in the previous bullet for a UE supporting FG6-2.</w:t>
            </w:r>
            <w:r w:rsidRPr="00B856E8">
              <w:rPr>
                <w:rFonts w:eastAsia="MS Mincho" w:cs="Batang"/>
                <w:sz w:val="21"/>
                <w:szCs w:val="21"/>
              </w:rPr>
              <w:t xml:space="preserve"> </w:t>
            </w:r>
            <w:r>
              <w:rPr>
                <w:rFonts w:eastAsia="MS Mincho" w:cs="Batang"/>
                <w:sz w:val="21"/>
                <w:szCs w:val="21"/>
              </w:rPr>
              <w:t xml:space="preserve">Eventually, the 20MHz spectrum </w:t>
            </w:r>
            <w:proofErr w:type="spellStart"/>
            <w:r>
              <w:rPr>
                <w:rFonts w:eastAsia="MS Mincho" w:cs="Batang"/>
                <w:sz w:val="21"/>
                <w:szCs w:val="21"/>
              </w:rPr>
              <w:t>maked</w:t>
            </w:r>
            <w:proofErr w:type="spellEnd"/>
            <w:r>
              <w:rPr>
                <w:rFonts w:eastAsia="MS Mincho" w:cs="Batang"/>
                <w:sz w:val="21"/>
                <w:szCs w:val="21"/>
              </w:rPr>
              <w:t xml:space="preserve"> as initial BWP </w:t>
            </w:r>
            <w:proofErr w:type="gramStart"/>
            <w:r>
              <w:rPr>
                <w:rFonts w:eastAsia="MS Mincho" w:cs="Batang"/>
                <w:sz w:val="21"/>
                <w:szCs w:val="21"/>
              </w:rPr>
              <w:t>has to</w:t>
            </w:r>
            <w:proofErr w:type="gramEnd"/>
            <w:r>
              <w:rPr>
                <w:rFonts w:eastAsia="MS Mincho" w:cs="Batang"/>
                <w:sz w:val="21"/>
                <w:szCs w:val="21"/>
              </w:rPr>
              <w:t xml:space="preserve"> be wasted.</w:t>
            </w:r>
          </w:p>
          <w:p w14:paraId="3BE5BB7C" w14:textId="77777777" w:rsidR="008A0EBD" w:rsidRPr="00AC74A0" w:rsidRDefault="008A0EBD" w:rsidP="00CB7449">
            <w:pPr>
              <w:pStyle w:val="ListParagraph"/>
              <w:numPr>
                <w:ilvl w:val="0"/>
                <w:numId w:val="29"/>
              </w:numPr>
              <w:spacing w:before="0"/>
              <w:contextualSpacing w:val="0"/>
              <w:rPr>
                <w:rFonts w:eastAsia="MS Mincho" w:cs="Batang"/>
                <w:sz w:val="21"/>
                <w:szCs w:val="21"/>
              </w:rPr>
            </w:pPr>
            <w:r>
              <w:rPr>
                <w:rFonts w:eastAsia="MS Mincho" w:cs="Batang" w:hint="eastAsia"/>
                <w:sz w:val="21"/>
                <w:szCs w:val="21"/>
              </w:rPr>
              <w:t>F</w:t>
            </w:r>
            <w:r>
              <w:rPr>
                <w:rFonts w:eastAsia="MS Mincho" w:cs="Batang"/>
                <w:sz w:val="21"/>
                <w:szCs w:val="21"/>
              </w:rPr>
              <w:t xml:space="preserve">or a UE supporting FG6-3/6-4 (up to 4 UE-specific BWP configurations and active BWP switch among them), it is very hard </w:t>
            </w:r>
            <w:r>
              <w:rPr>
                <w:rFonts w:eastAsia="MS Mincho" w:cs="Batang" w:hint="eastAsia"/>
                <w:sz w:val="21"/>
                <w:szCs w:val="21"/>
              </w:rPr>
              <w:t>or</w:t>
            </w:r>
            <w:r>
              <w:rPr>
                <w:rFonts w:eastAsia="MS Mincho" w:cs="Batang"/>
                <w:sz w:val="21"/>
                <w:szCs w:val="21"/>
              </w:rPr>
              <w:t xml:space="preserve"> unrealistic to utilize the 20MHz bandwidth of the initial BWP if UE-specific configurations are not provided for the initial BWP (i.e., if it is based on BWP configuration option #1 in Fig. B2-1 of TS38.331), when the UE is configured with up to 3 UE-specific BWP </w:t>
            </w:r>
            <w:proofErr w:type="spellStart"/>
            <w:r>
              <w:rPr>
                <w:rFonts w:eastAsia="MS Mincho" w:cs="Batang"/>
                <w:sz w:val="21"/>
                <w:szCs w:val="21"/>
              </w:rPr>
              <w:t>configuations</w:t>
            </w:r>
            <w:proofErr w:type="spellEnd"/>
            <w:r>
              <w:rPr>
                <w:rFonts w:eastAsia="MS Mincho" w:cs="Batang"/>
                <w:sz w:val="21"/>
                <w:szCs w:val="21"/>
              </w:rPr>
              <w:t xml:space="preserve"> and none of them cover the 20MHz bandwidth of the initial BWP. This is because there is no non-fallback DCI format in the initial BWP in this case and hence various UE-specific features are not available for the initial BWP, including active BWP switch by BWP indicator.</w:t>
            </w:r>
            <w:r w:rsidRPr="00B856E8">
              <w:rPr>
                <w:rFonts w:eastAsia="MS Mincho" w:cs="Batang"/>
                <w:sz w:val="21"/>
                <w:szCs w:val="21"/>
              </w:rPr>
              <w:t xml:space="preserve"> </w:t>
            </w:r>
            <w:r>
              <w:rPr>
                <w:rFonts w:eastAsia="MS Mincho" w:cs="Batang"/>
                <w:sz w:val="21"/>
                <w:szCs w:val="21"/>
              </w:rPr>
              <w:t xml:space="preserve">Eventually, the 20MHz spectrum </w:t>
            </w:r>
            <w:proofErr w:type="spellStart"/>
            <w:r>
              <w:rPr>
                <w:rFonts w:eastAsia="MS Mincho" w:cs="Batang"/>
                <w:sz w:val="21"/>
                <w:szCs w:val="21"/>
              </w:rPr>
              <w:t>maked</w:t>
            </w:r>
            <w:proofErr w:type="spellEnd"/>
            <w:r>
              <w:rPr>
                <w:rFonts w:eastAsia="MS Mincho" w:cs="Batang"/>
                <w:sz w:val="21"/>
                <w:szCs w:val="21"/>
              </w:rPr>
              <w:t xml:space="preserve"> as initial BWP </w:t>
            </w:r>
            <w:proofErr w:type="gramStart"/>
            <w:r>
              <w:rPr>
                <w:rFonts w:eastAsia="MS Mincho" w:cs="Batang"/>
                <w:sz w:val="21"/>
                <w:szCs w:val="21"/>
              </w:rPr>
              <w:t>has to</w:t>
            </w:r>
            <w:proofErr w:type="gramEnd"/>
            <w:r>
              <w:rPr>
                <w:rFonts w:eastAsia="MS Mincho" w:cs="Batang"/>
                <w:sz w:val="21"/>
                <w:szCs w:val="21"/>
              </w:rPr>
              <w:t xml:space="preserve"> be wasted.</w:t>
            </w:r>
          </w:p>
          <w:p w14:paraId="775653B1" w14:textId="77777777" w:rsidR="008A0EBD" w:rsidRDefault="008A0EBD" w:rsidP="008A0EBD">
            <w:pPr>
              <w:rPr>
                <w:rFonts w:eastAsia="MS Mincho" w:cs="Batang"/>
                <w:sz w:val="21"/>
                <w:szCs w:val="21"/>
              </w:rPr>
            </w:pPr>
            <w:r>
              <w:rPr>
                <w:rFonts w:eastAsia="MS Mincho" w:cs="Batang"/>
                <w:sz w:val="21"/>
                <w:szCs w:val="21"/>
              </w:rPr>
              <w:t>Due to the above, we believe network does not want to configure BWPs as in Fig. 1.</w:t>
            </w:r>
          </w:p>
          <w:p w14:paraId="45D5B0BA" w14:textId="77777777" w:rsidR="008A0EBD" w:rsidRPr="00126EFE" w:rsidRDefault="008A0EBD" w:rsidP="008A0EBD">
            <w:pPr>
              <w:rPr>
                <w:rFonts w:eastAsia="MS Mincho" w:cs="Batang"/>
                <w:sz w:val="21"/>
                <w:szCs w:val="21"/>
              </w:rPr>
            </w:pPr>
          </w:p>
          <w:p w14:paraId="31E99A20" w14:textId="77777777" w:rsidR="008A0EBD" w:rsidRDefault="008A0EBD" w:rsidP="008A0EBD">
            <w:pPr>
              <w:rPr>
                <w:rFonts w:eastAsia="MS Mincho" w:cs="Batang"/>
                <w:sz w:val="21"/>
                <w:szCs w:val="21"/>
              </w:rPr>
            </w:pPr>
            <w:r>
              <w:rPr>
                <w:rFonts w:eastAsia="MS Mincho" w:cs="Batang"/>
                <w:sz w:val="21"/>
                <w:szCs w:val="21"/>
              </w:rPr>
              <w:t xml:space="preserve">Second, the benefit from BWP without restriction is achievable at both network and UE when the BWP configurations are as in Figs. 2 and 3. Each UE is configured with active BWP switch </w:t>
            </w:r>
            <w:r>
              <w:rPr>
                <w:rFonts w:eastAsia="MS Mincho" w:cs="Batang" w:hint="eastAsia"/>
                <w:sz w:val="21"/>
                <w:szCs w:val="21"/>
              </w:rPr>
              <w:t>b</w:t>
            </w:r>
            <w:r>
              <w:rPr>
                <w:rFonts w:eastAsia="MS Mincho" w:cs="Batang"/>
                <w:sz w:val="21"/>
                <w:szCs w:val="21"/>
              </w:rPr>
              <w:t>etween a wide UE-specific DL BWP and a narrow UE-specific DL BWP to enable (1) dynamic adaptation of bandwidth for UE power saving, and (2) BWP distribution of different UEs in a carrier for network cell-load balancing. Since configurations in Figs. 2 and 3 achieve full of benefits from BWP without restriction, there is no reason for network to configure BWPs as in Fig. 1.</w:t>
            </w:r>
          </w:p>
          <w:p w14:paraId="69CA8D32" w14:textId="77777777" w:rsidR="008A0EBD" w:rsidRDefault="008A0EBD" w:rsidP="008A0EBD">
            <w:pPr>
              <w:jc w:val="center"/>
              <w:rPr>
                <w:rFonts w:eastAsia="MS Mincho" w:cs="Batang"/>
                <w:sz w:val="21"/>
                <w:szCs w:val="21"/>
              </w:rPr>
            </w:pPr>
            <w:r w:rsidRPr="00B66C2D">
              <w:rPr>
                <w:noProof/>
                <w:lang w:eastAsia="zh-CN"/>
              </w:rPr>
              <w:drawing>
                <wp:inline distT="0" distB="0" distL="0" distR="0" wp14:anchorId="4FC0ECEC" wp14:editId="374DF359">
                  <wp:extent cx="2255760" cy="2773440"/>
                  <wp:effectExtent l="0" t="0" r="0" b="8255"/>
                  <wp:docPr id="1729348556" name="Picture 1729348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55760" cy="2773440"/>
                          </a:xfrm>
                          <a:prstGeom prst="rect">
                            <a:avLst/>
                          </a:prstGeom>
                          <a:noFill/>
                          <a:ln>
                            <a:noFill/>
                          </a:ln>
                        </pic:spPr>
                      </pic:pic>
                    </a:graphicData>
                  </a:graphic>
                </wp:inline>
              </w:drawing>
            </w:r>
          </w:p>
          <w:p w14:paraId="1A97B39F" w14:textId="77777777" w:rsidR="008A0EBD" w:rsidRPr="003B714E" w:rsidRDefault="008A0EBD" w:rsidP="008A0EBD">
            <w:pPr>
              <w:jc w:val="center"/>
              <w:rPr>
                <w:rFonts w:eastAsia="MS Mincho" w:cs="Batang"/>
                <w:sz w:val="21"/>
                <w:szCs w:val="21"/>
              </w:rPr>
            </w:pPr>
            <w:r>
              <w:rPr>
                <w:rFonts w:eastAsia="MS Mincho" w:cs="Batang" w:hint="eastAsia"/>
                <w:sz w:val="21"/>
                <w:szCs w:val="21"/>
              </w:rPr>
              <w:t>F</w:t>
            </w:r>
            <w:r>
              <w:rPr>
                <w:rFonts w:eastAsia="MS Mincho" w:cs="Batang"/>
                <w:sz w:val="21"/>
                <w:szCs w:val="21"/>
              </w:rPr>
              <w:t>ig. 2</w:t>
            </w:r>
            <w:r>
              <w:rPr>
                <w:rFonts w:eastAsia="MS Mincho" w:cs="Batang"/>
                <w:sz w:val="21"/>
                <w:szCs w:val="21"/>
              </w:rPr>
              <w:tab/>
              <w:t>Case 1 where CD-SSB is w/in at least one UE-specific DL BWP</w:t>
            </w:r>
          </w:p>
          <w:p w14:paraId="48D2A949" w14:textId="77777777" w:rsidR="008A0EBD" w:rsidRDefault="008A0EBD" w:rsidP="008A0EBD">
            <w:pPr>
              <w:jc w:val="center"/>
              <w:rPr>
                <w:rFonts w:eastAsia="MS Mincho" w:cs="Batang"/>
                <w:sz w:val="21"/>
                <w:szCs w:val="21"/>
              </w:rPr>
            </w:pPr>
            <w:r w:rsidRPr="0060268B">
              <w:rPr>
                <w:noProof/>
                <w:lang w:eastAsia="zh-CN"/>
              </w:rPr>
              <w:lastRenderedPageBreak/>
              <w:drawing>
                <wp:inline distT="0" distB="0" distL="0" distR="0" wp14:anchorId="447D8076" wp14:editId="1DB6149F">
                  <wp:extent cx="2154960" cy="2773440"/>
                  <wp:effectExtent l="0" t="0" r="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54960" cy="2773440"/>
                          </a:xfrm>
                          <a:prstGeom prst="rect">
                            <a:avLst/>
                          </a:prstGeom>
                          <a:noFill/>
                          <a:ln>
                            <a:noFill/>
                          </a:ln>
                        </pic:spPr>
                      </pic:pic>
                    </a:graphicData>
                  </a:graphic>
                </wp:inline>
              </w:drawing>
            </w:r>
          </w:p>
          <w:p w14:paraId="54B53D25" w14:textId="77777777" w:rsidR="008A0EBD" w:rsidRPr="003B714E" w:rsidRDefault="008A0EBD" w:rsidP="008A0EBD">
            <w:pPr>
              <w:jc w:val="center"/>
              <w:rPr>
                <w:rFonts w:eastAsia="MS Mincho" w:cs="Batang"/>
                <w:sz w:val="21"/>
                <w:szCs w:val="21"/>
              </w:rPr>
            </w:pPr>
            <w:r>
              <w:rPr>
                <w:rFonts w:eastAsia="MS Mincho" w:cs="Batang" w:hint="eastAsia"/>
                <w:sz w:val="21"/>
                <w:szCs w:val="21"/>
              </w:rPr>
              <w:t>F</w:t>
            </w:r>
            <w:r>
              <w:rPr>
                <w:rFonts w:eastAsia="MS Mincho" w:cs="Batang"/>
                <w:sz w:val="21"/>
                <w:szCs w:val="21"/>
              </w:rPr>
              <w:t>ig. 3</w:t>
            </w:r>
            <w:r>
              <w:rPr>
                <w:rFonts w:eastAsia="MS Mincho" w:cs="Batang"/>
                <w:sz w:val="21"/>
                <w:szCs w:val="21"/>
              </w:rPr>
              <w:tab/>
              <w:t>Case 2 where CD-SSB is w/in at least one UE-specific DL BWP</w:t>
            </w:r>
          </w:p>
          <w:p w14:paraId="47F7964C" w14:textId="77777777" w:rsidR="008A0EBD" w:rsidRDefault="008A0EBD" w:rsidP="008A0EBD">
            <w:pPr>
              <w:rPr>
                <w:rFonts w:eastAsia="MS Mincho" w:cs="Batang"/>
                <w:sz w:val="21"/>
                <w:szCs w:val="21"/>
              </w:rPr>
            </w:pPr>
          </w:p>
          <w:p w14:paraId="004DC3FF" w14:textId="77777777" w:rsidR="008A0EBD" w:rsidRPr="0060268B" w:rsidRDefault="008A0EBD" w:rsidP="008A0EBD">
            <w:pPr>
              <w:rPr>
                <w:rFonts w:eastAsia="MS Mincho" w:cs="Batang"/>
                <w:sz w:val="21"/>
                <w:szCs w:val="21"/>
              </w:rPr>
            </w:pPr>
            <w:r>
              <w:rPr>
                <w:rFonts w:eastAsia="MS Mincho" w:cs="Batang"/>
                <w:sz w:val="21"/>
                <w:szCs w:val="21"/>
              </w:rPr>
              <w:t>Due to the two points described above, we still believe UE does not need to accommodate the configurations in Fig. 1 and the proposed clarification is valid.</w:t>
            </w:r>
          </w:p>
          <w:p w14:paraId="4264ADB5" w14:textId="77777777" w:rsidR="008A0EBD" w:rsidRPr="00F84AAD" w:rsidRDefault="008A0EBD" w:rsidP="008A0EBD">
            <w:pPr>
              <w:rPr>
                <w:rFonts w:eastAsia="MS Mincho" w:cs="Batang"/>
                <w:b/>
                <w:bCs/>
                <w:sz w:val="21"/>
                <w:szCs w:val="21"/>
                <w:u w:val="single"/>
              </w:rPr>
            </w:pPr>
            <w:r w:rsidRPr="00F84AAD">
              <w:rPr>
                <w:rFonts w:eastAsia="MS Mincho" w:cs="Batang" w:hint="eastAsia"/>
                <w:b/>
                <w:bCs/>
                <w:sz w:val="21"/>
                <w:szCs w:val="21"/>
                <w:u w:val="single"/>
              </w:rPr>
              <w:t>P</w:t>
            </w:r>
            <w:r w:rsidRPr="00F84AAD">
              <w:rPr>
                <w:rFonts w:eastAsia="MS Mincho" w:cs="Batang"/>
                <w:b/>
                <w:bCs/>
                <w:sz w:val="21"/>
                <w:szCs w:val="21"/>
                <w:u w:val="single"/>
              </w:rPr>
              <w:t xml:space="preserve">roposal </w:t>
            </w:r>
            <w:r>
              <w:rPr>
                <w:rFonts w:eastAsia="MS Mincho" w:cs="Batang"/>
                <w:b/>
                <w:bCs/>
                <w:sz w:val="21"/>
                <w:szCs w:val="21"/>
                <w:u w:val="single"/>
              </w:rPr>
              <w:t>2</w:t>
            </w:r>
            <w:r w:rsidRPr="00F84AAD">
              <w:rPr>
                <w:rFonts w:eastAsia="MS Mincho" w:cs="Batang"/>
                <w:b/>
                <w:bCs/>
                <w:sz w:val="21"/>
                <w:szCs w:val="21"/>
                <w:u w:val="single"/>
              </w:rPr>
              <w:t>:</w:t>
            </w:r>
          </w:p>
          <w:p w14:paraId="2B68C8B5" w14:textId="77777777" w:rsidR="008A0EBD" w:rsidRPr="00362384" w:rsidRDefault="008A0EBD" w:rsidP="00CB7449">
            <w:pPr>
              <w:pStyle w:val="ListParagraph"/>
              <w:numPr>
                <w:ilvl w:val="0"/>
                <w:numId w:val="28"/>
              </w:numPr>
              <w:spacing w:before="0"/>
              <w:contextualSpacing w:val="0"/>
              <w:rPr>
                <w:rFonts w:eastAsia="MS Mincho" w:cs="Batang"/>
                <w:b/>
                <w:bCs/>
                <w:sz w:val="21"/>
                <w:szCs w:val="21"/>
              </w:rPr>
            </w:pPr>
            <w:r w:rsidRPr="00362384">
              <w:rPr>
                <w:rFonts w:eastAsia="MS Mincho" w:cs="Batang"/>
                <w:b/>
                <w:bCs/>
                <w:sz w:val="21"/>
                <w:szCs w:val="21"/>
              </w:rPr>
              <w:t>If a UE is configured with more than one UE-specific DL BWP configurations, the CD-SSB is within the bandwidth of at least one of the UE-specific DL BWP configurations.</w:t>
            </w:r>
          </w:p>
          <w:p w14:paraId="6DE88258" w14:textId="77777777" w:rsidR="008A0EBD" w:rsidRDefault="008A0EBD" w:rsidP="008A0EBD">
            <w:pPr>
              <w:rPr>
                <w:rFonts w:eastAsia="MS Mincho" w:cs="Batang"/>
                <w:sz w:val="21"/>
                <w:szCs w:val="21"/>
                <w:u w:val="single"/>
              </w:rPr>
            </w:pPr>
          </w:p>
          <w:p w14:paraId="0BDD6BD3" w14:textId="77777777" w:rsidR="008A0EBD" w:rsidRPr="000E1965" w:rsidRDefault="008A0EBD" w:rsidP="008A0EBD">
            <w:pPr>
              <w:rPr>
                <w:rFonts w:eastAsia="MS Mincho" w:cs="Batang"/>
                <w:sz w:val="21"/>
                <w:szCs w:val="21"/>
                <w:u w:val="single"/>
              </w:rPr>
            </w:pPr>
            <w:r>
              <w:rPr>
                <w:rFonts w:eastAsia="MS Mincho" w:cs="Batang"/>
                <w:sz w:val="21"/>
                <w:szCs w:val="21"/>
                <w:u w:val="single"/>
              </w:rPr>
              <w:t>Type</w:t>
            </w:r>
          </w:p>
          <w:p w14:paraId="487E28E3" w14:textId="77777777" w:rsidR="008A0EBD" w:rsidRDefault="008A0EBD" w:rsidP="008A0EBD">
            <w:pPr>
              <w:rPr>
                <w:rFonts w:eastAsia="MS Mincho" w:cs="Batang"/>
                <w:sz w:val="21"/>
                <w:szCs w:val="21"/>
              </w:rPr>
            </w:pPr>
            <w:r>
              <w:rPr>
                <w:rFonts w:eastAsia="MS Mincho" w:cs="Batang" w:hint="eastAsia"/>
                <w:sz w:val="21"/>
                <w:szCs w:val="21"/>
              </w:rPr>
              <w:t>S</w:t>
            </w:r>
            <w:r>
              <w:rPr>
                <w:rFonts w:eastAsia="MS Mincho" w:cs="Batang"/>
                <w:sz w:val="21"/>
                <w:szCs w:val="21"/>
              </w:rPr>
              <w:t>ame as any of the legacy BWP related FGs, we think ‘Per-band’ is appropriate.</w:t>
            </w:r>
          </w:p>
          <w:p w14:paraId="2AF35EE3" w14:textId="77777777" w:rsidR="008A0EBD" w:rsidRPr="000E1965" w:rsidRDefault="008A0EBD" w:rsidP="008A0EBD">
            <w:pPr>
              <w:rPr>
                <w:rFonts w:eastAsia="MS Mincho" w:cs="Batang"/>
                <w:sz w:val="21"/>
                <w:szCs w:val="21"/>
                <w:u w:val="single"/>
              </w:rPr>
            </w:pPr>
            <w:r>
              <w:rPr>
                <w:rFonts w:eastAsia="MS Mincho" w:cs="Batang"/>
                <w:sz w:val="21"/>
                <w:szCs w:val="21"/>
                <w:u w:val="single"/>
              </w:rPr>
              <w:t>Note</w:t>
            </w:r>
          </w:p>
          <w:p w14:paraId="558BFCCF" w14:textId="77777777" w:rsidR="008A0EBD" w:rsidRDefault="008A0EBD" w:rsidP="008A0EBD">
            <w:pPr>
              <w:rPr>
                <w:rFonts w:eastAsia="MS Mincho" w:cs="Batang"/>
                <w:sz w:val="21"/>
                <w:szCs w:val="21"/>
              </w:rPr>
            </w:pPr>
            <w:r>
              <w:rPr>
                <w:rFonts w:eastAsia="MS Mincho" w:cs="Batang"/>
                <w:sz w:val="21"/>
                <w:szCs w:val="21"/>
              </w:rPr>
              <w:t>Regarding [UE indicates at most one of FG 53-1 and FG 53-2], we do not think this note is necessary. Rel-15 feature groups, FG 6-1, 6-2, 6-3, and 6-4, must be exclusive each other but there was no such note.</w:t>
            </w:r>
          </w:p>
          <w:tbl>
            <w:tblPr>
              <w:tblStyle w:val="TableGrid"/>
              <w:tblW w:w="0" w:type="auto"/>
              <w:tblLook w:val="04A0" w:firstRow="1" w:lastRow="0" w:firstColumn="1" w:lastColumn="0" w:noHBand="0" w:noVBand="1"/>
            </w:tblPr>
            <w:tblGrid>
              <w:gridCol w:w="1552"/>
              <w:gridCol w:w="521"/>
              <w:gridCol w:w="2560"/>
              <w:gridCol w:w="6058"/>
              <w:gridCol w:w="222"/>
              <w:gridCol w:w="561"/>
              <w:gridCol w:w="495"/>
              <w:gridCol w:w="2693"/>
              <w:gridCol w:w="775"/>
              <w:gridCol w:w="447"/>
              <w:gridCol w:w="472"/>
              <w:gridCol w:w="495"/>
              <w:gridCol w:w="2035"/>
              <w:gridCol w:w="1341"/>
            </w:tblGrid>
            <w:tr w:rsidR="008A0EBD" w14:paraId="6AB9AF7B" w14:textId="77777777" w:rsidTr="008A0EBD">
              <w:tc>
                <w:tcPr>
                  <w:tcW w:w="0" w:type="auto"/>
                </w:tcPr>
                <w:p w14:paraId="11C3EBF6" w14:textId="2006C599" w:rsidR="008A0EBD" w:rsidRDefault="008A0EBD" w:rsidP="008A0EBD">
                  <w:pPr>
                    <w:spacing w:beforeLines="50" w:before="120"/>
                    <w:jc w:val="left"/>
                    <w:rPr>
                      <w:rFonts w:ascii="Calibri" w:hAnsi="Calibri" w:cs="Calibri"/>
                      <w:color w:val="000000"/>
                    </w:rPr>
                  </w:pPr>
                  <w:r w:rsidRPr="0099750C">
                    <w:rPr>
                      <w:rFonts w:cs="Arial"/>
                      <w:color w:val="000000" w:themeColor="text1"/>
                      <w:szCs w:val="18"/>
                    </w:rPr>
                    <w:t xml:space="preserve">53. </w:t>
                  </w:r>
                  <w:proofErr w:type="spellStart"/>
                  <w:r w:rsidRPr="0099750C">
                    <w:rPr>
                      <w:rFonts w:cs="Arial"/>
                      <w:color w:val="000000" w:themeColor="text1"/>
                      <w:szCs w:val="18"/>
                    </w:rPr>
                    <w:t>NR_BWP_wor</w:t>
                  </w:r>
                  <w:proofErr w:type="spellEnd"/>
                </w:p>
              </w:tc>
              <w:tc>
                <w:tcPr>
                  <w:tcW w:w="0" w:type="auto"/>
                </w:tcPr>
                <w:p w14:paraId="24400559" w14:textId="3ED74CA8" w:rsidR="008A0EBD" w:rsidRDefault="008A0EBD" w:rsidP="008A0EBD">
                  <w:pPr>
                    <w:spacing w:beforeLines="50" w:before="120"/>
                    <w:jc w:val="left"/>
                    <w:rPr>
                      <w:rFonts w:ascii="Calibri" w:hAnsi="Calibri" w:cs="Calibri"/>
                      <w:color w:val="000000"/>
                    </w:rPr>
                  </w:pPr>
                  <w:r w:rsidRPr="0099750C">
                    <w:rPr>
                      <w:rFonts w:eastAsia="MS Mincho" w:cs="Arial"/>
                      <w:color w:val="000000" w:themeColor="text1"/>
                      <w:szCs w:val="18"/>
                      <w:lang w:eastAsia="ja-JP"/>
                    </w:rPr>
                    <w:t>53-1</w:t>
                  </w:r>
                </w:p>
              </w:tc>
              <w:tc>
                <w:tcPr>
                  <w:tcW w:w="0" w:type="auto"/>
                </w:tcPr>
                <w:p w14:paraId="4719FE06" w14:textId="64A4AD35" w:rsidR="008A0EBD" w:rsidRDefault="008A0EBD" w:rsidP="008A0EBD">
                  <w:pPr>
                    <w:spacing w:beforeLines="50" w:before="120"/>
                    <w:jc w:val="left"/>
                    <w:rPr>
                      <w:rFonts w:ascii="Calibri" w:hAnsi="Calibri" w:cs="Calibri"/>
                      <w:color w:val="000000"/>
                    </w:rPr>
                  </w:pPr>
                  <w:r w:rsidRPr="0099750C">
                    <w:rPr>
                      <w:rFonts w:cs="Arial"/>
                      <w:color w:val="000000" w:themeColor="text1"/>
                      <w:szCs w:val="18"/>
                    </w:rPr>
                    <w:t>Support RLM/BM/BFD measurements based on CD-SSB outside active BWP without interruptions</w:t>
                  </w:r>
                </w:p>
              </w:tc>
              <w:tc>
                <w:tcPr>
                  <w:tcW w:w="0" w:type="auto"/>
                </w:tcPr>
                <w:p w14:paraId="1C95C4D7" w14:textId="77777777" w:rsidR="008A0EBD" w:rsidRPr="0099750C" w:rsidRDefault="008A0EBD" w:rsidP="008A0EBD">
                  <w:pPr>
                    <w:autoSpaceDE w:val="0"/>
                    <w:autoSpaceDN w:val="0"/>
                    <w:adjustRightInd w:val="0"/>
                    <w:snapToGrid w:val="0"/>
                    <w:spacing w:afterLines="50"/>
                    <w:contextualSpacing/>
                    <w:rPr>
                      <w:rFonts w:cs="Arial"/>
                      <w:color w:val="000000" w:themeColor="text1"/>
                      <w:sz w:val="18"/>
                      <w:szCs w:val="18"/>
                    </w:rPr>
                  </w:pPr>
                  <w:r w:rsidRPr="0099750C">
                    <w:rPr>
                      <w:rFonts w:cs="Arial"/>
                      <w:color w:val="000000" w:themeColor="text1"/>
                      <w:sz w:val="18"/>
                      <w:szCs w:val="18"/>
                    </w:rPr>
                    <w:t>1. UE performs RLM/BM/BFD measurements based on CD-SSB without interruptions, where the CD-SSB is outside active DL BWP but is within the bandwidth of</w:t>
                  </w:r>
                  <w:ins w:id="13" w:author="Fred Takeda" w:date="2023-05-08T09:32:00Z">
                    <w:r>
                      <w:rPr>
                        <w:rFonts w:cs="Arial"/>
                        <w:color w:val="000000" w:themeColor="text1"/>
                        <w:sz w:val="18"/>
                        <w:szCs w:val="18"/>
                      </w:rPr>
                      <w:t xml:space="preserve"> the carrier configured by SCS-</w:t>
                    </w:r>
                    <w:proofErr w:type="spellStart"/>
                    <w:r>
                      <w:rPr>
                        <w:rFonts w:cs="Arial"/>
                        <w:color w:val="000000" w:themeColor="text1"/>
                        <w:sz w:val="18"/>
                        <w:szCs w:val="18"/>
                      </w:rPr>
                      <w:t>SpecificCarrier</w:t>
                    </w:r>
                    <w:proofErr w:type="spellEnd"/>
                    <w:r>
                      <w:rPr>
                        <w:rFonts w:cs="Arial"/>
                        <w:color w:val="000000" w:themeColor="text1"/>
                        <w:sz w:val="18"/>
                        <w:szCs w:val="18"/>
                      </w:rPr>
                      <w:t xml:space="preserve"> of </w:t>
                    </w:r>
                    <w:proofErr w:type="spellStart"/>
                    <w:r>
                      <w:rPr>
                        <w:rFonts w:cs="Arial"/>
                        <w:color w:val="000000" w:themeColor="text1"/>
                        <w:sz w:val="18"/>
                        <w:szCs w:val="18"/>
                      </w:rPr>
                      <w:t>downlinkChannelBW</w:t>
                    </w:r>
                    <w:proofErr w:type="spellEnd"/>
                    <w:r>
                      <w:rPr>
                        <w:rFonts w:cs="Arial"/>
                        <w:color w:val="000000" w:themeColor="text1"/>
                        <w:sz w:val="18"/>
                        <w:szCs w:val="18"/>
                      </w:rPr>
                      <w:t>-</w:t>
                    </w:r>
                    <w:proofErr w:type="spellStart"/>
                    <w:r>
                      <w:rPr>
                        <w:rFonts w:cs="Arial"/>
                        <w:color w:val="000000" w:themeColor="text1"/>
                        <w:sz w:val="18"/>
                        <w:szCs w:val="18"/>
                      </w:rPr>
                      <w:t>PerSCS</w:t>
                    </w:r>
                    <w:proofErr w:type="spellEnd"/>
                    <w:r>
                      <w:rPr>
                        <w:rFonts w:cs="Arial"/>
                        <w:color w:val="000000" w:themeColor="text1"/>
                        <w:sz w:val="18"/>
                        <w:szCs w:val="18"/>
                      </w:rPr>
                      <w:t xml:space="preserve">-List in </w:t>
                    </w:r>
                    <w:proofErr w:type="spellStart"/>
                    <w:r>
                      <w:rPr>
                        <w:rFonts w:cs="Arial"/>
                        <w:color w:val="000000" w:themeColor="text1"/>
                        <w:sz w:val="18"/>
                        <w:szCs w:val="18"/>
                      </w:rPr>
                      <w:t>Ser</w:t>
                    </w:r>
                  </w:ins>
                  <w:ins w:id="14" w:author="Fred Takeda" w:date="2023-05-08T09:33:00Z">
                    <w:r>
                      <w:rPr>
                        <w:rFonts w:cs="Arial"/>
                        <w:color w:val="000000" w:themeColor="text1"/>
                        <w:sz w:val="18"/>
                        <w:szCs w:val="18"/>
                      </w:rPr>
                      <w:t>vingCellConfig</w:t>
                    </w:r>
                    <w:proofErr w:type="spellEnd"/>
                    <w:r>
                      <w:rPr>
                        <w:rFonts w:cs="Arial"/>
                        <w:color w:val="000000" w:themeColor="text1"/>
                        <w:sz w:val="18"/>
                        <w:szCs w:val="18"/>
                      </w:rPr>
                      <w:t>, and</w:t>
                    </w:r>
                  </w:ins>
                  <w:ins w:id="15" w:author="Fred Takeda" w:date="2023-05-11T07:11:00Z">
                    <w:r>
                      <w:rPr>
                        <w:rFonts w:cs="Arial"/>
                        <w:color w:val="000000" w:themeColor="text1"/>
                        <w:sz w:val="18"/>
                        <w:szCs w:val="18"/>
                      </w:rPr>
                      <w:t xml:space="preserve"> </w:t>
                    </w:r>
                    <w:r w:rsidRPr="004406F0">
                      <w:rPr>
                        <w:rFonts w:cs="Arial"/>
                        <w:color w:val="000000" w:themeColor="text1"/>
                        <w:sz w:val="18"/>
                        <w:szCs w:val="18"/>
                      </w:rPr>
                      <w:t>if a UE is configured with more than one UE-specific DL BWP configurations, the CD-SSB is within the bandwidth of at least one of the UE-specific DL BWP configurations</w:t>
                    </w:r>
                  </w:ins>
                  <w:del w:id="16" w:author="Fred Takeda" w:date="2023-05-02T15:30:00Z">
                    <w:r w:rsidRPr="0099750C" w:rsidDel="00BE4645">
                      <w:rPr>
                        <w:rFonts w:cs="Arial"/>
                        <w:color w:val="000000" w:themeColor="text1"/>
                        <w:sz w:val="18"/>
                        <w:szCs w:val="18"/>
                      </w:rPr>
                      <w:delText xml:space="preserve"> </w:delText>
                    </w:r>
                    <w:r w:rsidRPr="0099750C" w:rsidDel="00BE4645">
                      <w:rPr>
                        <w:rFonts w:cs="Arial"/>
                        <w:color w:val="000000" w:themeColor="text1"/>
                        <w:sz w:val="18"/>
                        <w:szCs w:val="18"/>
                        <w:highlight w:val="yellow"/>
                      </w:rPr>
                      <w:delText>[the corresponding carrier(s) to be measured.]</w:delText>
                    </w:r>
                  </w:del>
                  <w:r w:rsidRPr="0099750C">
                    <w:rPr>
                      <w:rFonts w:cs="Arial"/>
                      <w:color w:val="000000" w:themeColor="text1"/>
                      <w:sz w:val="18"/>
                      <w:szCs w:val="18"/>
                    </w:rPr>
                    <w:t xml:space="preserve"> </w:t>
                  </w:r>
                </w:p>
                <w:p w14:paraId="38AD25E0" w14:textId="77777777" w:rsidR="008A0EBD" w:rsidRDefault="008A0EBD" w:rsidP="008A0EBD">
                  <w:pPr>
                    <w:autoSpaceDE w:val="0"/>
                    <w:autoSpaceDN w:val="0"/>
                    <w:adjustRightInd w:val="0"/>
                    <w:snapToGrid w:val="0"/>
                    <w:spacing w:afterLines="50"/>
                    <w:contextualSpacing/>
                    <w:rPr>
                      <w:ins w:id="17" w:author="Fred Takeda" w:date="2023-05-02T15:39:00Z"/>
                      <w:rFonts w:cs="Arial"/>
                      <w:color w:val="000000" w:themeColor="text1"/>
                      <w:sz w:val="18"/>
                      <w:szCs w:val="18"/>
                    </w:rPr>
                  </w:pPr>
                </w:p>
                <w:p w14:paraId="6592DDEF" w14:textId="77777777" w:rsidR="008A0EBD" w:rsidRPr="00EE6FBB" w:rsidRDefault="008A0EBD" w:rsidP="008A0EBD">
                  <w:pPr>
                    <w:autoSpaceDE w:val="0"/>
                    <w:autoSpaceDN w:val="0"/>
                    <w:adjustRightInd w:val="0"/>
                    <w:snapToGrid w:val="0"/>
                    <w:spacing w:afterLines="50"/>
                    <w:contextualSpacing/>
                    <w:rPr>
                      <w:ins w:id="18" w:author="Fred Takeda" w:date="2023-05-02T15:30:00Z"/>
                      <w:rFonts w:cs="Arial"/>
                      <w:color w:val="000000" w:themeColor="text1"/>
                      <w:sz w:val="18"/>
                      <w:szCs w:val="18"/>
                    </w:rPr>
                  </w:pPr>
                  <w:ins w:id="19" w:author="Fred Takeda" w:date="2023-05-02T15:35:00Z">
                    <w:r>
                      <w:rPr>
                        <w:rFonts w:cs="Arial" w:hint="eastAsia"/>
                        <w:color w:val="000000" w:themeColor="text1"/>
                        <w:sz w:val="18"/>
                        <w:szCs w:val="18"/>
                      </w:rPr>
                      <w:t>N</w:t>
                    </w:r>
                    <w:r>
                      <w:rPr>
                        <w:rFonts w:cs="Arial"/>
                        <w:color w:val="000000" w:themeColor="text1"/>
                        <w:sz w:val="18"/>
                        <w:szCs w:val="18"/>
                      </w:rPr>
                      <w:t xml:space="preserve">ote: </w:t>
                    </w:r>
                  </w:ins>
                  <w:ins w:id="20" w:author="Fred Takeda" w:date="2023-05-02T15:37:00Z">
                    <w:r>
                      <w:rPr>
                        <w:rFonts w:cs="Arial"/>
                        <w:color w:val="000000" w:themeColor="text1"/>
                        <w:sz w:val="18"/>
                        <w:szCs w:val="18"/>
                      </w:rPr>
                      <w:t>If a UE is configured with multiple SCS-</w:t>
                    </w:r>
                    <w:proofErr w:type="spellStart"/>
                    <w:r>
                      <w:rPr>
                        <w:rFonts w:cs="Arial"/>
                        <w:color w:val="000000" w:themeColor="text1"/>
                        <w:sz w:val="18"/>
                        <w:szCs w:val="18"/>
                      </w:rPr>
                      <w:t>SpecificCarrier</w:t>
                    </w:r>
                    <w:proofErr w:type="spellEnd"/>
                    <w:r>
                      <w:rPr>
                        <w:rFonts w:cs="Arial"/>
                        <w:color w:val="000000" w:themeColor="text1"/>
                        <w:sz w:val="18"/>
                        <w:szCs w:val="18"/>
                      </w:rPr>
                      <w:t xml:space="preserve"> in </w:t>
                    </w:r>
                    <w:proofErr w:type="spellStart"/>
                    <w:r>
                      <w:rPr>
                        <w:rFonts w:cs="Arial"/>
                        <w:color w:val="000000" w:themeColor="text1"/>
                        <w:sz w:val="18"/>
                        <w:szCs w:val="18"/>
                      </w:rPr>
                      <w:t>downlinkChannelBW</w:t>
                    </w:r>
                    <w:proofErr w:type="spellEnd"/>
                    <w:r>
                      <w:rPr>
                        <w:rFonts w:cs="Arial"/>
                        <w:color w:val="000000" w:themeColor="text1"/>
                        <w:sz w:val="18"/>
                        <w:szCs w:val="18"/>
                      </w:rPr>
                      <w:t>-</w:t>
                    </w:r>
                    <w:proofErr w:type="spellStart"/>
                    <w:r>
                      <w:rPr>
                        <w:rFonts w:cs="Arial"/>
                        <w:color w:val="000000" w:themeColor="text1"/>
                        <w:sz w:val="18"/>
                        <w:szCs w:val="18"/>
                      </w:rPr>
                      <w:t>PerSCS</w:t>
                    </w:r>
                    <w:proofErr w:type="spellEnd"/>
                    <w:r>
                      <w:rPr>
                        <w:rFonts w:cs="Arial"/>
                        <w:color w:val="000000" w:themeColor="text1"/>
                        <w:sz w:val="18"/>
                        <w:szCs w:val="18"/>
                      </w:rPr>
                      <w:t>-List</w:t>
                    </w:r>
                  </w:ins>
                  <w:ins w:id="21" w:author="Fred Takeda" w:date="2023-05-02T15:38:00Z">
                    <w:r>
                      <w:rPr>
                        <w:rFonts w:cs="Arial"/>
                        <w:color w:val="000000" w:themeColor="text1"/>
                        <w:sz w:val="18"/>
                        <w:szCs w:val="18"/>
                      </w:rPr>
                      <w:t xml:space="preserve"> of </w:t>
                    </w:r>
                    <w:proofErr w:type="spellStart"/>
                    <w:r>
                      <w:rPr>
                        <w:rFonts w:cs="Arial"/>
                        <w:color w:val="000000" w:themeColor="text1"/>
                        <w:sz w:val="18"/>
                        <w:szCs w:val="18"/>
                      </w:rPr>
                      <w:t>ServingCellConfig</w:t>
                    </w:r>
                    <w:proofErr w:type="spellEnd"/>
                    <w:r>
                      <w:rPr>
                        <w:rFonts w:cs="Arial"/>
                        <w:color w:val="000000" w:themeColor="text1"/>
                        <w:sz w:val="18"/>
                        <w:szCs w:val="18"/>
                      </w:rPr>
                      <w:t xml:space="preserve">, CD-SSB is within all the </w:t>
                    </w:r>
                  </w:ins>
                  <w:ins w:id="22" w:author="Fred Takeda" w:date="2023-05-03T11:00:00Z">
                    <w:r>
                      <w:rPr>
                        <w:rFonts w:cs="Arial"/>
                        <w:color w:val="000000" w:themeColor="text1"/>
                        <w:sz w:val="18"/>
                        <w:szCs w:val="18"/>
                      </w:rPr>
                      <w:t xml:space="preserve">bandwidths configured by all the </w:t>
                    </w:r>
                  </w:ins>
                  <w:ins w:id="23" w:author="Fred Takeda" w:date="2023-05-02T15:38:00Z">
                    <w:r>
                      <w:rPr>
                        <w:rFonts w:cs="Arial"/>
                        <w:color w:val="000000" w:themeColor="text1"/>
                        <w:sz w:val="18"/>
                        <w:szCs w:val="18"/>
                      </w:rPr>
                      <w:t>SCS-</w:t>
                    </w:r>
                    <w:proofErr w:type="spellStart"/>
                    <w:r>
                      <w:rPr>
                        <w:rFonts w:cs="Arial"/>
                        <w:color w:val="000000" w:themeColor="text1"/>
                        <w:sz w:val="18"/>
                        <w:szCs w:val="18"/>
                      </w:rPr>
                      <w:t>SpecificCarrier</w:t>
                    </w:r>
                    <w:proofErr w:type="spellEnd"/>
                    <w:r>
                      <w:rPr>
                        <w:rFonts w:cs="Arial"/>
                        <w:color w:val="000000" w:themeColor="text1"/>
                        <w:sz w:val="18"/>
                        <w:szCs w:val="18"/>
                      </w:rPr>
                      <w:t xml:space="preserve"> in the </w:t>
                    </w:r>
                    <w:proofErr w:type="spellStart"/>
                    <w:r>
                      <w:rPr>
                        <w:rFonts w:cs="Arial"/>
                        <w:color w:val="000000" w:themeColor="text1"/>
                        <w:sz w:val="18"/>
                        <w:szCs w:val="18"/>
                      </w:rPr>
                      <w:t>downlinkChannelBW</w:t>
                    </w:r>
                    <w:proofErr w:type="spellEnd"/>
                    <w:r>
                      <w:rPr>
                        <w:rFonts w:cs="Arial"/>
                        <w:color w:val="000000" w:themeColor="text1"/>
                        <w:sz w:val="18"/>
                        <w:szCs w:val="18"/>
                      </w:rPr>
                      <w:t>-</w:t>
                    </w:r>
                    <w:proofErr w:type="spellStart"/>
                    <w:r>
                      <w:rPr>
                        <w:rFonts w:cs="Arial"/>
                        <w:color w:val="000000" w:themeColor="text1"/>
                        <w:sz w:val="18"/>
                        <w:szCs w:val="18"/>
                      </w:rPr>
                      <w:t>PerSCS</w:t>
                    </w:r>
                    <w:proofErr w:type="spellEnd"/>
                    <w:r>
                      <w:rPr>
                        <w:rFonts w:cs="Arial"/>
                        <w:color w:val="000000" w:themeColor="text1"/>
                        <w:sz w:val="18"/>
                        <w:szCs w:val="18"/>
                      </w:rPr>
                      <w:t>-List</w:t>
                    </w:r>
                  </w:ins>
                </w:p>
                <w:p w14:paraId="4E5918AD" w14:textId="77777777" w:rsidR="008A0EBD" w:rsidRPr="0099750C" w:rsidRDefault="008A0EBD" w:rsidP="008A0EBD">
                  <w:pPr>
                    <w:autoSpaceDE w:val="0"/>
                    <w:autoSpaceDN w:val="0"/>
                    <w:adjustRightInd w:val="0"/>
                    <w:snapToGrid w:val="0"/>
                    <w:spacing w:afterLines="50"/>
                    <w:contextualSpacing/>
                    <w:rPr>
                      <w:rFonts w:cs="Arial"/>
                      <w:color w:val="000000" w:themeColor="text1"/>
                      <w:sz w:val="18"/>
                      <w:szCs w:val="18"/>
                    </w:rPr>
                  </w:pPr>
                </w:p>
                <w:p w14:paraId="4B14928B" w14:textId="77777777" w:rsidR="008A0EBD" w:rsidRPr="0099750C" w:rsidRDefault="008A0EBD" w:rsidP="008A0EBD">
                  <w:pPr>
                    <w:autoSpaceDE w:val="0"/>
                    <w:autoSpaceDN w:val="0"/>
                    <w:adjustRightInd w:val="0"/>
                    <w:snapToGrid w:val="0"/>
                    <w:spacing w:afterLines="50"/>
                    <w:contextualSpacing/>
                    <w:rPr>
                      <w:rFonts w:eastAsiaTheme="minorEastAsia" w:cs="Arial"/>
                      <w:color w:val="000000" w:themeColor="text1"/>
                      <w:sz w:val="18"/>
                      <w:szCs w:val="18"/>
                      <w:lang w:eastAsia="zh-CN"/>
                    </w:rPr>
                  </w:pPr>
                  <w:r w:rsidRPr="0099750C">
                    <w:rPr>
                      <w:rFonts w:eastAsiaTheme="minorEastAsia" w:cs="Arial"/>
                      <w:color w:val="000000" w:themeColor="text1"/>
                      <w:sz w:val="18"/>
                      <w:szCs w:val="18"/>
                      <w:lang w:eastAsia="zh-CN"/>
                    </w:rPr>
                    <w:t xml:space="preserve">2. Bandwidth of UE-specific RRC configured BWP may not include bandwidth of the CORESET#0 (if CORESET#0 is present) and </w:t>
                  </w:r>
                  <w:r w:rsidRPr="0099750C">
                    <w:rPr>
                      <w:rFonts w:eastAsiaTheme="minorEastAsia" w:cs="Arial"/>
                      <w:color w:val="FF0000"/>
                      <w:sz w:val="18"/>
                      <w:szCs w:val="18"/>
                      <w:lang w:eastAsia="zh-CN"/>
                    </w:rPr>
                    <w:t>CD-</w:t>
                  </w:r>
                  <w:r w:rsidRPr="0099750C">
                    <w:rPr>
                      <w:rFonts w:eastAsiaTheme="minorEastAsia" w:cs="Arial"/>
                      <w:color w:val="000000" w:themeColor="text1"/>
                      <w:sz w:val="18"/>
                      <w:szCs w:val="18"/>
                      <w:lang w:eastAsia="zh-CN"/>
                    </w:rPr>
                    <w:t xml:space="preserve">SSB for </w:t>
                  </w:r>
                  <w:proofErr w:type="spellStart"/>
                  <w:r w:rsidRPr="0099750C">
                    <w:rPr>
                      <w:rFonts w:eastAsiaTheme="minorEastAsia" w:cs="Arial"/>
                      <w:color w:val="000000" w:themeColor="text1"/>
                      <w:sz w:val="18"/>
                      <w:szCs w:val="18"/>
                      <w:lang w:eastAsia="zh-CN"/>
                    </w:rPr>
                    <w:t>PCell</w:t>
                  </w:r>
                  <w:proofErr w:type="spellEnd"/>
                  <w:r w:rsidRPr="0099750C">
                    <w:rPr>
                      <w:rFonts w:eastAsiaTheme="minorEastAsia" w:cs="Arial"/>
                      <w:color w:val="000000" w:themeColor="text1"/>
                      <w:sz w:val="18"/>
                      <w:szCs w:val="18"/>
                      <w:lang w:eastAsia="zh-CN"/>
                    </w:rPr>
                    <w:t>/</w:t>
                  </w:r>
                  <w:proofErr w:type="spellStart"/>
                  <w:r w:rsidRPr="0099750C">
                    <w:rPr>
                      <w:rFonts w:eastAsiaTheme="minorEastAsia" w:cs="Arial"/>
                      <w:color w:val="000000" w:themeColor="text1"/>
                      <w:sz w:val="18"/>
                      <w:szCs w:val="18"/>
                      <w:lang w:eastAsia="zh-CN"/>
                    </w:rPr>
                    <w:t>PSCell</w:t>
                  </w:r>
                  <w:proofErr w:type="spellEnd"/>
                  <w:r w:rsidRPr="0099750C">
                    <w:rPr>
                      <w:rFonts w:eastAsiaTheme="minorEastAsia" w:cs="Arial"/>
                      <w:color w:val="000000" w:themeColor="text1"/>
                      <w:sz w:val="18"/>
                      <w:szCs w:val="18"/>
                      <w:lang w:eastAsia="zh-CN"/>
                    </w:rPr>
                    <w:t xml:space="preserve"> (if configured) and bandwidth of the UE-specific RRC configured BWP may not include </w:t>
                  </w:r>
                  <w:r w:rsidRPr="0099750C">
                    <w:rPr>
                      <w:rFonts w:eastAsiaTheme="minorEastAsia" w:cs="Arial"/>
                      <w:color w:val="FF0000"/>
                      <w:sz w:val="18"/>
                      <w:szCs w:val="18"/>
                      <w:lang w:eastAsia="zh-CN"/>
                    </w:rPr>
                    <w:t>CD-</w:t>
                  </w:r>
                  <w:r w:rsidRPr="0099750C">
                    <w:rPr>
                      <w:rFonts w:eastAsiaTheme="minorEastAsia" w:cs="Arial"/>
                      <w:color w:val="000000" w:themeColor="text1"/>
                      <w:sz w:val="18"/>
                      <w:szCs w:val="18"/>
                      <w:lang w:eastAsia="zh-CN"/>
                    </w:rPr>
                    <w:t xml:space="preserve">SSB for </w:t>
                  </w:r>
                  <w:proofErr w:type="spellStart"/>
                  <w:r w:rsidRPr="0099750C">
                    <w:rPr>
                      <w:rFonts w:eastAsiaTheme="minorEastAsia" w:cs="Arial"/>
                      <w:color w:val="000000" w:themeColor="text1"/>
                      <w:sz w:val="18"/>
                      <w:szCs w:val="18"/>
                      <w:lang w:eastAsia="zh-CN"/>
                    </w:rPr>
                    <w:t>SCell</w:t>
                  </w:r>
                  <w:proofErr w:type="spellEnd"/>
                </w:p>
                <w:p w14:paraId="4B330C16" w14:textId="77777777" w:rsidR="008A0EBD" w:rsidRDefault="008A0EBD" w:rsidP="008A0EBD">
                  <w:pPr>
                    <w:spacing w:beforeLines="50" w:before="120"/>
                    <w:jc w:val="left"/>
                    <w:rPr>
                      <w:rFonts w:ascii="Calibri" w:hAnsi="Calibri" w:cs="Calibri"/>
                      <w:color w:val="000000"/>
                    </w:rPr>
                  </w:pPr>
                </w:p>
              </w:tc>
              <w:tc>
                <w:tcPr>
                  <w:tcW w:w="0" w:type="auto"/>
                </w:tcPr>
                <w:p w14:paraId="00639504" w14:textId="77777777" w:rsidR="008A0EBD" w:rsidRDefault="008A0EBD" w:rsidP="008A0EBD">
                  <w:pPr>
                    <w:spacing w:beforeLines="50" w:before="120"/>
                    <w:jc w:val="left"/>
                    <w:rPr>
                      <w:rFonts w:ascii="Calibri" w:hAnsi="Calibri" w:cs="Calibri"/>
                      <w:color w:val="000000"/>
                    </w:rPr>
                  </w:pPr>
                </w:p>
              </w:tc>
              <w:tc>
                <w:tcPr>
                  <w:tcW w:w="0" w:type="auto"/>
                </w:tcPr>
                <w:p w14:paraId="075878F2" w14:textId="6F46B556" w:rsidR="008A0EBD" w:rsidRDefault="008A0EBD" w:rsidP="008A0EBD">
                  <w:pPr>
                    <w:spacing w:beforeLines="50" w:before="120"/>
                    <w:jc w:val="left"/>
                    <w:rPr>
                      <w:rFonts w:ascii="Calibri" w:hAnsi="Calibri" w:cs="Calibri"/>
                      <w:color w:val="000000"/>
                    </w:rPr>
                  </w:pPr>
                  <w:r w:rsidRPr="0099750C">
                    <w:rPr>
                      <w:rFonts w:eastAsia="MS Mincho" w:cs="Arial"/>
                      <w:color w:val="000000" w:themeColor="text1"/>
                      <w:szCs w:val="18"/>
                      <w:lang w:eastAsia="ja-JP"/>
                    </w:rPr>
                    <w:t>Yes</w:t>
                  </w:r>
                </w:p>
              </w:tc>
              <w:tc>
                <w:tcPr>
                  <w:tcW w:w="0" w:type="auto"/>
                </w:tcPr>
                <w:p w14:paraId="6824A21F" w14:textId="06A79217" w:rsidR="008A0EBD" w:rsidRDefault="008A0EBD" w:rsidP="008A0EBD">
                  <w:pPr>
                    <w:spacing w:beforeLines="50" w:before="120"/>
                    <w:jc w:val="left"/>
                    <w:rPr>
                      <w:rFonts w:ascii="Calibri" w:hAnsi="Calibri" w:cs="Calibri"/>
                      <w:color w:val="000000"/>
                    </w:rPr>
                  </w:pPr>
                  <w:r w:rsidRPr="0099750C">
                    <w:rPr>
                      <w:rFonts w:eastAsia="MS Mincho" w:cs="Arial"/>
                      <w:color w:val="000000" w:themeColor="text1"/>
                      <w:szCs w:val="18"/>
                      <w:lang w:eastAsia="ja-JP"/>
                    </w:rPr>
                    <w:t>n/a</w:t>
                  </w:r>
                </w:p>
              </w:tc>
              <w:tc>
                <w:tcPr>
                  <w:tcW w:w="0" w:type="auto"/>
                </w:tcPr>
                <w:p w14:paraId="606C6F0B" w14:textId="659C3AEB" w:rsidR="008A0EBD" w:rsidRDefault="008A0EBD" w:rsidP="008A0EBD">
                  <w:pPr>
                    <w:spacing w:beforeLines="50" w:before="120"/>
                    <w:jc w:val="left"/>
                    <w:rPr>
                      <w:rFonts w:ascii="Calibri" w:hAnsi="Calibri" w:cs="Calibri"/>
                      <w:color w:val="000000"/>
                    </w:rPr>
                  </w:pPr>
                  <w:r w:rsidRPr="0099750C">
                    <w:rPr>
                      <w:rFonts w:eastAsia="SimSun" w:cs="Arial"/>
                      <w:color w:val="000000" w:themeColor="text1"/>
                      <w:szCs w:val="18"/>
                      <w:lang w:eastAsia="zh-CN"/>
                    </w:rPr>
                    <w:t xml:space="preserve">UE cannot </w:t>
                  </w:r>
                  <w:r w:rsidRPr="0099750C">
                    <w:rPr>
                      <w:rFonts w:cs="Arial"/>
                      <w:color w:val="000000" w:themeColor="text1"/>
                      <w:szCs w:val="18"/>
                    </w:rPr>
                    <w:t>support RLM/BM/BFD measurements based on CD-SSB outside active BWP without interruptions</w:t>
                  </w:r>
                </w:p>
              </w:tc>
              <w:tc>
                <w:tcPr>
                  <w:tcW w:w="0" w:type="auto"/>
                </w:tcPr>
                <w:p w14:paraId="3AECEA37" w14:textId="358D3CE9" w:rsidR="008A0EBD" w:rsidRDefault="008A0EBD" w:rsidP="008A0EBD">
                  <w:pPr>
                    <w:spacing w:beforeLines="50" w:before="120"/>
                    <w:jc w:val="left"/>
                    <w:rPr>
                      <w:rFonts w:ascii="Calibri" w:hAnsi="Calibri" w:cs="Calibri"/>
                      <w:color w:val="000000"/>
                    </w:rPr>
                  </w:pPr>
                  <w:del w:id="24" w:author="Fred Takeda" w:date="2023-05-02T15:39:00Z">
                    <w:r w:rsidRPr="0099750C" w:rsidDel="000255BB">
                      <w:rPr>
                        <w:rFonts w:cs="Arial"/>
                        <w:color w:val="000000" w:themeColor="text1"/>
                        <w:szCs w:val="18"/>
                        <w:highlight w:val="yellow"/>
                      </w:rPr>
                      <w:delText>[</w:delText>
                    </w:r>
                  </w:del>
                  <w:r w:rsidRPr="0099750C">
                    <w:rPr>
                      <w:rFonts w:cs="Arial"/>
                      <w:color w:val="000000" w:themeColor="text1"/>
                      <w:szCs w:val="18"/>
                      <w:highlight w:val="yellow"/>
                    </w:rPr>
                    <w:t>Per band</w:t>
                  </w:r>
                  <w:del w:id="25" w:author="Fred Takeda" w:date="2023-05-02T15:39:00Z">
                    <w:r w:rsidRPr="0099750C" w:rsidDel="000255BB">
                      <w:rPr>
                        <w:rFonts w:cs="Arial"/>
                        <w:color w:val="000000" w:themeColor="text1"/>
                        <w:szCs w:val="18"/>
                        <w:highlight w:val="yellow"/>
                      </w:rPr>
                      <w:delText>]</w:delText>
                    </w:r>
                  </w:del>
                </w:p>
              </w:tc>
              <w:tc>
                <w:tcPr>
                  <w:tcW w:w="0" w:type="auto"/>
                </w:tcPr>
                <w:p w14:paraId="066693EF" w14:textId="77777777" w:rsidR="008A0EBD" w:rsidRPr="0099750C" w:rsidRDefault="008A0EBD" w:rsidP="008A0EBD">
                  <w:pPr>
                    <w:pStyle w:val="TAL"/>
                    <w:rPr>
                      <w:rFonts w:eastAsia="MS Mincho" w:cs="Arial"/>
                      <w:color w:val="000000" w:themeColor="text1"/>
                      <w:szCs w:val="18"/>
                    </w:rPr>
                  </w:pPr>
                  <w:r w:rsidRPr="0099750C">
                    <w:rPr>
                      <w:rFonts w:eastAsia="MS Mincho" w:cs="Arial"/>
                      <w:color w:val="000000" w:themeColor="text1"/>
                      <w:szCs w:val="18"/>
                    </w:rPr>
                    <w:t>No</w:t>
                  </w:r>
                </w:p>
                <w:p w14:paraId="2DE20511" w14:textId="77777777" w:rsidR="008A0EBD" w:rsidRDefault="008A0EBD" w:rsidP="008A0EBD">
                  <w:pPr>
                    <w:spacing w:beforeLines="50" w:before="120"/>
                    <w:jc w:val="left"/>
                    <w:rPr>
                      <w:rFonts w:ascii="Calibri" w:hAnsi="Calibri" w:cs="Calibri"/>
                      <w:color w:val="000000"/>
                    </w:rPr>
                  </w:pPr>
                </w:p>
              </w:tc>
              <w:tc>
                <w:tcPr>
                  <w:tcW w:w="0" w:type="auto"/>
                </w:tcPr>
                <w:p w14:paraId="52E922C9" w14:textId="2845F0C6" w:rsidR="008A0EBD" w:rsidRDefault="008A0EBD" w:rsidP="008A0EBD">
                  <w:pPr>
                    <w:spacing w:beforeLines="50" w:before="120"/>
                    <w:jc w:val="left"/>
                    <w:rPr>
                      <w:rFonts w:ascii="Calibri" w:hAnsi="Calibri" w:cs="Calibri"/>
                      <w:color w:val="000000"/>
                    </w:rPr>
                  </w:pPr>
                  <w:r w:rsidRPr="0099750C">
                    <w:rPr>
                      <w:rFonts w:eastAsia="MS Mincho" w:cs="Arial"/>
                      <w:color w:val="000000" w:themeColor="text1"/>
                      <w:szCs w:val="18"/>
                      <w:lang w:eastAsia="ja-JP"/>
                    </w:rPr>
                    <w:t>No</w:t>
                  </w:r>
                </w:p>
              </w:tc>
              <w:tc>
                <w:tcPr>
                  <w:tcW w:w="0" w:type="auto"/>
                </w:tcPr>
                <w:p w14:paraId="54E8490B" w14:textId="1E329135" w:rsidR="008A0EBD" w:rsidRDefault="008A0EBD" w:rsidP="008A0EBD">
                  <w:pPr>
                    <w:spacing w:beforeLines="50" w:before="120"/>
                    <w:jc w:val="left"/>
                    <w:rPr>
                      <w:rFonts w:ascii="Calibri" w:hAnsi="Calibri" w:cs="Calibri"/>
                      <w:color w:val="000000"/>
                    </w:rPr>
                  </w:pPr>
                  <w:r w:rsidRPr="0099750C">
                    <w:rPr>
                      <w:rFonts w:eastAsia="MS Mincho" w:cs="Arial"/>
                      <w:color w:val="000000" w:themeColor="text1"/>
                      <w:szCs w:val="18"/>
                      <w:lang w:eastAsia="ja-JP"/>
                    </w:rPr>
                    <w:t>n/a</w:t>
                  </w:r>
                </w:p>
              </w:tc>
              <w:tc>
                <w:tcPr>
                  <w:tcW w:w="0" w:type="auto"/>
                </w:tcPr>
                <w:p w14:paraId="14F9575A" w14:textId="77777777" w:rsidR="008A0EBD" w:rsidRPr="0099750C" w:rsidDel="00225B15" w:rsidRDefault="008A0EBD" w:rsidP="008A0EBD">
                  <w:pPr>
                    <w:pStyle w:val="TAL"/>
                    <w:ind w:left="240" w:right="240"/>
                    <w:rPr>
                      <w:del w:id="26" w:author="Fred Takeda" w:date="2023-05-02T15:40:00Z"/>
                      <w:rFonts w:cs="Arial"/>
                      <w:color w:val="000000" w:themeColor="text1"/>
                      <w:szCs w:val="18"/>
                      <w:lang w:val="en-US"/>
                    </w:rPr>
                  </w:pPr>
                  <w:del w:id="27" w:author="Fred Takeda" w:date="2023-05-02T15:40:00Z">
                    <w:r w:rsidRPr="0099750C" w:rsidDel="00225B15">
                      <w:rPr>
                        <w:rFonts w:cs="Arial"/>
                        <w:color w:val="000000" w:themeColor="text1"/>
                        <w:szCs w:val="18"/>
                        <w:highlight w:val="yellow"/>
                      </w:rPr>
                      <w:delText>[</w:delText>
                    </w:r>
                    <w:r w:rsidRPr="0099750C" w:rsidDel="00225B15">
                      <w:rPr>
                        <w:rFonts w:cs="Arial"/>
                        <w:color w:val="000000" w:themeColor="text1"/>
                        <w:szCs w:val="18"/>
                        <w:highlight w:val="yellow"/>
                        <w:lang w:val="en-US"/>
                      </w:rPr>
                      <w:delText>UE indicates at most one of FG 53-1 and FG 53-2.]</w:delText>
                    </w:r>
                  </w:del>
                </w:p>
                <w:p w14:paraId="3C98DAE8" w14:textId="77777777" w:rsidR="008A0EBD" w:rsidRPr="0099750C" w:rsidRDefault="008A0EBD" w:rsidP="008A0EBD">
                  <w:pPr>
                    <w:pStyle w:val="TAL"/>
                    <w:rPr>
                      <w:rFonts w:cs="Arial"/>
                      <w:color w:val="000000" w:themeColor="text1"/>
                      <w:szCs w:val="18"/>
                      <w:lang w:val="en-US"/>
                    </w:rPr>
                  </w:pPr>
                </w:p>
                <w:p w14:paraId="4F12CD7F" w14:textId="77777777" w:rsidR="008A0EBD" w:rsidRPr="0099750C" w:rsidDel="000255BB" w:rsidRDefault="008A0EBD" w:rsidP="008A0EBD">
                  <w:pPr>
                    <w:pStyle w:val="TAL"/>
                    <w:ind w:left="240" w:right="240"/>
                    <w:rPr>
                      <w:del w:id="28" w:author="Fred Takeda" w:date="2023-05-02T15:39:00Z"/>
                      <w:rFonts w:cs="Arial"/>
                      <w:color w:val="000000" w:themeColor="text1"/>
                      <w:szCs w:val="18"/>
                      <w:lang w:val="en-US"/>
                    </w:rPr>
                  </w:pPr>
                  <w:del w:id="29" w:author="Fred Takeda" w:date="2023-05-02T15:39:00Z">
                    <w:r w:rsidRPr="0099750C" w:rsidDel="000255BB">
                      <w:rPr>
                        <w:rFonts w:cs="Arial"/>
                        <w:color w:val="000000" w:themeColor="text1"/>
                        <w:szCs w:val="18"/>
                        <w:highlight w:val="yellow"/>
                        <w:lang w:val="en-US"/>
                      </w:rPr>
                      <w:delText>FFS: candidate component values</w:delText>
                    </w:r>
                  </w:del>
                </w:p>
                <w:p w14:paraId="6E470488" w14:textId="1F626B76" w:rsidR="008A0EBD" w:rsidRDefault="008A0EBD" w:rsidP="008A0EBD">
                  <w:pPr>
                    <w:spacing w:beforeLines="50" w:before="120"/>
                    <w:jc w:val="left"/>
                    <w:rPr>
                      <w:rFonts w:ascii="Calibri" w:hAnsi="Calibri" w:cs="Calibri"/>
                      <w:color w:val="000000"/>
                    </w:rPr>
                  </w:pPr>
                  <w:r w:rsidRPr="0099750C">
                    <w:rPr>
                      <w:rFonts w:cs="Arial"/>
                      <w:color w:val="000000" w:themeColor="text1"/>
                      <w:szCs w:val="18"/>
                    </w:rPr>
                    <w:t xml:space="preserve">This FG is not applicable to </w:t>
                  </w:r>
                  <w:proofErr w:type="spellStart"/>
                  <w:r w:rsidRPr="0099750C">
                    <w:rPr>
                      <w:rFonts w:cs="Arial"/>
                      <w:color w:val="000000" w:themeColor="text1"/>
                      <w:szCs w:val="18"/>
                    </w:rPr>
                    <w:t>RedCap</w:t>
                  </w:r>
                  <w:proofErr w:type="spellEnd"/>
                  <w:r w:rsidRPr="0099750C">
                    <w:rPr>
                      <w:rFonts w:cs="Arial"/>
                      <w:color w:val="000000" w:themeColor="text1"/>
                      <w:szCs w:val="18"/>
                    </w:rPr>
                    <w:t xml:space="preserve"> UEs.</w:t>
                  </w:r>
                </w:p>
              </w:tc>
              <w:tc>
                <w:tcPr>
                  <w:tcW w:w="0" w:type="auto"/>
                </w:tcPr>
                <w:p w14:paraId="3585D7EF" w14:textId="1DC15E0B" w:rsidR="008A0EBD" w:rsidRDefault="008A0EBD" w:rsidP="008A0EBD">
                  <w:pPr>
                    <w:spacing w:beforeLines="50" w:before="120"/>
                    <w:jc w:val="left"/>
                    <w:rPr>
                      <w:rFonts w:ascii="Calibri" w:hAnsi="Calibri" w:cs="Calibri"/>
                      <w:color w:val="000000"/>
                    </w:rPr>
                  </w:pPr>
                  <w:r w:rsidRPr="0099750C">
                    <w:rPr>
                      <w:rFonts w:cs="Arial"/>
                      <w:color w:val="000000" w:themeColor="text1"/>
                      <w:szCs w:val="18"/>
                      <w:lang w:eastAsia="ja-JP"/>
                    </w:rPr>
                    <w:t xml:space="preserve">Optional with capability </w:t>
                  </w:r>
                  <w:proofErr w:type="spellStart"/>
                  <w:r w:rsidRPr="0099750C">
                    <w:rPr>
                      <w:rFonts w:cs="Arial"/>
                      <w:color w:val="000000" w:themeColor="text1"/>
                      <w:szCs w:val="18"/>
                      <w:lang w:eastAsia="ja-JP"/>
                    </w:rPr>
                    <w:t>signalling</w:t>
                  </w:r>
                  <w:proofErr w:type="spellEnd"/>
                </w:p>
              </w:tc>
            </w:tr>
          </w:tbl>
          <w:p w14:paraId="2C1DBDE2" w14:textId="77777777" w:rsidR="00223F92" w:rsidRPr="00434D06" w:rsidRDefault="00223F92" w:rsidP="00223F92">
            <w:pPr>
              <w:spacing w:beforeLines="50" w:before="120"/>
              <w:jc w:val="left"/>
              <w:rPr>
                <w:rFonts w:ascii="Calibri" w:hAnsi="Calibri" w:cs="Calibri"/>
                <w:color w:val="000000"/>
              </w:rPr>
            </w:pPr>
          </w:p>
        </w:tc>
      </w:tr>
      <w:tr w:rsidR="00223F92" w:rsidRPr="00434D06" w14:paraId="730E7605" w14:textId="77777777" w:rsidTr="00223F92">
        <w:tc>
          <w:tcPr>
            <w:tcW w:w="1815" w:type="dxa"/>
            <w:tcBorders>
              <w:top w:val="single" w:sz="4" w:space="0" w:color="auto"/>
              <w:left w:val="single" w:sz="4" w:space="0" w:color="auto"/>
              <w:bottom w:val="single" w:sz="4" w:space="0" w:color="auto"/>
              <w:right w:val="single" w:sz="4" w:space="0" w:color="auto"/>
            </w:tcBorders>
          </w:tcPr>
          <w:p w14:paraId="33FFADF3" w14:textId="63C6266C" w:rsidR="00223F92" w:rsidRPr="00434D06" w:rsidRDefault="00223F92" w:rsidP="00223F92">
            <w:pPr>
              <w:jc w:val="left"/>
              <w:rPr>
                <w:rFonts w:ascii="Calibri" w:hAnsi="Calibri" w:cs="Calibri"/>
                <w:color w:val="000000"/>
              </w:rPr>
            </w:pPr>
            <w:r w:rsidRPr="000E57C1">
              <w:lastRenderedPageBreak/>
              <w:t>MediaTek Inc.</w:t>
            </w:r>
            <w:r>
              <w:t xml:space="preserve"> </w:t>
            </w:r>
            <w:r w:rsidR="0057314C">
              <w:fldChar w:fldCharType="begin"/>
            </w:r>
            <w:r w:rsidR="0057314C">
              <w:instrText xml:space="preserve"> REF _Ref135057231 \r \h </w:instrText>
            </w:r>
            <w:r w:rsidR="006F194C">
              <w:instrText xml:space="preserve"> \* MERGEFORMAT </w:instrText>
            </w:r>
            <w:r w:rsidR="0057314C">
              <w:fldChar w:fldCharType="separate"/>
            </w:r>
            <w:r w:rsidR="0057314C">
              <w:t>[10]</w:t>
            </w:r>
            <w:r w:rsidR="0057314C">
              <w:fldChar w:fldCharType="end"/>
            </w:r>
          </w:p>
        </w:tc>
        <w:tc>
          <w:tcPr>
            <w:tcW w:w="20453" w:type="dxa"/>
            <w:tcBorders>
              <w:top w:val="single" w:sz="4" w:space="0" w:color="auto"/>
              <w:left w:val="single" w:sz="4" w:space="0" w:color="auto"/>
              <w:bottom w:val="single" w:sz="4" w:space="0" w:color="auto"/>
              <w:right w:val="single" w:sz="4" w:space="0" w:color="auto"/>
            </w:tcBorders>
          </w:tcPr>
          <w:p w14:paraId="306B3C67" w14:textId="77777777" w:rsidR="006F194C" w:rsidRPr="00233A8C" w:rsidRDefault="006F194C" w:rsidP="006F194C">
            <w:pPr>
              <w:jc w:val="left"/>
              <w:rPr>
                <w:rFonts w:eastAsia="MS Mincho"/>
                <w:lang w:eastAsia="ja-JP"/>
              </w:rPr>
            </w:pPr>
            <w:r>
              <w:t xml:space="preserve">To support RLM/BM/BFD measurements using CD-SSB outside active BWP without any interruption, as discussed in RAN4 previously [R4-2214355], UE can operate using larger BW covering SSB outside active BWP or UE can utilize </w:t>
            </w:r>
            <w:proofErr w:type="spellStart"/>
            <w:proofErr w:type="gramStart"/>
            <w:r>
              <w:t>a</w:t>
            </w:r>
            <w:proofErr w:type="spellEnd"/>
            <w:proofErr w:type="gramEnd"/>
            <w:r>
              <w:t xml:space="preserve"> additional separate RF chain [R4-2214355]. Whether UE has any spare RF to support B-1-1 depends on its band combination </w:t>
            </w:r>
            <w:proofErr w:type="spellStart"/>
            <w:r>
              <w:t>signalled</w:t>
            </w:r>
            <w:proofErr w:type="spellEnd"/>
            <w:r>
              <w:t xml:space="preserve"> by the NW. In this regard, FG 53-1 in the table below should be supported as “Per-FSPC” type.</w:t>
            </w:r>
          </w:p>
          <w:p w14:paraId="1CF918A2" w14:textId="77777777" w:rsidR="006F194C" w:rsidRDefault="006F194C" w:rsidP="006F194C">
            <w:pPr>
              <w:jc w:val="left"/>
            </w:pPr>
            <w:r>
              <w:t xml:space="preserve">Take a UE with a peak envelope of 4 CCs for example. When it is configured with a band combination that has 3CCs, then it can support B-1-1 in one (and only one) of the 3 configured CCs. However, when it is configured with a band combination with 4 CCs which reach its peak </w:t>
            </w:r>
            <w:proofErr w:type="spellStart"/>
            <w:r>
              <w:t>enveople</w:t>
            </w:r>
            <w:proofErr w:type="spellEnd"/>
            <w:r>
              <w:t>, then it cannot support B-1-1 on any of the configured CCs. Therefore, “per FSPC” should be supported.</w:t>
            </w:r>
          </w:p>
          <w:p w14:paraId="1B32B0D5" w14:textId="77777777" w:rsidR="006F194C" w:rsidRDefault="006F194C" w:rsidP="006F194C">
            <w:pPr>
              <w:jc w:val="left"/>
            </w:pPr>
            <w:r>
              <w:t xml:space="preserve">In addition, it is our understanding, for an option for L1 measurements (chosen from Option A, B-1-1, B-1-2, and Option C), there should be a </w:t>
            </w:r>
            <w:proofErr w:type="spellStart"/>
            <w:r>
              <w:t>comanion</w:t>
            </w:r>
            <w:proofErr w:type="spellEnd"/>
            <w:r>
              <w:t xml:space="preserve"> method(s) for L3 measurements. In fact, there was a high interest in this at last RAN4#106bis-e meeting and the following agreements were made.  </w:t>
            </w:r>
          </w:p>
          <w:tbl>
            <w:tblPr>
              <w:tblStyle w:val="TableGrid"/>
              <w:tblW w:w="0" w:type="auto"/>
              <w:tblLook w:val="04A0" w:firstRow="1" w:lastRow="0" w:firstColumn="1" w:lastColumn="0" w:noHBand="0" w:noVBand="1"/>
            </w:tblPr>
            <w:tblGrid>
              <w:gridCol w:w="20227"/>
            </w:tblGrid>
            <w:tr w:rsidR="006F194C" w:rsidRPr="00233A8C" w14:paraId="06381D95" w14:textId="77777777" w:rsidTr="006F194C">
              <w:tc>
                <w:tcPr>
                  <w:tcW w:w="0" w:type="auto"/>
                  <w:tcBorders>
                    <w:top w:val="single" w:sz="4" w:space="0" w:color="auto"/>
                    <w:left w:val="single" w:sz="4" w:space="0" w:color="auto"/>
                    <w:bottom w:val="single" w:sz="4" w:space="0" w:color="auto"/>
                    <w:right w:val="single" w:sz="4" w:space="0" w:color="auto"/>
                  </w:tcBorders>
                  <w:hideMark/>
                </w:tcPr>
                <w:p w14:paraId="02B694C7" w14:textId="77777777" w:rsidR="006F194C" w:rsidRPr="00233A8C" w:rsidRDefault="006F194C" w:rsidP="006F194C">
                  <w:pPr>
                    <w:spacing w:line="252" w:lineRule="auto"/>
                    <w:jc w:val="left"/>
                    <w:rPr>
                      <w:rFonts w:ascii="Times New Roman" w:eastAsia="SimSun" w:hAnsi="Times New Roman"/>
                      <w:b/>
                      <w:bCs/>
                      <w:highlight w:val="green"/>
                      <w:u w:val="single"/>
                    </w:rPr>
                  </w:pPr>
                  <w:r w:rsidRPr="00233A8C">
                    <w:rPr>
                      <w:rFonts w:ascii="Times New Roman" w:hAnsi="Times New Roman"/>
                      <w:b/>
                      <w:bCs/>
                      <w:highlight w:val="green"/>
                      <w:u w:val="single"/>
                    </w:rPr>
                    <w:t>Agreement</w:t>
                  </w:r>
                </w:p>
                <w:p w14:paraId="31764F04" w14:textId="77777777" w:rsidR="006F194C" w:rsidRPr="00233A8C" w:rsidRDefault="006F194C" w:rsidP="00CB7449">
                  <w:pPr>
                    <w:pStyle w:val="ListParagraph"/>
                    <w:numPr>
                      <w:ilvl w:val="1"/>
                      <w:numId w:val="30"/>
                    </w:numPr>
                    <w:overflowPunct w:val="0"/>
                    <w:autoSpaceDE w:val="0"/>
                    <w:autoSpaceDN w:val="0"/>
                    <w:adjustRightInd w:val="0"/>
                    <w:spacing w:before="0" w:line="252" w:lineRule="auto"/>
                    <w:contextualSpacing w:val="0"/>
                    <w:jc w:val="left"/>
                    <w:textAlignment w:val="baseline"/>
                    <w:rPr>
                      <w:rFonts w:ascii="Times New Roman" w:eastAsia="MS Gothic" w:hAnsi="Times New Roman"/>
                      <w:lang w:val="en-GB"/>
                    </w:rPr>
                  </w:pPr>
                  <w:r w:rsidRPr="00233A8C">
                    <w:rPr>
                      <w:rFonts w:ascii="Times New Roman" w:eastAsiaTheme="minorEastAsia" w:hAnsi="Times New Roman"/>
                      <w:iCs/>
                    </w:rPr>
                    <w:lastRenderedPageBreak/>
                    <w:t>It is a common RAN4 understanding that support of L3 measurements based on NCD-SSB for Option C can be beneficial, but it is not explicitly included in the WI objectives. Whether to support L3 measurements based on NCD-SSB is up to RAN decision.</w:t>
                  </w:r>
                </w:p>
                <w:p w14:paraId="22C21331" w14:textId="77777777" w:rsidR="006F194C" w:rsidRPr="00233A8C" w:rsidRDefault="006F194C" w:rsidP="00CB7449">
                  <w:pPr>
                    <w:pStyle w:val="ListParagraph"/>
                    <w:numPr>
                      <w:ilvl w:val="1"/>
                      <w:numId w:val="30"/>
                    </w:numPr>
                    <w:overflowPunct w:val="0"/>
                    <w:autoSpaceDE w:val="0"/>
                    <w:autoSpaceDN w:val="0"/>
                    <w:adjustRightInd w:val="0"/>
                    <w:spacing w:before="0" w:line="252" w:lineRule="auto"/>
                    <w:contextualSpacing w:val="0"/>
                    <w:jc w:val="left"/>
                    <w:textAlignment w:val="baseline"/>
                    <w:rPr>
                      <w:rFonts w:ascii="Times New Roman" w:hAnsi="Times New Roman"/>
                    </w:rPr>
                  </w:pPr>
                  <w:r w:rsidRPr="00233A8C">
                    <w:rPr>
                      <w:rFonts w:ascii="Times New Roman" w:hAnsi="Times New Roman"/>
                    </w:rPr>
                    <w:t>RAN4 work will focus on enabling L1 measurements based on NCD-SSB in Q2’2023.</w:t>
                  </w:r>
                </w:p>
                <w:p w14:paraId="0A66F4E7" w14:textId="77777777" w:rsidR="006F194C" w:rsidRPr="00233A8C" w:rsidRDefault="006F194C" w:rsidP="006F194C">
                  <w:pPr>
                    <w:jc w:val="left"/>
                    <w:rPr>
                      <w:rFonts w:ascii="Times New Roman" w:eastAsia="SimSun" w:hAnsi="Times New Roman"/>
                      <w:b/>
                      <w:bCs/>
                      <w:color w:val="000000" w:themeColor="text1"/>
                      <w:highlight w:val="green"/>
                      <w:u w:val="single"/>
                    </w:rPr>
                  </w:pPr>
                  <w:r w:rsidRPr="00233A8C">
                    <w:rPr>
                      <w:rFonts w:ascii="Times New Roman" w:eastAsia="SimSun" w:hAnsi="Times New Roman"/>
                      <w:b/>
                      <w:bCs/>
                      <w:color w:val="000000" w:themeColor="text1"/>
                      <w:highlight w:val="green"/>
                      <w:u w:val="single"/>
                    </w:rPr>
                    <w:t>Agreement</w:t>
                  </w:r>
                </w:p>
                <w:p w14:paraId="2ACDFAF1" w14:textId="77777777" w:rsidR="006F194C" w:rsidRPr="00233A8C" w:rsidRDefault="006F194C" w:rsidP="00CB7449">
                  <w:pPr>
                    <w:pStyle w:val="ListParagraph"/>
                    <w:numPr>
                      <w:ilvl w:val="0"/>
                      <w:numId w:val="31"/>
                    </w:numPr>
                    <w:overflowPunct w:val="0"/>
                    <w:autoSpaceDE w:val="0"/>
                    <w:autoSpaceDN w:val="0"/>
                    <w:adjustRightInd w:val="0"/>
                    <w:spacing w:before="0"/>
                    <w:contextualSpacing w:val="0"/>
                    <w:jc w:val="left"/>
                    <w:textAlignment w:val="baseline"/>
                    <w:rPr>
                      <w:rFonts w:ascii="Times New Roman" w:eastAsia="SimSun" w:hAnsi="Times New Roman"/>
                      <w:color w:val="000000" w:themeColor="text1"/>
                    </w:rPr>
                  </w:pPr>
                  <w:r w:rsidRPr="00233A8C">
                    <w:rPr>
                      <w:rFonts w:ascii="Times New Roman" w:hAnsi="Times New Roman"/>
                      <w:color w:val="000000" w:themeColor="text1"/>
                    </w:rPr>
                    <w:t>It is a common RAN4 understanding that L3 measurements requirements impact for options B-1-1 and B-1-2 are not explicitly included in the WI objectives.</w:t>
                  </w:r>
                </w:p>
                <w:p w14:paraId="3B20ABCB" w14:textId="77777777" w:rsidR="006F194C" w:rsidRPr="00233A8C" w:rsidRDefault="006F194C" w:rsidP="00CB7449">
                  <w:pPr>
                    <w:pStyle w:val="ListParagraph"/>
                    <w:numPr>
                      <w:ilvl w:val="0"/>
                      <w:numId w:val="31"/>
                    </w:numPr>
                    <w:overflowPunct w:val="0"/>
                    <w:autoSpaceDE w:val="0"/>
                    <w:autoSpaceDN w:val="0"/>
                    <w:adjustRightInd w:val="0"/>
                    <w:spacing w:before="0"/>
                    <w:contextualSpacing w:val="0"/>
                    <w:jc w:val="left"/>
                    <w:textAlignment w:val="baseline"/>
                    <w:rPr>
                      <w:rFonts w:ascii="Times New Roman" w:eastAsia="MS Gothic" w:hAnsi="Times New Roman"/>
                      <w:color w:val="000000" w:themeColor="text1"/>
                    </w:rPr>
                  </w:pPr>
                  <w:r w:rsidRPr="00233A8C">
                    <w:rPr>
                      <w:rFonts w:ascii="Times New Roman" w:hAnsi="Times New Roman"/>
                      <w:color w:val="000000" w:themeColor="text1"/>
                    </w:rPr>
                    <w:t>RAN4 work will focus on enabling L1 measurements for option B-1-1 and B-1-2 in Q2’2023</w:t>
                  </w:r>
                </w:p>
                <w:p w14:paraId="6F6B6615" w14:textId="77777777" w:rsidR="006F194C" w:rsidRPr="00233A8C" w:rsidRDefault="006F194C" w:rsidP="00CB7449">
                  <w:pPr>
                    <w:pStyle w:val="ListParagraph"/>
                    <w:numPr>
                      <w:ilvl w:val="0"/>
                      <w:numId w:val="31"/>
                    </w:numPr>
                    <w:overflowPunct w:val="0"/>
                    <w:autoSpaceDE w:val="0"/>
                    <w:autoSpaceDN w:val="0"/>
                    <w:adjustRightInd w:val="0"/>
                    <w:spacing w:before="0"/>
                    <w:contextualSpacing w:val="0"/>
                    <w:jc w:val="left"/>
                    <w:textAlignment w:val="baseline"/>
                    <w:rPr>
                      <w:rFonts w:ascii="Times New Roman" w:hAnsi="Times New Roman"/>
                      <w:color w:val="000000" w:themeColor="text1"/>
                    </w:rPr>
                  </w:pPr>
                  <w:r w:rsidRPr="00233A8C">
                    <w:rPr>
                      <w:rFonts w:ascii="Times New Roman" w:hAnsi="Times New Roman"/>
                      <w:color w:val="000000" w:themeColor="text1"/>
                    </w:rPr>
                    <w:t>In RAN4 #107 RAN4 can continue discussion on whether any further clarifications are needed on intra-frequency measurements for UEs supporting options B-1-1 and B-1-2</w:t>
                  </w:r>
                </w:p>
              </w:tc>
            </w:tr>
          </w:tbl>
          <w:p w14:paraId="31D38A9D" w14:textId="77777777" w:rsidR="006F194C" w:rsidRDefault="006F194C" w:rsidP="006F194C">
            <w:pPr>
              <w:jc w:val="left"/>
              <w:rPr>
                <w:rFonts w:eastAsia="MS Gothic"/>
                <w:lang w:val="en-GB" w:eastAsia="ja-JP"/>
              </w:rPr>
            </w:pPr>
          </w:p>
          <w:p w14:paraId="1B796654" w14:textId="43BCE4B6" w:rsidR="006F194C" w:rsidRDefault="006F194C" w:rsidP="006F194C">
            <w:pPr>
              <w:jc w:val="left"/>
              <w:rPr>
                <w:lang w:eastAsia="ja-JP"/>
              </w:rPr>
            </w:pPr>
            <w:r>
              <w:t xml:space="preserve">For B-1-1 and B-1-2, the candidate companion L3 measurement techniques are Rel-16 </w:t>
            </w:r>
            <w:proofErr w:type="spellStart"/>
            <w:r>
              <w:t>NeedForGap</w:t>
            </w:r>
            <w:proofErr w:type="spellEnd"/>
            <w:r>
              <w:t xml:space="preserve"> and/or Rel-17 NCSG. Both features have adopted the </w:t>
            </w:r>
            <w:r>
              <w:rPr>
                <w:i/>
                <w:iCs/>
                <w:u w:val="single"/>
              </w:rPr>
              <w:t>dynamic</w:t>
            </w:r>
            <w:r>
              <w:t xml:space="preserve"> capability reporting framework which was introduced in NR. In this dynamic capability reporting framework, the measurement gap requirement information (</w:t>
            </w:r>
            <w:proofErr w:type="spellStart"/>
            <w:r>
              <w:t>eg</w:t>
            </w:r>
            <w:proofErr w:type="gramStart"/>
            <w:r>
              <w:t>.</w:t>
            </w:r>
            <w:proofErr w:type="spellEnd"/>
            <w:r>
              <w:t>:{</w:t>
            </w:r>
            <w:proofErr w:type="gramEnd"/>
            <w:r>
              <w:t xml:space="preserve">gap, </w:t>
            </w:r>
            <w:proofErr w:type="spellStart"/>
            <w:r>
              <w:t>nogap</w:t>
            </w:r>
            <w:proofErr w:type="spellEnd"/>
            <w:r>
              <w:t xml:space="preserve">} for Rel-16 </w:t>
            </w:r>
            <w:proofErr w:type="spellStart"/>
            <w:r>
              <w:t>NeedForGap</w:t>
            </w:r>
            <w:proofErr w:type="spellEnd"/>
            <w:r>
              <w:t>, or {</w:t>
            </w:r>
            <w:r>
              <w:rPr>
                <w:i/>
                <w:iCs/>
              </w:rPr>
              <w:t xml:space="preserve">gap, NCSG, or </w:t>
            </w:r>
            <w:proofErr w:type="spellStart"/>
            <w:r>
              <w:rPr>
                <w:i/>
                <w:iCs/>
              </w:rPr>
              <w:t>nogap-noNCSG</w:t>
            </w:r>
            <w:proofErr w:type="spellEnd"/>
            <w:r>
              <w:t xml:space="preserve">} for Rel-17 NCSG) is reported back by the UE in the UE’s </w:t>
            </w:r>
            <w:r>
              <w:rPr>
                <w:i/>
                <w:iCs/>
              </w:rPr>
              <w:t>RRC Response message</w:t>
            </w:r>
            <w:r>
              <w:t xml:space="preserve"> to a NW configuration RRC message. See an example in </w:t>
            </w:r>
            <w:r>
              <w:fldChar w:fldCharType="begin"/>
            </w:r>
            <w:r>
              <w:instrText xml:space="preserve"> REF _Ref135063141 \h  \* MERGEFORMAT </w:instrText>
            </w:r>
            <w:r>
              <w:fldChar w:fldCharType="separate"/>
            </w:r>
            <w:r>
              <w:t xml:space="preserve">Figure </w:t>
            </w:r>
            <w:r>
              <w:rPr>
                <w:noProof/>
              </w:rPr>
              <w:t>1</w:t>
            </w:r>
            <w:r>
              <w:fldChar w:fldCharType="end"/>
            </w:r>
            <w:r>
              <w:t xml:space="preserve"> for detailed signaling. Please note that the reporting is based on the resultant band combination configured to the UE. With this dynamic reporting framework, it can achieve a good trade-off between NW’s signaling overhead and UE’s design flexibility. </w:t>
            </w:r>
          </w:p>
          <w:p w14:paraId="1B576E53" w14:textId="77777777" w:rsidR="006F194C" w:rsidRDefault="006F194C" w:rsidP="006F194C">
            <w:pPr>
              <w:pStyle w:val="Caption"/>
              <w:jc w:val="left"/>
            </w:pPr>
            <w:bookmarkStart w:id="30" w:name="_Ref135070028"/>
            <w:r>
              <w:t xml:space="preserve">Observation </w:t>
            </w:r>
            <w:r>
              <w:fldChar w:fldCharType="begin"/>
            </w:r>
            <w:r>
              <w:instrText xml:space="preserve"> SEQ Observation \* ARABIC </w:instrText>
            </w:r>
            <w:r>
              <w:fldChar w:fldCharType="separate"/>
            </w:r>
            <w:r>
              <w:rPr>
                <w:noProof/>
              </w:rPr>
              <w:t>1</w:t>
            </w:r>
            <w:r>
              <w:fldChar w:fldCharType="end"/>
            </w:r>
            <w:r>
              <w:t xml:space="preserve">: For the counterpart of B-1-1 and B-1-2 for L3 measurements, both candidate features, Rel-16 </w:t>
            </w:r>
            <w:proofErr w:type="spellStart"/>
            <w:r>
              <w:rPr>
                <w:i/>
                <w:iCs/>
              </w:rPr>
              <w:t>NeedForGaps</w:t>
            </w:r>
            <w:proofErr w:type="spellEnd"/>
            <w:r>
              <w:t xml:space="preserve"> and Rel-17 </w:t>
            </w:r>
            <w:r>
              <w:rPr>
                <w:i/>
                <w:iCs/>
              </w:rPr>
              <w:t>NCSG</w:t>
            </w:r>
            <w:r>
              <w:t xml:space="preserve">, apply the </w:t>
            </w:r>
            <w:r>
              <w:rPr>
                <w:i/>
                <w:iCs/>
                <w:u w:val="single"/>
              </w:rPr>
              <w:t>dynamic</w:t>
            </w:r>
            <w:r>
              <w:t xml:space="preserve"> UE capability reporting framework which provides good trade-off between signalling overhead and UE flexibility.</w:t>
            </w:r>
            <w:bookmarkEnd w:id="30"/>
            <w:r>
              <w:t xml:space="preserve"> </w:t>
            </w:r>
          </w:p>
          <w:p w14:paraId="04301669" w14:textId="77777777" w:rsidR="006F194C" w:rsidRPr="008A1CBC" w:rsidRDefault="006F194C" w:rsidP="006F194C">
            <w:pPr>
              <w:pStyle w:val="Caption"/>
              <w:jc w:val="left"/>
            </w:pPr>
            <w:bookmarkStart w:id="31" w:name="_Ref135070055"/>
            <w:r w:rsidRPr="008A1CBC">
              <w:t xml:space="preserve">Proposal </w:t>
            </w:r>
            <w:r w:rsidRPr="008A1CBC">
              <w:fldChar w:fldCharType="begin"/>
            </w:r>
            <w:r w:rsidRPr="008A1CBC">
              <w:instrText xml:space="preserve"> SEQ Proposal \* ARABIC </w:instrText>
            </w:r>
            <w:r w:rsidRPr="008A1CBC">
              <w:fldChar w:fldCharType="separate"/>
            </w:r>
            <w:r>
              <w:rPr>
                <w:noProof/>
              </w:rPr>
              <w:t>1</w:t>
            </w:r>
            <w:r w:rsidRPr="008A1CBC">
              <w:fldChar w:fldCharType="end"/>
            </w:r>
            <w:r w:rsidRPr="008A1CBC">
              <w:t xml:space="preserve">: Regarding the types of </w:t>
            </w:r>
            <w:proofErr w:type="gramStart"/>
            <w:r w:rsidRPr="008A1CBC">
              <w:t>FG</w:t>
            </w:r>
            <w:proofErr w:type="gramEnd"/>
            <w:r w:rsidRPr="008A1CBC">
              <w:t xml:space="preserve"> 53-1 (B-1-1) and FG 53-2 (B-1-2), RAN1 down-selects one of the following options:</w:t>
            </w:r>
            <w:bookmarkEnd w:id="31"/>
          </w:p>
          <w:p w14:paraId="43D86CB9" w14:textId="77777777" w:rsidR="006F194C" w:rsidRPr="008A1CBC" w:rsidRDefault="006F194C" w:rsidP="00CB7449">
            <w:pPr>
              <w:pStyle w:val="ListParagraph"/>
              <w:numPr>
                <w:ilvl w:val="0"/>
                <w:numId w:val="32"/>
              </w:numPr>
              <w:spacing w:before="0" w:after="0"/>
              <w:contextualSpacing w:val="0"/>
              <w:jc w:val="left"/>
              <w:rPr>
                <w:b/>
              </w:rPr>
            </w:pPr>
            <w:r w:rsidRPr="008A1CBC">
              <w:rPr>
                <w:b/>
              </w:rPr>
              <w:t xml:space="preserve">Option 1: Hand over the discussion to RAN4 and let RAN4 </w:t>
            </w:r>
            <w:proofErr w:type="gramStart"/>
            <w:r w:rsidRPr="008A1CBC">
              <w:rPr>
                <w:b/>
              </w:rPr>
              <w:t>decide</w:t>
            </w:r>
            <w:proofErr w:type="gramEnd"/>
            <w:r w:rsidRPr="008A1CBC">
              <w:rPr>
                <w:b/>
              </w:rPr>
              <w:t xml:space="preserve"> </w:t>
            </w:r>
          </w:p>
          <w:p w14:paraId="60CFBFFC" w14:textId="77777777" w:rsidR="006F194C" w:rsidRPr="008A1CBC" w:rsidRDefault="006F194C" w:rsidP="00CB7449">
            <w:pPr>
              <w:pStyle w:val="ListParagraph"/>
              <w:numPr>
                <w:ilvl w:val="1"/>
                <w:numId w:val="32"/>
              </w:numPr>
              <w:spacing w:before="0" w:after="0"/>
              <w:contextualSpacing w:val="0"/>
              <w:jc w:val="left"/>
              <w:rPr>
                <w:b/>
              </w:rPr>
            </w:pPr>
            <w:r w:rsidRPr="008A1CBC">
              <w:rPr>
                <w:b/>
              </w:rPr>
              <w:t xml:space="preserve">Send L4 to RAN4 </w:t>
            </w:r>
          </w:p>
          <w:p w14:paraId="1D050B07" w14:textId="77777777" w:rsidR="006F194C" w:rsidRPr="008A1CBC" w:rsidRDefault="006F194C" w:rsidP="00CB7449">
            <w:pPr>
              <w:pStyle w:val="ListParagraph"/>
              <w:numPr>
                <w:ilvl w:val="0"/>
                <w:numId w:val="32"/>
              </w:numPr>
              <w:spacing w:before="0" w:after="0"/>
              <w:contextualSpacing w:val="0"/>
              <w:jc w:val="left"/>
              <w:rPr>
                <w:b/>
              </w:rPr>
            </w:pPr>
            <w:r w:rsidRPr="008A1CBC">
              <w:rPr>
                <w:b/>
              </w:rPr>
              <w:t xml:space="preserve">Option 2: Adopt the “dynamic” UE reporting capability framework” to align with Rel-16 </w:t>
            </w:r>
            <w:proofErr w:type="spellStart"/>
            <w:r w:rsidRPr="008A1CBC">
              <w:rPr>
                <w:b/>
              </w:rPr>
              <w:t>NeedForGap</w:t>
            </w:r>
            <w:proofErr w:type="spellEnd"/>
            <w:r w:rsidRPr="008A1CBC">
              <w:rPr>
                <w:b/>
              </w:rPr>
              <w:t xml:space="preserve"> and Rel-17 NCSG (</w:t>
            </w:r>
            <w:proofErr w:type="gramStart"/>
            <w:r w:rsidRPr="008A1CBC">
              <w:rPr>
                <w:b/>
              </w:rPr>
              <w:t>i.e.</w:t>
            </w:r>
            <w:proofErr w:type="gramEnd"/>
            <w:r w:rsidRPr="008A1CBC">
              <w:rPr>
                <w:b/>
              </w:rPr>
              <w:t xml:space="preserve"> the potential counterparts for L3 measurements for B-1-1 and B-1-2)</w:t>
            </w:r>
          </w:p>
          <w:p w14:paraId="6584D545" w14:textId="77777777" w:rsidR="006F194C" w:rsidRPr="008A1CBC" w:rsidRDefault="006F194C" w:rsidP="00CB7449">
            <w:pPr>
              <w:pStyle w:val="ListParagraph"/>
              <w:numPr>
                <w:ilvl w:val="1"/>
                <w:numId w:val="32"/>
              </w:numPr>
              <w:spacing w:before="0" w:after="0"/>
              <w:contextualSpacing w:val="0"/>
              <w:jc w:val="left"/>
              <w:rPr>
                <w:b/>
              </w:rPr>
            </w:pPr>
            <w:r w:rsidRPr="008A1CBC">
              <w:rPr>
                <w:b/>
              </w:rPr>
              <w:t>Details left to RAN2. Send LS to RAN2</w:t>
            </w:r>
          </w:p>
          <w:p w14:paraId="33F6AE14" w14:textId="77777777" w:rsidR="006F194C" w:rsidRPr="008A1CBC" w:rsidRDefault="006F194C" w:rsidP="00CB7449">
            <w:pPr>
              <w:pStyle w:val="ListParagraph"/>
              <w:numPr>
                <w:ilvl w:val="0"/>
                <w:numId w:val="32"/>
              </w:numPr>
              <w:spacing w:before="0" w:after="0"/>
              <w:contextualSpacing w:val="0"/>
              <w:jc w:val="left"/>
              <w:rPr>
                <w:b/>
              </w:rPr>
            </w:pPr>
            <w:r w:rsidRPr="008A1CBC">
              <w:rPr>
                <w:b/>
              </w:rPr>
              <w:t xml:space="preserve">Option 3: RAN1 adopts “per FSPC” for FG53-1 (B-1-1) and “per band” for FG53-2 (B-1-2). </w:t>
            </w:r>
          </w:p>
          <w:p w14:paraId="19811254" w14:textId="77777777" w:rsidR="006F194C" w:rsidRPr="008A1CBC" w:rsidRDefault="006F194C" w:rsidP="006F194C">
            <w:pPr>
              <w:pStyle w:val="ListParagraph"/>
              <w:ind w:left="480" w:firstLine="400"/>
              <w:jc w:val="left"/>
            </w:pPr>
            <w:r w:rsidRPr="008A1CBC">
              <w:t xml:space="preserve"> </w:t>
            </w:r>
          </w:p>
          <w:p w14:paraId="07A8EAEC" w14:textId="77777777" w:rsidR="006F194C" w:rsidRPr="009D6F6C" w:rsidRDefault="006F194C" w:rsidP="006F194C">
            <w:pPr>
              <w:jc w:val="left"/>
              <w:rPr>
                <w:lang w:eastAsia="ja-JP"/>
              </w:rPr>
            </w:pPr>
          </w:p>
          <w:p w14:paraId="7649215E" w14:textId="77777777" w:rsidR="006F194C" w:rsidRDefault="006F194C" w:rsidP="006F194C">
            <w:pPr>
              <w:jc w:val="left"/>
            </w:pPr>
            <w:r>
              <w:rPr>
                <w:noProof/>
                <w:lang w:eastAsia="zh-CN"/>
              </w:rPr>
              <w:drawing>
                <wp:inline distT="0" distB="0" distL="0" distR="0" wp14:anchorId="75A9ADAE" wp14:editId="0978E1ED">
                  <wp:extent cx="3365500" cy="3073400"/>
                  <wp:effectExtent l="0" t="0" r="6350" b="0"/>
                  <wp:docPr id="1217606252" name="Picture 1217606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65500" cy="3073400"/>
                          </a:xfrm>
                          <a:prstGeom prst="rect">
                            <a:avLst/>
                          </a:prstGeom>
                          <a:noFill/>
                          <a:ln>
                            <a:noFill/>
                          </a:ln>
                        </pic:spPr>
                      </pic:pic>
                    </a:graphicData>
                  </a:graphic>
                </wp:inline>
              </w:drawing>
            </w:r>
          </w:p>
          <w:p w14:paraId="6E9217D8" w14:textId="77777777" w:rsidR="006F194C" w:rsidRDefault="006F194C" w:rsidP="006F194C">
            <w:pPr>
              <w:pStyle w:val="Caption"/>
              <w:jc w:val="left"/>
            </w:pPr>
            <w:bookmarkStart w:id="32" w:name="_Ref135063141"/>
            <w:r>
              <w:t xml:space="preserve">Figure </w:t>
            </w:r>
            <w:r>
              <w:fldChar w:fldCharType="begin"/>
            </w:r>
            <w:r>
              <w:instrText xml:space="preserve"> SEQ Figure \* ARABIC </w:instrText>
            </w:r>
            <w:r>
              <w:fldChar w:fldCharType="separate"/>
            </w:r>
            <w:r>
              <w:rPr>
                <w:noProof/>
              </w:rPr>
              <w:t>1</w:t>
            </w:r>
            <w:r>
              <w:fldChar w:fldCharType="end"/>
            </w:r>
            <w:bookmarkEnd w:id="32"/>
            <w:r>
              <w:t xml:space="preserve">: Illustrating of the Dynamic Capability Reporting framework with Rel-16 </w:t>
            </w:r>
            <w:proofErr w:type="spellStart"/>
            <w:r>
              <w:t>NeedForGap</w:t>
            </w:r>
            <w:proofErr w:type="spellEnd"/>
          </w:p>
          <w:p w14:paraId="26DE3863" w14:textId="77777777" w:rsidR="006F194C" w:rsidRDefault="006F194C" w:rsidP="006F194C">
            <w:pPr>
              <w:jc w:val="left"/>
              <w:rPr>
                <w:lang w:eastAsia="ja-JP"/>
              </w:rPr>
            </w:pPr>
            <w:r>
              <w:t xml:space="preserve">Two options have been made on this issue: </w:t>
            </w:r>
          </w:p>
          <w:p w14:paraId="3625EF61" w14:textId="77777777" w:rsidR="006F194C" w:rsidRPr="002C2F10" w:rsidRDefault="006F194C" w:rsidP="00CB7449">
            <w:pPr>
              <w:pStyle w:val="ListParagraph"/>
              <w:numPr>
                <w:ilvl w:val="0"/>
                <w:numId w:val="33"/>
              </w:numPr>
              <w:spacing w:before="0" w:after="0"/>
              <w:contextualSpacing w:val="0"/>
              <w:jc w:val="left"/>
            </w:pPr>
            <w:r w:rsidRPr="002C2F10">
              <w:rPr>
                <w:b/>
                <w:bCs/>
              </w:rPr>
              <w:t xml:space="preserve">Option 1 </w:t>
            </w:r>
            <w:r w:rsidRPr="002C2F10">
              <w:t xml:space="preserve">(from </w:t>
            </w:r>
            <w:r w:rsidRPr="002C2F10">
              <w:fldChar w:fldCharType="begin"/>
            </w:r>
            <w:r w:rsidRPr="002C2F10">
              <w:instrText xml:space="preserve"> REF _Ref135064840 \n \h  \* MERGEFORMAT </w:instrText>
            </w:r>
            <w:r w:rsidRPr="002C2F10">
              <w:fldChar w:fldCharType="separate"/>
            </w:r>
            <w:r>
              <w:t>[3]</w:t>
            </w:r>
            <w:r w:rsidRPr="002C2F10">
              <w:fldChar w:fldCharType="end"/>
            </w:r>
            <w:r w:rsidRPr="002C2F10">
              <w:t>)</w:t>
            </w:r>
            <w:r w:rsidRPr="002C2F10">
              <w:rPr>
                <w:b/>
                <w:bCs/>
              </w:rPr>
              <w:t>:</w:t>
            </w:r>
            <w:r w:rsidRPr="002C2F10">
              <w:t xml:space="preserve"> In FG53-1 &amp; FG53-2 component 1 about the CD-SSB is outside active DL BWP but is within the bandwidth of [the corresponding carrier(s) to be measured.] at least one DL BWP of the carrier, where:</w:t>
            </w:r>
          </w:p>
          <w:p w14:paraId="685D25AA" w14:textId="77777777" w:rsidR="006F194C" w:rsidRPr="002C2F10" w:rsidRDefault="006F194C" w:rsidP="00CB7449">
            <w:pPr>
              <w:pStyle w:val="ListParagraph"/>
              <w:numPr>
                <w:ilvl w:val="1"/>
                <w:numId w:val="33"/>
              </w:numPr>
              <w:spacing w:before="0" w:after="0"/>
              <w:contextualSpacing w:val="0"/>
              <w:jc w:val="left"/>
            </w:pPr>
            <w:r w:rsidRPr="002C2F10">
              <w:t xml:space="preserve">(Case 1) if the UE has one UE-specific DL BWP configuration, the CD-SSB is within the bandwidth of either </w:t>
            </w:r>
            <w:r w:rsidRPr="002C2F10">
              <w:rPr>
                <w:u w:val="single"/>
              </w:rPr>
              <w:t>initial DL BWP</w:t>
            </w:r>
            <w:r w:rsidRPr="002C2F10">
              <w:t xml:space="preserve"> or UE-specific DL </w:t>
            </w:r>
            <w:proofErr w:type="gramStart"/>
            <w:r w:rsidRPr="002C2F10">
              <w:t>BWP;</w:t>
            </w:r>
            <w:proofErr w:type="gramEnd"/>
            <w:r w:rsidRPr="002C2F10">
              <w:t xml:space="preserve"> </w:t>
            </w:r>
          </w:p>
          <w:p w14:paraId="587AEB42" w14:textId="77777777" w:rsidR="006F194C" w:rsidRPr="002C2F10" w:rsidRDefault="006F194C" w:rsidP="00CB7449">
            <w:pPr>
              <w:pStyle w:val="ListParagraph"/>
              <w:numPr>
                <w:ilvl w:val="1"/>
                <w:numId w:val="33"/>
              </w:numPr>
              <w:spacing w:before="0" w:after="0"/>
              <w:contextualSpacing w:val="0"/>
              <w:jc w:val="left"/>
            </w:pPr>
            <w:r w:rsidRPr="002C2F10">
              <w:t xml:space="preserve">(Case 2) if the UE has more than one UE-specific DL BWP configurations, the CD-SSB is within the bandwidth of at least </w:t>
            </w:r>
            <w:r w:rsidRPr="002C2F10">
              <w:rPr>
                <w:u w:val="single"/>
              </w:rPr>
              <w:t>one of the UE-specific DL BWPs</w:t>
            </w:r>
            <w:r w:rsidRPr="002C2F10">
              <w:t xml:space="preserve">. </w:t>
            </w:r>
          </w:p>
          <w:p w14:paraId="7EA03085" w14:textId="77777777" w:rsidR="006F194C" w:rsidRPr="002C2F10" w:rsidRDefault="006F194C" w:rsidP="00CB7449">
            <w:pPr>
              <w:pStyle w:val="ListParagraph"/>
              <w:numPr>
                <w:ilvl w:val="0"/>
                <w:numId w:val="33"/>
              </w:numPr>
              <w:spacing w:before="0" w:after="0"/>
              <w:contextualSpacing w:val="0"/>
              <w:jc w:val="left"/>
            </w:pPr>
            <w:r w:rsidRPr="002C2F10">
              <w:rPr>
                <w:b/>
                <w:bCs/>
              </w:rPr>
              <w:t xml:space="preserve">Option 2 </w:t>
            </w:r>
            <w:r w:rsidRPr="002C2F10">
              <w:t xml:space="preserve">(from </w:t>
            </w:r>
            <w:r w:rsidRPr="002C2F10">
              <w:fldChar w:fldCharType="begin"/>
            </w:r>
            <w:r w:rsidRPr="002C2F10">
              <w:instrText xml:space="preserve"> REF _Ref135064860 \n \h  \* MERGEFORMAT </w:instrText>
            </w:r>
            <w:r w:rsidRPr="002C2F10">
              <w:fldChar w:fldCharType="separate"/>
            </w:r>
            <w:r>
              <w:t>[4]</w:t>
            </w:r>
            <w:r w:rsidRPr="002C2F10">
              <w:fldChar w:fldCharType="end"/>
            </w:r>
            <w:r w:rsidRPr="002C2F10">
              <w:t>)</w:t>
            </w:r>
            <w:r w:rsidRPr="002C2F10">
              <w:rPr>
                <w:b/>
                <w:bCs/>
              </w:rPr>
              <w:t>:</w:t>
            </w:r>
            <w:r w:rsidRPr="002C2F10">
              <w:t xml:space="preserve"> Introduce candidate values, or allow to report a maximum value, for indicating the total frequency span of SSB and an active BWP on which a UE can perform measurement based on SSB without interruptions. </w:t>
            </w:r>
          </w:p>
          <w:p w14:paraId="62724D95" w14:textId="77777777" w:rsidR="006F194C" w:rsidRPr="002C2F10" w:rsidRDefault="006F194C" w:rsidP="00CB7449">
            <w:pPr>
              <w:pStyle w:val="ListParagraph"/>
              <w:numPr>
                <w:ilvl w:val="1"/>
                <w:numId w:val="33"/>
              </w:numPr>
              <w:spacing w:before="0" w:after="0"/>
              <w:contextualSpacing w:val="0"/>
              <w:jc w:val="left"/>
            </w:pPr>
            <w:r w:rsidRPr="002C2F10">
              <w:lastRenderedPageBreak/>
              <w:t>Candidate values can be (a subset of) current UE channel BWs.</w:t>
            </w:r>
          </w:p>
          <w:p w14:paraId="5617434A" w14:textId="77777777" w:rsidR="006F194C" w:rsidRDefault="006F194C" w:rsidP="006F194C">
            <w:pPr>
              <w:jc w:val="left"/>
            </w:pPr>
          </w:p>
          <w:p w14:paraId="557D58E1" w14:textId="77777777" w:rsidR="006F194C" w:rsidRDefault="006F194C" w:rsidP="006F194C">
            <w:pPr>
              <w:jc w:val="left"/>
            </w:pPr>
            <w:r>
              <w:t xml:space="preserve">As we explained at the last meeting, we have not been able to understand the motivation behind Option1 from at least the following aspects: IODT, UE implementation complexity, and test cases. </w:t>
            </w:r>
            <w:proofErr w:type="spellStart"/>
            <w:r>
              <w:t>Praticullarly</w:t>
            </w:r>
            <w:proofErr w:type="spellEnd"/>
            <w:r>
              <w:t xml:space="preserve">, we don’t understand why it may be challenging to UE implementation to have CD-SSB falling within the initial DL BWP but not any of the UE-specific DL BWPs in Case 2? </w:t>
            </w:r>
          </w:p>
          <w:p w14:paraId="44C79843" w14:textId="77777777" w:rsidR="006F194C" w:rsidRDefault="006F194C" w:rsidP="006F194C">
            <w:pPr>
              <w:pStyle w:val="Caption"/>
              <w:jc w:val="left"/>
            </w:pPr>
            <w:r>
              <w:t xml:space="preserve">Observation </w:t>
            </w:r>
            <w:r>
              <w:fldChar w:fldCharType="begin"/>
            </w:r>
            <w:r>
              <w:instrText xml:space="preserve"> SEQ Observation \* ARABIC </w:instrText>
            </w:r>
            <w:r>
              <w:fldChar w:fldCharType="separate"/>
            </w:r>
            <w:r>
              <w:rPr>
                <w:noProof/>
              </w:rPr>
              <w:t>2</w:t>
            </w:r>
            <w:r>
              <w:fldChar w:fldCharType="end"/>
            </w:r>
            <w:r>
              <w:t xml:space="preserve">: About the constraint(s) of CD-SSB within the carrier to be measured, it is not clear to us why/how Option 1 would ease UE’s implementation or IODT. </w:t>
            </w:r>
          </w:p>
          <w:p w14:paraId="1E66E8A6" w14:textId="77777777" w:rsidR="006F194C" w:rsidRDefault="006F194C" w:rsidP="006F194C">
            <w:pPr>
              <w:jc w:val="left"/>
            </w:pPr>
            <w:r>
              <w:t xml:space="preserve">On the other hand, we think Option 2 is reasonable proposal which provides a good trade off and flexibility for UE. This WI was originally motivated for UE power saving and </w:t>
            </w:r>
            <w:proofErr w:type="spellStart"/>
            <w:r>
              <w:t>gNB’s</w:t>
            </w:r>
            <w:proofErr w:type="spellEnd"/>
            <w:r>
              <w:t xml:space="preserve"> configuration flexibility. Without sufficient reporting flexibility, UE may be forced either to give up the support for B-1-1 entirely or to be “over-capable” at the cost power consuming and UE </w:t>
            </w:r>
            <w:proofErr w:type="spellStart"/>
            <w:r>
              <w:t>comoplexity</w:t>
            </w:r>
            <w:proofErr w:type="spellEnd"/>
            <w:r>
              <w:t xml:space="preserve">. We hence support Option 2 for this issue. </w:t>
            </w:r>
          </w:p>
          <w:p w14:paraId="6CF7F33B" w14:textId="77777777" w:rsidR="006F194C" w:rsidRDefault="006F194C" w:rsidP="006F194C">
            <w:pPr>
              <w:pStyle w:val="Caption"/>
              <w:jc w:val="left"/>
            </w:pPr>
            <w:r>
              <w:t xml:space="preserve">Proposal </w:t>
            </w:r>
            <w:r>
              <w:fldChar w:fldCharType="begin"/>
            </w:r>
            <w:r>
              <w:instrText xml:space="preserve"> SEQ Proposal \* ARABIC </w:instrText>
            </w:r>
            <w:r>
              <w:fldChar w:fldCharType="separate"/>
            </w:r>
            <w:r>
              <w:rPr>
                <w:noProof/>
              </w:rPr>
              <w:t>2</w:t>
            </w:r>
            <w:r>
              <w:fldChar w:fldCharType="end"/>
            </w:r>
            <w:r>
              <w:t xml:space="preserve">: At least for FG53-1 (B-1-1), introduce candidate values, or allow to report a maximum value, for indicating the total frequency span of SSB and an active BWP on which a UE can perform measurement based on SSB without interruptions. </w:t>
            </w:r>
          </w:p>
          <w:p w14:paraId="7F3B10D8" w14:textId="77777777" w:rsidR="006F194C" w:rsidRDefault="006F194C" w:rsidP="00CB7449">
            <w:pPr>
              <w:pStyle w:val="Caption"/>
              <w:numPr>
                <w:ilvl w:val="0"/>
                <w:numId w:val="28"/>
              </w:numPr>
              <w:overflowPunct/>
              <w:autoSpaceDE/>
              <w:autoSpaceDN/>
              <w:adjustRightInd/>
              <w:spacing w:before="120" w:after="120" w:line="240" w:lineRule="auto"/>
              <w:jc w:val="left"/>
              <w:textAlignment w:val="auto"/>
            </w:pPr>
            <w:r>
              <w:t xml:space="preserve">Candidate values can be (a subset of) current UE channel </w:t>
            </w:r>
            <w:proofErr w:type="gramStart"/>
            <w:r>
              <w:t>BWs</w:t>
            </w:r>
            <w:proofErr w:type="gramEnd"/>
          </w:p>
          <w:p w14:paraId="18023CC3" w14:textId="77777777" w:rsidR="006F194C" w:rsidRPr="00FB27D6" w:rsidRDefault="006F194C" w:rsidP="006F194C">
            <w:pPr>
              <w:jc w:val="left"/>
            </w:pPr>
          </w:p>
          <w:p w14:paraId="7F2AD69B" w14:textId="77777777" w:rsidR="006F194C" w:rsidRPr="00317480" w:rsidRDefault="006F194C" w:rsidP="006F194C">
            <w:pPr>
              <w:pStyle w:val="Caption"/>
              <w:jc w:val="left"/>
              <w:rPr>
                <w:rFonts w:eastAsiaTheme="minorEastAsia"/>
                <w:b w:val="0"/>
                <w:bCs w:val="0"/>
                <w:lang w:eastAsia="zh-TW"/>
              </w:rPr>
            </w:pPr>
            <w:bookmarkStart w:id="33" w:name="_Ref134989121"/>
            <w:r w:rsidRPr="00317480">
              <w:rPr>
                <w:rFonts w:eastAsiaTheme="minorEastAsia"/>
                <w:b w:val="0"/>
                <w:lang w:eastAsia="zh-TW"/>
              </w:rPr>
              <w:t>There is a note in FG 6-1a saying “6-1a is applicable to 6-1, 6-2, 6-3, or 6-4.” A similar note was added to FG53-1, FG53-2, and FG53-3 in the original proposed table from the moderator. But it was decided to remove at last RAN1 meeting. The difference between FG 6-1, 6-2, 6-3, and 6-4 mainly include two aspects:</w:t>
            </w:r>
          </w:p>
          <w:p w14:paraId="2977FC09" w14:textId="77777777" w:rsidR="006F194C" w:rsidRPr="00317480" w:rsidRDefault="006F194C" w:rsidP="00CB7449">
            <w:pPr>
              <w:pStyle w:val="Caption"/>
              <w:numPr>
                <w:ilvl w:val="0"/>
                <w:numId w:val="34"/>
              </w:numPr>
              <w:spacing w:before="120" w:after="120" w:line="240" w:lineRule="auto"/>
              <w:jc w:val="left"/>
              <w:rPr>
                <w:rFonts w:eastAsiaTheme="minorEastAsia"/>
                <w:b w:val="0"/>
                <w:bCs w:val="0"/>
                <w:lang w:eastAsia="zh-TW"/>
              </w:rPr>
            </w:pPr>
            <w:r w:rsidRPr="00317480">
              <w:rPr>
                <w:rFonts w:eastAsiaTheme="minorEastAsia"/>
                <w:b w:val="0"/>
                <w:lang w:eastAsia="zh-TW"/>
              </w:rPr>
              <w:t xml:space="preserve">Number of RRC-configured BWPs that UE can </w:t>
            </w:r>
            <w:proofErr w:type="gramStart"/>
            <w:r w:rsidRPr="00317480">
              <w:rPr>
                <w:rFonts w:eastAsiaTheme="minorEastAsia"/>
                <w:b w:val="0"/>
                <w:lang w:eastAsia="zh-TW"/>
              </w:rPr>
              <w:t>support</w:t>
            </w:r>
            <w:proofErr w:type="gramEnd"/>
            <w:r w:rsidRPr="00317480">
              <w:rPr>
                <w:rFonts w:eastAsiaTheme="minorEastAsia"/>
                <w:b w:val="0"/>
                <w:lang w:eastAsia="zh-TW"/>
              </w:rPr>
              <w:t xml:space="preserve"> </w:t>
            </w:r>
          </w:p>
          <w:p w14:paraId="7B0CA554" w14:textId="77777777" w:rsidR="006F194C" w:rsidRPr="00317480" w:rsidRDefault="006F194C" w:rsidP="00CB7449">
            <w:pPr>
              <w:pStyle w:val="Caption"/>
              <w:numPr>
                <w:ilvl w:val="0"/>
                <w:numId w:val="34"/>
              </w:numPr>
              <w:spacing w:before="120" w:after="120" w:line="240" w:lineRule="auto"/>
              <w:jc w:val="left"/>
              <w:rPr>
                <w:rFonts w:eastAsiaTheme="minorEastAsia"/>
                <w:b w:val="0"/>
                <w:bCs w:val="0"/>
                <w:lang w:eastAsia="zh-TW"/>
              </w:rPr>
            </w:pPr>
            <w:r w:rsidRPr="00317480">
              <w:rPr>
                <w:rFonts w:eastAsiaTheme="minorEastAsia"/>
                <w:b w:val="0"/>
                <w:lang w:eastAsia="zh-TW"/>
              </w:rPr>
              <w:t>Same or different numerologies between the current (active) BWP and the target BWP</w:t>
            </w:r>
          </w:p>
          <w:p w14:paraId="2F2F9355" w14:textId="77777777" w:rsidR="006F194C" w:rsidRPr="00317480" w:rsidRDefault="006F194C" w:rsidP="006F194C">
            <w:pPr>
              <w:pStyle w:val="Caption"/>
              <w:jc w:val="left"/>
              <w:rPr>
                <w:rFonts w:eastAsiaTheme="minorEastAsia"/>
                <w:b w:val="0"/>
                <w:bCs w:val="0"/>
                <w:lang w:eastAsia="zh-TW"/>
              </w:rPr>
            </w:pPr>
          </w:p>
          <w:p w14:paraId="4F33FB9F" w14:textId="77777777" w:rsidR="006F194C" w:rsidRPr="00317480" w:rsidRDefault="006F194C" w:rsidP="006F194C">
            <w:pPr>
              <w:pStyle w:val="Caption"/>
              <w:jc w:val="left"/>
              <w:rPr>
                <w:rFonts w:eastAsiaTheme="minorEastAsia"/>
                <w:b w:val="0"/>
                <w:bCs w:val="0"/>
                <w:lang w:eastAsia="zh-TW"/>
              </w:rPr>
            </w:pPr>
            <w:r w:rsidRPr="00317480">
              <w:rPr>
                <w:rFonts w:eastAsiaTheme="minorEastAsia"/>
                <w:b w:val="0"/>
                <w:lang w:eastAsia="zh-TW"/>
              </w:rPr>
              <w:t xml:space="preserve">For FG 53-1 and 53-2, the number of concerned BWPs is always 2. Hence, the first aspect is clear. But for the second aspect on numerology, it needs some clarification. We are fine with either of the following options though we have preference for the first option. </w:t>
            </w:r>
          </w:p>
          <w:p w14:paraId="1848D124" w14:textId="77777777" w:rsidR="006F194C" w:rsidRPr="00317480" w:rsidRDefault="006F194C" w:rsidP="00CB7449">
            <w:pPr>
              <w:pStyle w:val="Caption"/>
              <w:numPr>
                <w:ilvl w:val="0"/>
                <w:numId w:val="35"/>
              </w:numPr>
              <w:spacing w:before="120" w:after="120" w:line="240" w:lineRule="auto"/>
              <w:jc w:val="left"/>
              <w:rPr>
                <w:rFonts w:eastAsiaTheme="minorEastAsia"/>
                <w:b w:val="0"/>
                <w:bCs w:val="0"/>
                <w:lang w:eastAsia="zh-TW"/>
              </w:rPr>
            </w:pPr>
            <w:r w:rsidRPr="00317480">
              <w:rPr>
                <w:rFonts w:eastAsiaTheme="minorEastAsia"/>
                <w:b w:val="0"/>
                <w:lang w:eastAsia="zh-TW"/>
              </w:rPr>
              <w:t>Option 1: Add the following component to both FG53-1 and FG53-2</w:t>
            </w:r>
          </w:p>
          <w:p w14:paraId="3C8C0568" w14:textId="77777777" w:rsidR="006F194C" w:rsidRPr="00317480" w:rsidRDefault="006F194C" w:rsidP="00CB7449">
            <w:pPr>
              <w:pStyle w:val="Caption"/>
              <w:numPr>
                <w:ilvl w:val="1"/>
                <w:numId w:val="35"/>
              </w:numPr>
              <w:spacing w:before="120" w:after="120" w:line="240" w:lineRule="auto"/>
              <w:jc w:val="left"/>
              <w:rPr>
                <w:rFonts w:eastAsiaTheme="minorEastAsia"/>
                <w:b w:val="0"/>
                <w:bCs w:val="0"/>
                <w:lang w:eastAsia="zh-TW"/>
              </w:rPr>
            </w:pPr>
            <w:r w:rsidRPr="00317480">
              <w:rPr>
                <w:rFonts w:eastAsiaTheme="minorEastAsia"/>
                <w:b w:val="0"/>
                <w:lang w:eastAsia="zh-TW"/>
              </w:rPr>
              <w:t>UE assumes the same numerology between the active BWP and the CD-SSB.</w:t>
            </w:r>
          </w:p>
          <w:p w14:paraId="62B82A84" w14:textId="77777777" w:rsidR="006F194C" w:rsidRPr="00317480" w:rsidRDefault="006F194C" w:rsidP="00CB7449">
            <w:pPr>
              <w:pStyle w:val="Caption"/>
              <w:numPr>
                <w:ilvl w:val="0"/>
                <w:numId w:val="35"/>
              </w:numPr>
              <w:spacing w:before="120" w:after="120" w:line="240" w:lineRule="auto"/>
              <w:jc w:val="left"/>
              <w:rPr>
                <w:rFonts w:eastAsiaTheme="minorEastAsia"/>
                <w:b w:val="0"/>
                <w:bCs w:val="0"/>
                <w:lang w:eastAsia="zh-TW"/>
              </w:rPr>
            </w:pPr>
            <w:r w:rsidRPr="00317480">
              <w:rPr>
                <w:rFonts w:eastAsiaTheme="minorEastAsia"/>
                <w:b w:val="0"/>
                <w:lang w:eastAsia="zh-TW"/>
              </w:rPr>
              <w:t>Option 2: Add the following notes to FG 53-1 and FG 53-2</w:t>
            </w:r>
          </w:p>
          <w:p w14:paraId="4E43EB96" w14:textId="77777777" w:rsidR="006F194C" w:rsidRPr="00317480" w:rsidRDefault="006F194C" w:rsidP="00CB7449">
            <w:pPr>
              <w:pStyle w:val="Caption"/>
              <w:numPr>
                <w:ilvl w:val="1"/>
                <w:numId w:val="35"/>
              </w:numPr>
              <w:spacing w:before="120" w:after="120" w:line="240" w:lineRule="auto"/>
              <w:jc w:val="left"/>
              <w:rPr>
                <w:rFonts w:eastAsiaTheme="minorEastAsia"/>
                <w:b w:val="0"/>
                <w:bCs w:val="0"/>
                <w:lang w:eastAsia="zh-TW"/>
              </w:rPr>
            </w:pPr>
            <w:r w:rsidRPr="00317480">
              <w:rPr>
                <w:rFonts w:eastAsiaTheme="minorEastAsia"/>
                <w:b w:val="0"/>
                <w:lang w:eastAsia="zh-TW"/>
              </w:rPr>
              <w:t>FG 53-1 (FG53-2) is applicable to 6-1, 6-2, 6-3, or 6-4.</w:t>
            </w:r>
          </w:p>
          <w:p w14:paraId="1EB1A6F8" w14:textId="77777777" w:rsidR="006F194C" w:rsidRPr="00317480" w:rsidRDefault="006F194C" w:rsidP="00CB7449">
            <w:pPr>
              <w:pStyle w:val="Caption"/>
              <w:numPr>
                <w:ilvl w:val="2"/>
                <w:numId w:val="35"/>
              </w:numPr>
              <w:spacing w:before="120" w:after="120" w:line="240" w:lineRule="auto"/>
              <w:jc w:val="left"/>
              <w:rPr>
                <w:rFonts w:eastAsiaTheme="minorEastAsia"/>
                <w:b w:val="0"/>
                <w:bCs w:val="0"/>
                <w:lang w:eastAsia="zh-TW"/>
              </w:rPr>
            </w:pPr>
            <w:r w:rsidRPr="00317480">
              <w:rPr>
                <w:rFonts w:eastAsiaTheme="minorEastAsia"/>
                <w:b w:val="0"/>
                <w:lang w:eastAsia="zh-TW"/>
              </w:rPr>
              <w:t>For example, if UE indicates the support for FG 6-4 and FG 53-1, it means UE can support FG 53-1 with different numerologies between the active BWP and CD-SSB. Otherwise, it can only support the same numerology.</w:t>
            </w:r>
          </w:p>
          <w:p w14:paraId="205F4AE4" w14:textId="77777777" w:rsidR="006F194C" w:rsidRPr="002274D8" w:rsidRDefault="006F194C" w:rsidP="006F194C">
            <w:pPr>
              <w:pStyle w:val="Caption"/>
              <w:jc w:val="left"/>
              <w:rPr>
                <w:rFonts w:eastAsiaTheme="minorEastAsia"/>
                <w:lang w:eastAsia="zh-TW"/>
              </w:rPr>
            </w:pPr>
            <w:bookmarkStart w:id="34" w:name="_Ref135070098"/>
            <w:r w:rsidRPr="002274D8">
              <w:t xml:space="preserve">Proposal </w:t>
            </w:r>
            <w:r w:rsidRPr="002274D8">
              <w:fldChar w:fldCharType="begin"/>
            </w:r>
            <w:r w:rsidRPr="002274D8">
              <w:instrText xml:space="preserve"> SEQ Proposal \* ARABIC </w:instrText>
            </w:r>
            <w:r w:rsidRPr="002274D8">
              <w:fldChar w:fldCharType="separate"/>
            </w:r>
            <w:r>
              <w:rPr>
                <w:noProof/>
              </w:rPr>
              <w:t>3</w:t>
            </w:r>
            <w:r w:rsidRPr="002274D8">
              <w:fldChar w:fldCharType="end"/>
            </w:r>
            <w:r w:rsidRPr="002274D8">
              <w:t>: Add the following component to both FG53-1 and FG53-2</w:t>
            </w:r>
            <w:bookmarkEnd w:id="34"/>
          </w:p>
          <w:p w14:paraId="02C8DBA8" w14:textId="77777777" w:rsidR="006F194C" w:rsidRPr="002274D8" w:rsidRDefault="006F194C" w:rsidP="00CB7449">
            <w:pPr>
              <w:pStyle w:val="Caption"/>
              <w:numPr>
                <w:ilvl w:val="0"/>
                <w:numId w:val="36"/>
              </w:numPr>
              <w:spacing w:before="120" w:after="120" w:line="240" w:lineRule="auto"/>
              <w:jc w:val="left"/>
              <w:rPr>
                <w:rFonts w:eastAsiaTheme="minorEastAsia"/>
                <w:lang w:eastAsia="zh-TW"/>
              </w:rPr>
            </w:pPr>
            <w:r w:rsidRPr="002274D8">
              <w:rPr>
                <w:rFonts w:eastAsiaTheme="minorEastAsia"/>
                <w:lang w:eastAsia="zh-TW"/>
              </w:rPr>
              <w:t xml:space="preserve">UE assumes the same numerology between the active BWP and the CD-SSB. </w:t>
            </w:r>
          </w:p>
          <w:bookmarkEnd w:id="33"/>
          <w:p w14:paraId="6E9F72CD" w14:textId="77777777" w:rsidR="006F194C" w:rsidRPr="003D3CB6" w:rsidRDefault="006F194C" w:rsidP="006F194C">
            <w:pPr>
              <w:rPr>
                <w:rFonts w:eastAsiaTheme="minorEastAsia"/>
              </w:rPr>
            </w:pPr>
          </w:p>
          <w:p w14:paraId="7238C136" w14:textId="77777777" w:rsidR="006F194C" w:rsidRPr="009811F9" w:rsidRDefault="006F194C" w:rsidP="006F194C">
            <w:pPr>
              <w:rPr>
                <w:rFonts w:eastAsia="MS Mincho"/>
                <w:b/>
                <w:bCs/>
                <w:u w:val="single"/>
                <w:lang w:eastAsia="ja-JP"/>
              </w:rPr>
            </w:pPr>
            <w:r>
              <w:rPr>
                <w:b/>
                <w:bCs/>
                <w:u w:val="single"/>
              </w:rPr>
              <w:t>On [UE indicates at most one of FG 53-1 and FG 53-2.]</w:t>
            </w:r>
          </w:p>
          <w:p w14:paraId="06592158" w14:textId="77777777" w:rsidR="006F194C" w:rsidRDefault="006F194C" w:rsidP="006F194C">
            <w:r>
              <w:t xml:space="preserve">As to FG53-1 (B-1-1) and FG53-2 (B-1-2), we don’t see a need for a UE to indicate the support for both UE feature groups. If a UE is capable of supporting B-1-1 without any interruption, why does it want to indicate the support for B-1-2 with interruption? And vice versa, why would a NW want to configure B-1-2 to a UE that can support both features? </w:t>
            </w:r>
          </w:p>
          <w:p w14:paraId="72C10CA1" w14:textId="01A61CCF" w:rsidR="00223F92" w:rsidRPr="006F194C" w:rsidRDefault="006F194C" w:rsidP="006F194C">
            <w:pPr>
              <w:pStyle w:val="Caption"/>
              <w:jc w:val="both"/>
            </w:pPr>
            <w:r>
              <w:t xml:space="preserve">Proposal </w:t>
            </w:r>
            <w:r>
              <w:fldChar w:fldCharType="begin"/>
            </w:r>
            <w:r>
              <w:instrText xml:space="preserve"> SEQ Proposal \* ARABIC </w:instrText>
            </w:r>
            <w:r>
              <w:fldChar w:fldCharType="separate"/>
            </w:r>
            <w:r>
              <w:rPr>
                <w:noProof/>
              </w:rPr>
              <w:t>4</w:t>
            </w:r>
            <w:r>
              <w:fldChar w:fldCharType="end"/>
            </w:r>
            <w:r>
              <w:t>: UE can indicate at most one of FG 40-1 (</w:t>
            </w:r>
            <w:proofErr w:type="gramStart"/>
            <w:r>
              <w:t>i.e.</w:t>
            </w:r>
            <w:proofErr w:type="gramEnd"/>
            <w:r>
              <w:t xml:space="preserve"> B-1-1) and FG 40-2 (i.e. B-1-2).</w:t>
            </w:r>
          </w:p>
        </w:tc>
      </w:tr>
      <w:tr w:rsidR="00223F92" w:rsidRPr="00434D06" w14:paraId="1BA61D23" w14:textId="77777777" w:rsidTr="00223F92">
        <w:tc>
          <w:tcPr>
            <w:tcW w:w="1815" w:type="dxa"/>
            <w:tcBorders>
              <w:top w:val="single" w:sz="4" w:space="0" w:color="auto"/>
              <w:left w:val="single" w:sz="4" w:space="0" w:color="auto"/>
              <w:bottom w:val="single" w:sz="4" w:space="0" w:color="auto"/>
              <w:right w:val="single" w:sz="4" w:space="0" w:color="auto"/>
            </w:tcBorders>
          </w:tcPr>
          <w:p w14:paraId="2FCAC4AA" w14:textId="4FBC8B93" w:rsidR="00223F92" w:rsidRPr="00434D06" w:rsidRDefault="00223F92" w:rsidP="00223F92">
            <w:pPr>
              <w:jc w:val="left"/>
              <w:rPr>
                <w:rFonts w:ascii="Calibri" w:hAnsi="Calibri" w:cs="Calibri"/>
                <w:color w:val="000000"/>
              </w:rPr>
            </w:pPr>
            <w:r w:rsidRPr="000E57C1">
              <w:lastRenderedPageBreak/>
              <w:t>Nokia</w:t>
            </w:r>
            <w:r>
              <w:t>/</w:t>
            </w:r>
            <w:r w:rsidRPr="000E57C1">
              <w:t>Nokia Shanghai Bell</w:t>
            </w:r>
            <w:r>
              <w:t xml:space="preserve"> </w:t>
            </w:r>
            <w:r w:rsidR="0057314C">
              <w:fldChar w:fldCharType="begin"/>
            </w:r>
            <w:r w:rsidR="0057314C">
              <w:instrText xml:space="preserve"> REF _Ref135057237 \r \h </w:instrText>
            </w:r>
            <w:r w:rsidR="0057314C">
              <w:fldChar w:fldCharType="separate"/>
            </w:r>
            <w:r w:rsidR="0057314C">
              <w:t>[11]</w:t>
            </w:r>
            <w:r w:rsidR="0057314C">
              <w:fldChar w:fldCharType="end"/>
            </w:r>
          </w:p>
        </w:tc>
        <w:tc>
          <w:tcPr>
            <w:tcW w:w="20453" w:type="dxa"/>
            <w:tcBorders>
              <w:top w:val="single" w:sz="4" w:space="0" w:color="auto"/>
              <w:left w:val="single" w:sz="4" w:space="0" w:color="auto"/>
              <w:bottom w:val="single" w:sz="4" w:space="0" w:color="auto"/>
              <w:right w:val="single" w:sz="4" w:space="0" w:color="auto"/>
            </w:tcBorders>
          </w:tcPr>
          <w:p w14:paraId="2791A08C" w14:textId="77777777" w:rsidR="00B45EAE" w:rsidRPr="0002005B" w:rsidRDefault="00B45EAE" w:rsidP="00CB7449">
            <w:pPr>
              <w:pStyle w:val="ListParagraph"/>
              <w:numPr>
                <w:ilvl w:val="1"/>
                <w:numId w:val="37"/>
              </w:numPr>
              <w:spacing w:before="0" w:after="0"/>
              <w:jc w:val="left"/>
            </w:pPr>
            <w:r w:rsidRPr="000A245A">
              <w:t xml:space="preserve">FFS on </w:t>
            </w:r>
            <w:r w:rsidRPr="0002005B">
              <w:rPr>
                <w:rFonts w:cs="Arial"/>
                <w:color w:val="000000" w:themeColor="text1"/>
                <w:highlight w:val="yellow"/>
              </w:rPr>
              <w:t>[the corresponding carrier(s) to be measured.]</w:t>
            </w:r>
            <w:r w:rsidRPr="000A245A">
              <w:rPr>
                <w:rFonts w:cs="Arial"/>
                <w:color w:val="000000" w:themeColor="text1"/>
              </w:rPr>
              <w:t xml:space="preserve">: </w:t>
            </w:r>
            <w:r w:rsidRPr="000A245A">
              <w:t xml:space="preserve">it is important to keep a generic enough text to cover all scenarios, so that definition is </w:t>
            </w:r>
            <w:proofErr w:type="gramStart"/>
            <w:r w:rsidRPr="000A245A">
              <w:t>future-proof</w:t>
            </w:r>
            <w:proofErr w:type="gramEnd"/>
            <w:r w:rsidRPr="000A245A">
              <w:t xml:space="preserve">. </w:t>
            </w:r>
            <w:r w:rsidRPr="0002005B">
              <w:t>Propose to revise it as follows:</w:t>
            </w:r>
          </w:p>
          <w:p w14:paraId="18C8EAD0" w14:textId="77777777" w:rsidR="00B45EAE" w:rsidRPr="000A245A" w:rsidRDefault="00B45EAE" w:rsidP="00CB7449">
            <w:pPr>
              <w:pStyle w:val="ListParagraph"/>
              <w:numPr>
                <w:ilvl w:val="2"/>
                <w:numId w:val="37"/>
              </w:numPr>
              <w:spacing w:before="0" w:after="0"/>
              <w:jc w:val="left"/>
            </w:pPr>
            <w:r w:rsidRPr="000A245A">
              <w:t>(...) of a BWP in the same carrier, which is known to the UE (</w:t>
            </w:r>
            <w:proofErr w:type="gramStart"/>
            <w:r w:rsidRPr="000A245A">
              <w:t>either initial</w:t>
            </w:r>
            <w:proofErr w:type="gramEnd"/>
            <w:r w:rsidRPr="000A245A">
              <w:t xml:space="preserve"> bandwidth part of configured BWP).</w:t>
            </w:r>
          </w:p>
          <w:p w14:paraId="6EE4D9C5" w14:textId="77777777" w:rsidR="00B45EAE" w:rsidRPr="000A245A" w:rsidRDefault="00B45EAE" w:rsidP="00CB7449">
            <w:pPr>
              <w:pStyle w:val="ListParagraph"/>
              <w:numPr>
                <w:ilvl w:val="1"/>
                <w:numId w:val="37"/>
              </w:numPr>
              <w:spacing w:before="0" w:after="0"/>
              <w:jc w:val="left"/>
            </w:pPr>
            <w:r w:rsidRPr="000A245A">
              <w:t xml:space="preserve">FFS on candidate values: no candidate values are needed to be reported in this </w:t>
            </w:r>
            <w:proofErr w:type="gramStart"/>
            <w:r w:rsidRPr="000A245A">
              <w:t>FG</w:t>
            </w:r>
            <w:proofErr w:type="gramEnd"/>
          </w:p>
          <w:p w14:paraId="5C833AD9" w14:textId="77777777" w:rsidR="00B45EAE" w:rsidRPr="000A245A" w:rsidRDefault="00B45EAE" w:rsidP="00CB7449">
            <w:pPr>
              <w:pStyle w:val="ListParagraph"/>
              <w:numPr>
                <w:ilvl w:val="1"/>
                <w:numId w:val="37"/>
              </w:numPr>
              <w:spacing w:before="0" w:after="0"/>
              <w:jc w:val="left"/>
            </w:pPr>
            <w:r w:rsidRPr="000A245A">
              <w:t xml:space="preserve">Confirm the text “UE indicates at most one of FG 53-1 and FG 53-2.” This is essential part of the agreement reached in RAN#99 to start this WI. If UE indicates both FG53-1 and 53-2, the network has no means to know which behavior the UE is applying, and hence the network needs to assume the worst case, which is 53-2. Hence, there is no benefit of doing such dual reporting for these FGs. </w:t>
            </w:r>
          </w:p>
          <w:p w14:paraId="31758068" w14:textId="77777777" w:rsidR="00B45EAE" w:rsidRPr="000A245A" w:rsidRDefault="00B45EAE" w:rsidP="00CB7449">
            <w:pPr>
              <w:pStyle w:val="ListParagraph"/>
              <w:numPr>
                <w:ilvl w:val="1"/>
                <w:numId w:val="37"/>
              </w:numPr>
              <w:spacing w:before="0" w:after="0"/>
              <w:jc w:val="left"/>
            </w:pPr>
            <w:r w:rsidRPr="000A245A">
              <w:t>Per band indication is a reasonable compromise.</w:t>
            </w:r>
          </w:p>
          <w:p w14:paraId="10E77CA9" w14:textId="77777777" w:rsidR="00223F92" w:rsidRPr="00434D06" w:rsidRDefault="00223F92" w:rsidP="00223F92">
            <w:pPr>
              <w:spacing w:beforeLines="50" w:before="120"/>
              <w:jc w:val="left"/>
              <w:rPr>
                <w:rFonts w:ascii="Calibri" w:hAnsi="Calibri" w:cs="Calibri"/>
                <w:color w:val="000000"/>
              </w:rPr>
            </w:pPr>
          </w:p>
        </w:tc>
      </w:tr>
    </w:tbl>
    <w:p w14:paraId="489AEB60" w14:textId="77777777" w:rsidR="00283814" w:rsidRDefault="00283814" w:rsidP="00283814">
      <w:pPr>
        <w:pStyle w:val="maintext"/>
        <w:ind w:firstLineChars="90" w:firstLine="180"/>
        <w:rPr>
          <w:rFonts w:ascii="Calibri" w:hAnsi="Calibri" w:cs="Arial"/>
          <w:color w:val="000000"/>
        </w:rPr>
      </w:pPr>
    </w:p>
    <w:p w14:paraId="09C11EEB" w14:textId="77777777" w:rsidR="00283814" w:rsidRDefault="00283814" w:rsidP="00283814">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497"/>
        <w:gridCol w:w="2700"/>
        <w:gridCol w:w="5386"/>
        <w:gridCol w:w="777"/>
        <w:gridCol w:w="527"/>
        <w:gridCol w:w="467"/>
        <w:gridCol w:w="3185"/>
        <w:gridCol w:w="744"/>
        <w:gridCol w:w="447"/>
        <w:gridCol w:w="447"/>
        <w:gridCol w:w="467"/>
        <w:gridCol w:w="3948"/>
        <w:gridCol w:w="1350"/>
      </w:tblGrid>
      <w:tr w:rsidR="00283814" w:rsidRPr="00275D7B" w14:paraId="7AF523BB" w14:textId="77777777" w:rsidTr="00202993">
        <w:tc>
          <w:tcPr>
            <w:tcW w:w="0" w:type="auto"/>
            <w:shd w:val="clear" w:color="auto" w:fill="auto"/>
          </w:tcPr>
          <w:p w14:paraId="7A449DF5" w14:textId="43B7AA23" w:rsidR="00283814" w:rsidRPr="00283814" w:rsidRDefault="00283814" w:rsidP="00283814">
            <w:pPr>
              <w:pStyle w:val="maintext"/>
              <w:ind w:firstLineChars="0" w:firstLine="0"/>
              <w:jc w:val="left"/>
              <w:rPr>
                <w:rFonts w:ascii="Arial" w:hAnsi="Arial" w:cs="Arial"/>
                <w:color w:val="000000"/>
                <w:sz w:val="18"/>
                <w:szCs w:val="18"/>
              </w:rPr>
            </w:pPr>
            <w:r w:rsidRPr="00283814">
              <w:rPr>
                <w:rFonts w:ascii="Arial" w:hAnsi="Arial" w:cs="Arial"/>
                <w:color w:val="000000" w:themeColor="text1"/>
                <w:sz w:val="18"/>
                <w:szCs w:val="18"/>
              </w:rPr>
              <w:t xml:space="preserve">53. </w:t>
            </w:r>
            <w:proofErr w:type="spellStart"/>
            <w:r w:rsidRPr="00283814">
              <w:rPr>
                <w:rFonts w:ascii="Arial" w:hAnsi="Arial" w:cs="Arial"/>
                <w:color w:val="000000" w:themeColor="text1"/>
                <w:sz w:val="18"/>
                <w:szCs w:val="18"/>
              </w:rPr>
              <w:t>NR_BWP_wor</w:t>
            </w:r>
            <w:proofErr w:type="spellEnd"/>
          </w:p>
        </w:tc>
        <w:tc>
          <w:tcPr>
            <w:tcW w:w="0" w:type="auto"/>
            <w:shd w:val="clear" w:color="auto" w:fill="auto"/>
          </w:tcPr>
          <w:p w14:paraId="356CC946" w14:textId="7806D096" w:rsidR="00283814" w:rsidRPr="00283814" w:rsidRDefault="00283814" w:rsidP="00283814">
            <w:pPr>
              <w:pStyle w:val="maintext"/>
              <w:ind w:firstLineChars="0" w:firstLine="0"/>
              <w:jc w:val="left"/>
              <w:rPr>
                <w:rFonts w:ascii="Arial" w:hAnsi="Arial" w:cs="Arial"/>
                <w:color w:val="000000"/>
                <w:sz w:val="18"/>
                <w:szCs w:val="18"/>
              </w:rPr>
            </w:pPr>
            <w:r w:rsidRPr="00283814">
              <w:rPr>
                <w:rFonts w:ascii="Arial" w:eastAsia="MS Mincho" w:hAnsi="Arial" w:cs="Arial"/>
                <w:color w:val="000000" w:themeColor="text1"/>
                <w:sz w:val="18"/>
                <w:szCs w:val="18"/>
                <w:lang w:eastAsia="ja-JP"/>
              </w:rPr>
              <w:t>53-2</w:t>
            </w:r>
          </w:p>
        </w:tc>
        <w:tc>
          <w:tcPr>
            <w:tcW w:w="0" w:type="auto"/>
            <w:shd w:val="clear" w:color="auto" w:fill="auto"/>
          </w:tcPr>
          <w:p w14:paraId="29725347" w14:textId="387CFC75" w:rsidR="00283814" w:rsidRPr="00283814" w:rsidRDefault="00283814" w:rsidP="00283814">
            <w:pPr>
              <w:pStyle w:val="maintext"/>
              <w:ind w:firstLineChars="0" w:firstLine="0"/>
              <w:jc w:val="left"/>
              <w:rPr>
                <w:rFonts w:ascii="Arial" w:hAnsi="Arial" w:cs="Arial"/>
                <w:color w:val="000000"/>
                <w:sz w:val="18"/>
                <w:szCs w:val="18"/>
              </w:rPr>
            </w:pPr>
            <w:r w:rsidRPr="00283814">
              <w:rPr>
                <w:rFonts w:ascii="Arial" w:hAnsi="Arial" w:cs="Arial"/>
                <w:color w:val="000000" w:themeColor="text1"/>
                <w:sz w:val="18"/>
                <w:szCs w:val="18"/>
              </w:rPr>
              <w:t>Support RLM/BM/BFD measurements based on CD-SSB outside active BWP with interruptions</w:t>
            </w:r>
          </w:p>
        </w:tc>
        <w:tc>
          <w:tcPr>
            <w:tcW w:w="0" w:type="auto"/>
            <w:shd w:val="clear" w:color="auto" w:fill="auto"/>
          </w:tcPr>
          <w:p w14:paraId="2DEDF8FC" w14:textId="77777777" w:rsidR="00283814" w:rsidRPr="00283814" w:rsidRDefault="00283814" w:rsidP="00283814">
            <w:pPr>
              <w:autoSpaceDE w:val="0"/>
              <w:autoSpaceDN w:val="0"/>
              <w:adjustRightInd w:val="0"/>
              <w:snapToGrid w:val="0"/>
              <w:spacing w:afterLines="50" w:line="259" w:lineRule="auto"/>
              <w:contextualSpacing/>
              <w:rPr>
                <w:rFonts w:cs="Arial"/>
                <w:color w:val="000000" w:themeColor="text1"/>
                <w:sz w:val="18"/>
                <w:szCs w:val="18"/>
              </w:rPr>
            </w:pPr>
            <w:r w:rsidRPr="00283814">
              <w:rPr>
                <w:rFonts w:eastAsiaTheme="minorEastAsia" w:cs="Arial"/>
                <w:color w:val="000000" w:themeColor="text1"/>
                <w:sz w:val="18"/>
                <w:szCs w:val="18"/>
                <w:lang w:eastAsia="zh-CN"/>
              </w:rPr>
              <w:t>1. UE</w:t>
            </w:r>
            <w:r w:rsidRPr="00283814">
              <w:rPr>
                <w:rFonts w:cs="Arial"/>
                <w:color w:val="000000" w:themeColor="text1"/>
                <w:sz w:val="18"/>
                <w:szCs w:val="18"/>
              </w:rPr>
              <w:t xml:space="preserve"> is allowed to </w:t>
            </w:r>
            <w:proofErr w:type="gramStart"/>
            <w:r w:rsidRPr="00283814">
              <w:rPr>
                <w:rFonts w:cs="Arial"/>
                <w:color w:val="000000" w:themeColor="text1"/>
                <w:sz w:val="18"/>
                <w:szCs w:val="18"/>
              </w:rPr>
              <w:t>performs</w:t>
            </w:r>
            <w:proofErr w:type="gramEnd"/>
            <w:r w:rsidRPr="00283814">
              <w:rPr>
                <w:rFonts w:cs="Arial"/>
                <w:color w:val="000000" w:themeColor="text1"/>
                <w:sz w:val="18"/>
                <w:szCs w:val="18"/>
              </w:rPr>
              <w:t xml:space="preserve"> RLM/BM/BFD measurements based on CD-SSB outside the active BWP with interruptions, where the CD-SSB is outside active DL BWP but is within the bandwidth of </w:t>
            </w:r>
            <w:r w:rsidRPr="00283814">
              <w:rPr>
                <w:rFonts w:cs="Arial"/>
                <w:color w:val="000000" w:themeColor="text1"/>
                <w:sz w:val="18"/>
                <w:szCs w:val="18"/>
                <w:highlight w:val="yellow"/>
              </w:rPr>
              <w:t>[the corresponding carrier(s) to be measured]</w:t>
            </w:r>
          </w:p>
          <w:p w14:paraId="1D75A547" w14:textId="77777777" w:rsidR="00283814" w:rsidRPr="00283814" w:rsidRDefault="00283814" w:rsidP="00283814">
            <w:pPr>
              <w:autoSpaceDE w:val="0"/>
              <w:autoSpaceDN w:val="0"/>
              <w:adjustRightInd w:val="0"/>
              <w:snapToGrid w:val="0"/>
              <w:spacing w:afterLines="50" w:line="259" w:lineRule="auto"/>
              <w:contextualSpacing/>
              <w:rPr>
                <w:rFonts w:eastAsiaTheme="minorEastAsia" w:cs="Arial"/>
                <w:color w:val="000000" w:themeColor="text1"/>
                <w:sz w:val="18"/>
                <w:szCs w:val="18"/>
                <w:lang w:eastAsia="zh-CN"/>
              </w:rPr>
            </w:pPr>
          </w:p>
          <w:p w14:paraId="21F1A442" w14:textId="45526471" w:rsidR="00283814" w:rsidRPr="00283814" w:rsidRDefault="00283814" w:rsidP="00283814">
            <w:pPr>
              <w:pStyle w:val="maintext"/>
              <w:ind w:firstLineChars="0" w:firstLine="0"/>
              <w:jc w:val="left"/>
              <w:rPr>
                <w:rFonts w:ascii="Arial" w:hAnsi="Arial" w:cs="Arial"/>
                <w:color w:val="000000"/>
                <w:sz w:val="18"/>
                <w:szCs w:val="18"/>
              </w:rPr>
            </w:pPr>
            <w:r w:rsidRPr="00283814">
              <w:rPr>
                <w:rFonts w:ascii="Arial" w:eastAsiaTheme="minorEastAsia" w:hAnsi="Arial" w:cs="Arial"/>
                <w:color w:val="000000" w:themeColor="text1"/>
                <w:sz w:val="18"/>
                <w:szCs w:val="18"/>
                <w:lang w:eastAsia="zh-CN"/>
              </w:rPr>
              <w:t xml:space="preserve">2. Bandwidth of UE-specific RRC configured BWP may not include bandwidth of the CORESET#0 (if CORESET#0 is present) and CD-SSB for </w:t>
            </w:r>
            <w:proofErr w:type="spellStart"/>
            <w:r w:rsidRPr="00283814">
              <w:rPr>
                <w:rFonts w:ascii="Arial" w:eastAsiaTheme="minorEastAsia" w:hAnsi="Arial" w:cs="Arial"/>
                <w:color w:val="000000" w:themeColor="text1"/>
                <w:sz w:val="18"/>
                <w:szCs w:val="18"/>
                <w:lang w:eastAsia="zh-CN"/>
              </w:rPr>
              <w:t>PCell</w:t>
            </w:r>
            <w:proofErr w:type="spellEnd"/>
            <w:r w:rsidRPr="00283814">
              <w:rPr>
                <w:rFonts w:ascii="Arial" w:eastAsiaTheme="minorEastAsia" w:hAnsi="Arial" w:cs="Arial"/>
                <w:color w:val="000000" w:themeColor="text1"/>
                <w:sz w:val="18"/>
                <w:szCs w:val="18"/>
                <w:lang w:eastAsia="zh-CN"/>
              </w:rPr>
              <w:t>/</w:t>
            </w:r>
            <w:proofErr w:type="spellStart"/>
            <w:r w:rsidRPr="00283814">
              <w:rPr>
                <w:rFonts w:ascii="Arial" w:eastAsiaTheme="minorEastAsia" w:hAnsi="Arial" w:cs="Arial"/>
                <w:color w:val="000000" w:themeColor="text1"/>
                <w:sz w:val="18"/>
                <w:szCs w:val="18"/>
                <w:lang w:eastAsia="zh-CN"/>
              </w:rPr>
              <w:t>PSCell</w:t>
            </w:r>
            <w:proofErr w:type="spellEnd"/>
            <w:r w:rsidRPr="00283814">
              <w:rPr>
                <w:rFonts w:ascii="Arial" w:eastAsiaTheme="minorEastAsia" w:hAnsi="Arial" w:cs="Arial"/>
                <w:color w:val="000000" w:themeColor="text1"/>
                <w:sz w:val="18"/>
                <w:szCs w:val="18"/>
                <w:lang w:eastAsia="zh-CN"/>
              </w:rPr>
              <w:t xml:space="preserve"> (if configured) and bandwidth of the UE-specific RRC configured BWP may not include CD-SSB for </w:t>
            </w:r>
            <w:proofErr w:type="spellStart"/>
            <w:r w:rsidRPr="00283814">
              <w:rPr>
                <w:rFonts w:ascii="Arial" w:eastAsiaTheme="minorEastAsia" w:hAnsi="Arial" w:cs="Arial"/>
                <w:color w:val="000000" w:themeColor="text1"/>
                <w:sz w:val="18"/>
                <w:szCs w:val="18"/>
                <w:lang w:eastAsia="zh-CN"/>
              </w:rPr>
              <w:t>SCell</w:t>
            </w:r>
            <w:proofErr w:type="spellEnd"/>
          </w:p>
        </w:tc>
        <w:tc>
          <w:tcPr>
            <w:tcW w:w="0" w:type="auto"/>
            <w:shd w:val="clear" w:color="auto" w:fill="auto"/>
          </w:tcPr>
          <w:p w14:paraId="04E4201E" w14:textId="77777777" w:rsidR="00283814" w:rsidRPr="00283814" w:rsidRDefault="00283814" w:rsidP="00283814">
            <w:pPr>
              <w:pStyle w:val="TAL"/>
              <w:rPr>
                <w:rFonts w:cs="Arial"/>
                <w:color w:val="000000" w:themeColor="text1"/>
                <w:szCs w:val="18"/>
                <w:highlight w:val="yellow"/>
                <w:lang w:eastAsia="zh-CN"/>
              </w:rPr>
            </w:pPr>
            <w:r w:rsidRPr="00283814">
              <w:rPr>
                <w:rFonts w:eastAsia="MS Mincho" w:cs="Arial"/>
                <w:color w:val="000000" w:themeColor="text1"/>
                <w:szCs w:val="18"/>
                <w:highlight w:val="yellow"/>
              </w:rPr>
              <w:t>[</w:t>
            </w:r>
            <w:r w:rsidRPr="00283814">
              <w:rPr>
                <w:rFonts w:cs="Arial"/>
                <w:color w:val="000000" w:themeColor="text1"/>
                <w:szCs w:val="18"/>
                <w:highlight w:val="yellow"/>
                <w:lang w:eastAsia="zh-CN"/>
              </w:rPr>
              <w:t>1-7, 2-24, 2-31, 53-3]</w:t>
            </w:r>
          </w:p>
          <w:p w14:paraId="4E374D2B" w14:textId="77777777" w:rsidR="00283814" w:rsidRPr="00283814" w:rsidRDefault="00283814" w:rsidP="00283814">
            <w:pPr>
              <w:pStyle w:val="maintext"/>
              <w:ind w:firstLineChars="0" w:firstLine="0"/>
              <w:jc w:val="left"/>
              <w:rPr>
                <w:rFonts w:ascii="Arial" w:hAnsi="Arial" w:cs="Arial"/>
                <w:color w:val="000000"/>
                <w:sz w:val="18"/>
                <w:szCs w:val="18"/>
              </w:rPr>
            </w:pPr>
          </w:p>
        </w:tc>
        <w:tc>
          <w:tcPr>
            <w:tcW w:w="0" w:type="auto"/>
            <w:shd w:val="clear" w:color="auto" w:fill="auto"/>
          </w:tcPr>
          <w:p w14:paraId="3A98589E" w14:textId="3EB0C2F0" w:rsidR="00283814" w:rsidRPr="00283814" w:rsidRDefault="00283814" w:rsidP="00283814">
            <w:pPr>
              <w:pStyle w:val="maintext"/>
              <w:ind w:firstLineChars="0" w:firstLine="0"/>
              <w:jc w:val="left"/>
              <w:rPr>
                <w:rFonts w:ascii="Arial" w:hAnsi="Arial" w:cs="Arial"/>
                <w:color w:val="000000"/>
                <w:sz w:val="18"/>
                <w:szCs w:val="18"/>
              </w:rPr>
            </w:pPr>
            <w:r w:rsidRPr="00283814">
              <w:rPr>
                <w:rFonts w:ascii="Arial" w:eastAsia="MS Mincho" w:hAnsi="Arial" w:cs="Arial"/>
                <w:color w:val="000000" w:themeColor="text1"/>
                <w:sz w:val="18"/>
                <w:szCs w:val="18"/>
                <w:lang w:eastAsia="ja-JP"/>
              </w:rPr>
              <w:t>Yes</w:t>
            </w:r>
          </w:p>
        </w:tc>
        <w:tc>
          <w:tcPr>
            <w:tcW w:w="0" w:type="auto"/>
            <w:shd w:val="clear" w:color="auto" w:fill="auto"/>
          </w:tcPr>
          <w:p w14:paraId="018C71C1" w14:textId="1E335931" w:rsidR="00283814" w:rsidRPr="00283814" w:rsidRDefault="00283814" w:rsidP="00283814">
            <w:pPr>
              <w:pStyle w:val="maintext"/>
              <w:ind w:firstLineChars="0" w:firstLine="0"/>
              <w:jc w:val="left"/>
              <w:rPr>
                <w:rFonts w:ascii="Arial" w:hAnsi="Arial" w:cs="Arial"/>
                <w:color w:val="000000"/>
                <w:sz w:val="18"/>
                <w:szCs w:val="18"/>
              </w:rPr>
            </w:pPr>
            <w:r w:rsidRPr="00283814">
              <w:rPr>
                <w:rFonts w:ascii="Arial" w:eastAsia="MS Mincho" w:hAnsi="Arial" w:cs="Arial"/>
                <w:color w:val="000000" w:themeColor="text1"/>
                <w:sz w:val="18"/>
                <w:szCs w:val="18"/>
                <w:lang w:eastAsia="ja-JP"/>
              </w:rPr>
              <w:t>n/a</w:t>
            </w:r>
          </w:p>
        </w:tc>
        <w:tc>
          <w:tcPr>
            <w:tcW w:w="0" w:type="auto"/>
            <w:shd w:val="clear" w:color="auto" w:fill="auto"/>
          </w:tcPr>
          <w:p w14:paraId="03F4B01D" w14:textId="32F164C6" w:rsidR="00283814" w:rsidRPr="00283814" w:rsidRDefault="00283814" w:rsidP="00283814">
            <w:pPr>
              <w:pStyle w:val="maintext"/>
              <w:ind w:firstLineChars="0" w:firstLine="0"/>
              <w:jc w:val="left"/>
              <w:rPr>
                <w:rFonts w:ascii="Arial" w:hAnsi="Arial" w:cs="Arial"/>
                <w:color w:val="000000"/>
                <w:sz w:val="18"/>
                <w:szCs w:val="18"/>
              </w:rPr>
            </w:pPr>
            <w:r w:rsidRPr="00283814">
              <w:rPr>
                <w:rFonts w:ascii="Arial" w:eastAsia="SimSun" w:hAnsi="Arial" w:cs="Arial"/>
                <w:color w:val="000000" w:themeColor="text1"/>
                <w:sz w:val="18"/>
                <w:szCs w:val="18"/>
                <w:lang w:val="en-US" w:eastAsia="zh-CN"/>
              </w:rPr>
              <w:t xml:space="preserve">UE cannot </w:t>
            </w:r>
            <w:r w:rsidRPr="00283814">
              <w:rPr>
                <w:rFonts w:ascii="Arial" w:hAnsi="Arial" w:cs="Arial"/>
                <w:color w:val="000000" w:themeColor="text1"/>
                <w:sz w:val="18"/>
                <w:szCs w:val="18"/>
              </w:rPr>
              <w:t>support RLM/BM/BFD measurements based on CD-SSB outside active BWP and meet interruptions requirements</w:t>
            </w:r>
          </w:p>
        </w:tc>
        <w:tc>
          <w:tcPr>
            <w:tcW w:w="0" w:type="auto"/>
            <w:shd w:val="clear" w:color="auto" w:fill="auto"/>
          </w:tcPr>
          <w:p w14:paraId="5D150873" w14:textId="71B3CDB4" w:rsidR="00283814" w:rsidRPr="00283814" w:rsidRDefault="00283814" w:rsidP="00283814">
            <w:pPr>
              <w:pStyle w:val="maintext"/>
              <w:ind w:firstLineChars="0" w:firstLine="0"/>
              <w:jc w:val="left"/>
              <w:rPr>
                <w:rFonts w:ascii="Arial" w:hAnsi="Arial" w:cs="Arial"/>
                <w:color w:val="000000"/>
                <w:sz w:val="18"/>
                <w:szCs w:val="18"/>
              </w:rPr>
            </w:pPr>
            <w:r w:rsidRPr="00283814">
              <w:rPr>
                <w:rFonts w:ascii="Arial" w:hAnsi="Arial" w:cs="Arial"/>
                <w:color w:val="000000" w:themeColor="text1"/>
                <w:sz w:val="18"/>
                <w:szCs w:val="18"/>
                <w:highlight w:val="yellow"/>
              </w:rPr>
              <w:t>[Per band]</w:t>
            </w:r>
          </w:p>
        </w:tc>
        <w:tc>
          <w:tcPr>
            <w:tcW w:w="0" w:type="auto"/>
            <w:shd w:val="clear" w:color="auto" w:fill="auto"/>
          </w:tcPr>
          <w:p w14:paraId="19E76110" w14:textId="77777777" w:rsidR="00283814" w:rsidRPr="00283814" w:rsidRDefault="00283814" w:rsidP="00283814">
            <w:pPr>
              <w:pStyle w:val="TAL"/>
              <w:rPr>
                <w:rFonts w:eastAsia="MS Mincho" w:cs="Arial"/>
                <w:color w:val="000000" w:themeColor="text1"/>
                <w:szCs w:val="18"/>
              </w:rPr>
            </w:pPr>
            <w:r w:rsidRPr="00283814">
              <w:rPr>
                <w:rFonts w:eastAsia="MS Mincho" w:cs="Arial"/>
                <w:color w:val="000000" w:themeColor="text1"/>
                <w:szCs w:val="18"/>
              </w:rPr>
              <w:t>No</w:t>
            </w:r>
          </w:p>
          <w:p w14:paraId="0AF206CB" w14:textId="77777777" w:rsidR="00283814" w:rsidRPr="00283814" w:rsidRDefault="00283814" w:rsidP="00283814">
            <w:pPr>
              <w:pStyle w:val="maintext"/>
              <w:ind w:firstLineChars="0" w:firstLine="0"/>
              <w:jc w:val="left"/>
              <w:rPr>
                <w:rFonts w:ascii="Arial" w:hAnsi="Arial" w:cs="Arial"/>
                <w:color w:val="000000"/>
                <w:sz w:val="18"/>
                <w:szCs w:val="18"/>
              </w:rPr>
            </w:pPr>
          </w:p>
        </w:tc>
        <w:tc>
          <w:tcPr>
            <w:tcW w:w="0" w:type="auto"/>
            <w:shd w:val="clear" w:color="auto" w:fill="auto"/>
          </w:tcPr>
          <w:p w14:paraId="01FB5A43" w14:textId="5C83613A" w:rsidR="00283814" w:rsidRPr="00283814" w:rsidRDefault="00283814" w:rsidP="00283814">
            <w:pPr>
              <w:pStyle w:val="maintext"/>
              <w:ind w:firstLineChars="0" w:firstLine="0"/>
              <w:jc w:val="left"/>
              <w:rPr>
                <w:rFonts w:ascii="Arial" w:hAnsi="Arial" w:cs="Arial"/>
                <w:color w:val="000000"/>
                <w:sz w:val="18"/>
                <w:szCs w:val="18"/>
              </w:rPr>
            </w:pPr>
            <w:r w:rsidRPr="00283814">
              <w:rPr>
                <w:rFonts w:ascii="Arial" w:eastAsia="MS Mincho" w:hAnsi="Arial" w:cs="Arial"/>
                <w:color w:val="000000" w:themeColor="text1"/>
                <w:sz w:val="18"/>
                <w:szCs w:val="18"/>
                <w:lang w:eastAsia="ja-JP"/>
              </w:rPr>
              <w:t>No</w:t>
            </w:r>
          </w:p>
        </w:tc>
        <w:tc>
          <w:tcPr>
            <w:tcW w:w="0" w:type="auto"/>
            <w:shd w:val="clear" w:color="auto" w:fill="auto"/>
          </w:tcPr>
          <w:p w14:paraId="22C27EE1" w14:textId="3735D3AD" w:rsidR="00283814" w:rsidRPr="00283814" w:rsidRDefault="00283814" w:rsidP="00283814">
            <w:pPr>
              <w:pStyle w:val="maintext"/>
              <w:ind w:firstLineChars="0" w:firstLine="0"/>
              <w:jc w:val="left"/>
              <w:rPr>
                <w:rFonts w:ascii="Arial" w:hAnsi="Arial" w:cs="Arial"/>
                <w:color w:val="000000"/>
                <w:sz w:val="18"/>
                <w:szCs w:val="18"/>
              </w:rPr>
            </w:pPr>
            <w:r w:rsidRPr="00283814">
              <w:rPr>
                <w:rFonts w:ascii="Arial" w:eastAsia="MS Mincho" w:hAnsi="Arial" w:cs="Arial"/>
                <w:color w:val="000000" w:themeColor="text1"/>
                <w:sz w:val="18"/>
                <w:szCs w:val="18"/>
                <w:lang w:eastAsia="ja-JP"/>
              </w:rPr>
              <w:t>n/a</w:t>
            </w:r>
          </w:p>
        </w:tc>
        <w:tc>
          <w:tcPr>
            <w:tcW w:w="0" w:type="auto"/>
            <w:shd w:val="clear" w:color="auto" w:fill="auto"/>
          </w:tcPr>
          <w:p w14:paraId="27065304" w14:textId="77777777" w:rsidR="00283814" w:rsidRPr="00283814" w:rsidRDefault="00283814" w:rsidP="00283814">
            <w:pPr>
              <w:pStyle w:val="TAL"/>
              <w:rPr>
                <w:rFonts w:cs="Arial"/>
                <w:color w:val="000000" w:themeColor="text1"/>
                <w:szCs w:val="18"/>
              </w:rPr>
            </w:pPr>
            <w:r w:rsidRPr="00283814">
              <w:rPr>
                <w:rFonts w:cs="Arial"/>
                <w:color w:val="000000" w:themeColor="text1"/>
                <w:szCs w:val="18"/>
              </w:rPr>
              <w:t xml:space="preserve">This feature only applies if there is no CSI-RS, no NCD- SSB, and no CD-SSB configured for RLM/BM/BFD in the active BWP of </w:t>
            </w:r>
            <w:r w:rsidRPr="00283814">
              <w:rPr>
                <w:rFonts w:cs="Arial"/>
                <w:color w:val="000000" w:themeColor="text1"/>
                <w:szCs w:val="18"/>
                <w:highlight w:val="yellow"/>
              </w:rPr>
              <w:t>[the corresponding carrier(s) to be measured.]</w:t>
            </w:r>
          </w:p>
          <w:p w14:paraId="38AB78A6" w14:textId="77777777" w:rsidR="00283814" w:rsidRPr="00283814" w:rsidRDefault="00283814" w:rsidP="00283814">
            <w:pPr>
              <w:pStyle w:val="TAL"/>
              <w:rPr>
                <w:rFonts w:eastAsia="PMingLiU" w:cs="Arial"/>
                <w:color w:val="000000" w:themeColor="text1"/>
                <w:szCs w:val="18"/>
                <w:highlight w:val="yellow"/>
                <w:lang w:eastAsia="zh-TW"/>
              </w:rPr>
            </w:pPr>
          </w:p>
          <w:p w14:paraId="25405AFD" w14:textId="77777777" w:rsidR="00283814" w:rsidRPr="00283814" w:rsidRDefault="00283814" w:rsidP="00283814">
            <w:pPr>
              <w:pStyle w:val="TAL"/>
              <w:rPr>
                <w:rFonts w:eastAsia="PMingLiU" w:cs="Arial"/>
                <w:color w:val="000000" w:themeColor="text1"/>
                <w:szCs w:val="18"/>
                <w:lang w:val="en-US" w:eastAsia="zh-TW"/>
              </w:rPr>
            </w:pPr>
            <w:r w:rsidRPr="00283814">
              <w:rPr>
                <w:rFonts w:eastAsia="PMingLiU" w:cs="Arial"/>
                <w:color w:val="000000" w:themeColor="text1"/>
                <w:szCs w:val="18"/>
                <w:highlight w:val="yellow"/>
                <w:lang w:val="en-US" w:eastAsia="zh-TW"/>
              </w:rPr>
              <w:t>[UE indicates at most one of FG 53-1 and 53-</w:t>
            </w:r>
            <w:r w:rsidRPr="00283814">
              <w:rPr>
                <w:rFonts w:eastAsia="PMingLiU" w:cs="Arial"/>
                <w:strike/>
                <w:color w:val="000000" w:themeColor="text1"/>
                <w:szCs w:val="18"/>
                <w:highlight w:val="yellow"/>
                <w:lang w:val="en-US" w:eastAsia="zh-TW"/>
              </w:rPr>
              <w:t xml:space="preserve"> </w:t>
            </w:r>
            <w:r w:rsidRPr="00283814">
              <w:rPr>
                <w:rFonts w:eastAsia="PMingLiU" w:cs="Arial"/>
                <w:color w:val="000000" w:themeColor="text1"/>
                <w:szCs w:val="18"/>
                <w:highlight w:val="yellow"/>
                <w:lang w:val="en-US" w:eastAsia="zh-TW"/>
              </w:rPr>
              <w:t>2.]</w:t>
            </w:r>
          </w:p>
          <w:p w14:paraId="30EF57DB" w14:textId="77777777" w:rsidR="00283814" w:rsidRPr="00283814" w:rsidRDefault="00283814" w:rsidP="00283814">
            <w:pPr>
              <w:pStyle w:val="TAL"/>
              <w:rPr>
                <w:rFonts w:eastAsia="PMingLiU" w:cs="Arial"/>
                <w:color w:val="000000" w:themeColor="text1"/>
                <w:szCs w:val="18"/>
                <w:lang w:val="en-US" w:eastAsia="zh-TW"/>
              </w:rPr>
            </w:pPr>
          </w:p>
          <w:p w14:paraId="690A2C05" w14:textId="77777777" w:rsidR="00283814" w:rsidRPr="00283814" w:rsidRDefault="00283814" w:rsidP="00283814">
            <w:pPr>
              <w:pStyle w:val="TAL"/>
              <w:rPr>
                <w:rFonts w:cs="Arial"/>
                <w:color w:val="000000" w:themeColor="text1"/>
                <w:szCs w:val="18"/>
                <w:lang w:val="en-US"/>
              </w:rPr>
            </w:pPr>
            <w:r w:rsidRPr="00283814">
              <w:rPr>
                <w:rFonts w:cs="Arial"/>
                <w:color w:val="000000" w:themeColor="text1"/>
                <w:szCs w:val="18"/>
                <w:highlight w:val="yellow"/>
                <w:lang w:val="en-US"/>
              </w:rPr>
              <w:t>FFS: candidate component values</w:t>
            </w:r>
          </w:p>
          <w:p w14:paraId="4647B640" w14:textId="77777777" w:rsidR="00283814" w:rsidRPr="00283814" w:rsidRDefault="00283814" w:rsidP="00283814">
            <w:pPr>
              <w:pStyle w:val="maintext"/>
              <w:ind w:firstLineChars="0" w:firstLine="0"/>
              <w:jc w:val="left"/>
              <w:rPr>
                <w:rFonts w:ascii="Arial" w:eastAsia="PMingLiU" w:hAnsi="Arial" w:cs="Arial"/>
                <w:color w:val="000000" w:themeColor="text1"/>
                <w:sz w:val="18"/>
                <w:szCs w:val="18"/>
                <w:lang w:val="en-US" w:eastAsia="zh-TW"/>
              </w:rPr>
            </w:pPr>
          </w:p>
          <w:p w14:paraId="1A8A3C9C" w14:textId="48278772" w:rsidR="00283814" w:rsidRPr="00283814" w:rsidRDefault="00283814" w:rsidP="00283814">
            <w:pPr>
              <w:pStyle w:val="maintext"/>
              <w:ind w:firstLineChars="0" w:firstLine="0"/>
              <w:jc w:val="left"/>
              <w:rPr>
                <w:rFonts w:ascii="Arial" w:hAnsi="Arial" w:cs="Arial"/>
                <w:color w:val="000000"/>
                <w:sz w:val="18"/>
                <w:szCs w:val="18"/>
              </w:rPr>
            </w:pPr>
            <w:r w:rsidRPr="00283814">
              <w:rPr>
                <w:rFonts w:ascii="Arial" w:eastAsia="PMingLiU" w:hAnsi="Arial" w:cs="Arial"/>
                <w:color w:val="000000" w:themeColor="text1"/>
                <w:sz w:val="18"/>
                <w:szCs w:val="18"/>
                <w:lang w:val="en-US" w:eastAsia="zh-TW"/>
              </w:rPr>
              <w:t xml:space="preserve">This FG is not applicable to </w:t>
            </w:r>
            <w:proofErr w:type="spellStart"/>
            <w:r w:rsidRPr="00283814">
              <w:rPr>
                <w:rFonts w:ascii="Arial" w:eastAsia="PMingLiU" w:hAnsi="Arial" w:cs="Arial"/>
                <w:color w:val="000000" w:themeColor="text1"/>
                <w:sz w:val="18"/>
                <w:szCs w:val="18"/>
                <w:lang w:val="en-US" w:eastAsia="zh-TW"/>
              </w:rPr>
              <w:t>RedCap</w:t>
            </w:r>
            <w:proofErr w:type="spellEnd"/>
            <w:r w:rsidRPr="00283814">
              <w:rPr>
                <w:rFonts w:ascii="Arial" w:eastAsia="PMingLiU" w:hAnsi="Arial" w:cs="Arial"/>
                <w:color w:val="000000" w:themeColor="text1"/>
                <w:sz w:val="18"/>
                <w:szCs w:val="18"/>
                <w:lang w:val="en-US" w:eastAsia="zh-TW"/>
              </w:rPr>
              <w:t xml:space="preserve"> UEs.</w:t>
            </w:r>
          </w:p>
        </w:tc>
        <w:tc>
          <w:tcPr>
            <w:tcW w:w="0" w:type="auto"/>
            <w:shd w:val="clear" w:color="auto" w:fill="auto"/>
          </w:tcPr>
          <w:p w14:paraId="4443DFFF" w14:textId="2F840438" w:rsidR="00283814" w:rsidRPr="00283814" w:rsidRDefault="00283814" w:rsidP="00283814">
            <w:pPr>
              <w:pStyle w:val="maintext"/>
              <w:ind w:firstLineChars="0" w:firstLine="0"/>
              <w:jc w:val="left"/>
              <w:rPr>
                <w:rFonts w:ascii="Arial" w:hAnsi="Arial" w:cs="Arial"/>
                <w:color w:val="000000"/>
                <w:sz w:val="18"/>
                <w:szCs w:val="18"/>
              </w:rPr>
            </w:pPr>
            <w:r w:rsidRPr="00283814">
              <w:rPr>
                <w:rFonts w:ascii="Arial" w:hAnsi="Arial" w:cs="Arial"/>
                <w:color w:val="000000" w:themeColor="text1"/>
                <w:sz w:val="18"/>
                <w:szCs w:val="18"/>
                <w:lang w:eastAsia="ja-JP"/>
              </w:rPr>
              <w:t>Optional with capability signalling</w:t>
            </w:r>
          </w:p>
        </w:tc>
      </w:tr>
    </w:tbl>
    <w:p w14:paraId="2968C4EE" w14:textId="77777777" w:rsidR="00283814" w:rsidRPr="00434D06" w:rsidRDefault="00283814" w:rsidP="00283814">
      <w:pPr>
        <w:pStyle w:val="maintext"/>
        <w:ind w:firstLineChars="90" w:firstLine="180"/>
        <w:rPr>
          <w:rFonts w:ascii="Calibri" w:hAnsi="Calibri" w:cs="Arial"/>
          <w:color w:val="000000"/>
        </w:rPr>
      </w:pPr>
    </w:p>
    <w:p w14:paraId="3357AC03" w14:textId="77777777" w:rsidR="00283814" w:rsidRPr="00434D06" w:rsidRDefault="00283814" w:rsidP="00283814">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283814" w:rsidRPr="00434D06" w14:paraId="45739BDA" w14:textId="77777777" w:rsidTr="00202993">
        <w:tc>
          <w:tcPr>
            <w:tcW w:w="1815" w:type="dxa"/>
            <w:tcBorders>
              <w:top w:val="single" w:sz="4" w:space="0" w:color="auto"/>
              <w:left w:val="single" w:sz="4" w:space="0" w:color="auto"/>
              <w:bottom w:val="single" w:sz="4" w:space="0" w:color="auto"/>
              <w:right w:val="single" w:sz="4" w:space="0" w:color="auto"/>
            </w:tcBorders>
            <w:shd w:val="clear" w:color="auto" w:fill="A5A5A5"/>
            <w:hideMark/>
          </w:tcPr>
          <w:p w14:paraId="456EC8DB" w14:textId="77777777" w:rsidR="00283814" w:rsidRPr="00434D06" w:rsidRDefault="00283814" w:rsidP="00202993">
            <w:pPr>
              <w:jc w:val="left"/>
              <w:rPr>
                <w:rFonts w:ascii="Calibri" w:eastAsia="MS Mincho" w:hAnsi="Calibri" w:cs="Calibri"/>
                <w:color w:val="000000"/>
              </w:rPr>
            </w:pPr>
            <w:r w:rsidRPr="00434D06">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hideMark/>
          </w:tcPr>
          <w:p w14:paraId="461C4443" w14:textId="77777777" w:rsidR="00283814" w:rsidRPr="00434D06" w:rsidRDefault="00283814" w:rsidP="00202993">
            <w:pPr>
              <w:jc w:val="left"/>
              <w:rPr>
                <w:rFonts w:ascii="Calibri" w:eastAsia="MS Mincho" w:hAnsi="Calibri" w:cs="Calibri"/>
                <w:color w:val="000000"/>
              </w:rPr>
            </w:pPr>
            <w:r w:rsidRPr="00434D06">
              <w:rPr>
                <w:rFonts w:ascii="Calibri" w:eastAsia="MS Mincho" w:hAnsi="Calibri" w:cs="Calibri"/>
                <w:color w:val="000000"/>
              </w:rPr>
              <w:t>Summary</w:t>
            </w:r>
          </w:p>
        </w:tc>
      </w:tr>
      <w:tr w:rsidR="00283814" w:rsidRPr="00434D06" w14:paraId="37D87E96" w14:textId="77777777" w:rsidTr="00202993">
        <w:tc>
          <w:tcPr>
            <w:tcW w:w="1815" w:type="dxa"/>
            <w:tcBorders>
              <w:top w:val="single" w:sz="4" w:space="0" w:color="auto"/>
              <w:left w:val="single" w:sz="4" w:space="0" w:color="auto"/>
              <w:bottom w:val="single" w:sz="4" w:space="0" w:color="auto"/>
              <w:right w:val="single" w:sz="4" w:space="0" w:color="auto"/>
            </w:tcBorders>
          </w:tcPr>
          <w:p w14:paraId="7F2EC80B" w14:textId="77777777" w:rsidR="00283814" w:rsidRPr="00434D06" w:rsidRDefault="00283814" w:rsidP="00202993">
            <w:pPr>
              <w:jc w:val="left"/>
              <w:rPr>
                <w:rFonts w:ascii="Calibri" w:hAnsi="Calibri" w:cs="Calibri"/>
                <w:color w:val="000000"/>
              </w:rPr>
            </w:pPr>
            <w:r w:rsidRPr="000E57C1">
              <w:t>Vivo</w:t>
            </w:r>
            <w:r>
              <w:t xml:space="preserve"> </w:t>
            </w:r>
            <w:r>
              <w:fldChar w:fldCharType="begin"/>
            </w:r>
            <w:r>
              <w:instrText xml:space="preserve"> REF _Ref135057175 \r \h </w:instrText>
            </w:r>
            <w:r>
              <w:fldChar w:fldCharType="separate"/>
            </w:r>
            <w:r>
              <w:t>[2]</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26B7F09E" w14:textId="77777777" w:rsidR="00A10DE7" w:rsidRPr="001E0544" w:rsidRDefault="00A10DE7" w:rsidP="00A10DE7">
            <w:pPr>
              <w:adjustRightInd w:val="0"/>
              <w:snapToGrid w:val="0"/>
              <w:spacing w:afterLines="50"/>
              <w:rPr>
                <w:rFonts w:eastAsia="Malgun Gothic" w:cs="Batang"/>
                <w:b/>
                <w:sz w:val="22"/>
                <w:szCs w:val="22"/>
              </w:rPr>
            </w:pPr>
            <w:r w:rsidRPr="001E0544">
              <w:rPr>
                <w:rFonts w:eastAsia="Malgun Gothic" w:cs="Batang"/>
                <w:b/>
                <w:sz w:val="22"/>
                <w:szCs w:val="22"/>
              </w:rPr>
              <w:t xml:space="preserve">About following in the Components and the Note Column for FG53-1 and FG53-2: </w:t>
            </w:r>
          </w:p>
          <w:p w14:paraId="799699F0" w14:textId="77777777" w:rsidR="00A10DE7" w:rsidRPr="00557472" w:rsidRDefault="00A10DE7" w:rsidP="00CB7449">
            <w:pPr>
              <w:pStyle w:val="ListParagraph"/>
              <w:numPr>
                <w:ilvl w:val="0"/>
                <w:numId w:val="12"/>
              </w:numPr>
              <w:autoSpaceDE w:val="0"/>
              <w:autoSpaceDN w:val="0"/>
              <w:adjustRightInd w:val="0"/>
              <w:snapToGrid w:val="0"/>
              <w:spacing w:before="0" w:afterLines="50"/>
              <w:contextualSpacing w:val="0"/>
              <w:rPr>
                <w:rFonts w:cs="Arial"/>
                <w:color w:val="000000" w:themeColor="text1"/>
                <w:sz w:val="22"/>
                <w:szCs w:val="22"/>
              </w:rPr>
            </w:pPr>
            <w:r w:rsidRPr="00557472">
              <w:rPr>
                <w:rFonts w:cs="Arial"/>
                <w:color w:val="000000" w:themeColor="text1"/>
                <w:sz w:val="22"/>
                <w:szCs w:val="22"/>
              </w:rPr>
              <w:t xml:space="preserve">UE performs RLM/BM/BFD measurements based on CD-SSB without interruptions, where the CD-SSB is outside active DL BWP but is within the bandwidth of </w:t>
            </w:r>
            <w:r w:rsidRPr="00557472">
              <w:rPr>
                <w:rFonts w:cs="Arial"/>
                <w:color w:val="000000" w:themeColor="text1"/>
                <w:sz w:val="22"/>
                <w:szCs w:val="22"/>
                <w:highlight w:val="yellow"/>
              </w:rPr>
              <w:t>[the corresponding carrier(s) to be measured.]</w:t>
            </w:r>
            <w:r w:rsidRPr="00557472">
              <w:rPr>
                <w:rFonts w:cs="Arial"/>
                <w:color w:val="000000" w:themeColor="text1"/>
                <w:sz w:val="22"/>
                <w:szCs w:val="22"/>
              </w:rPr>
              <w:t xml:space="preserve"> </w:t>
            </w:r>
          </w:p>
          <w:p w14:paraId="219C8367" w14:textId="77777777" w:rsidR="00A10DE7" w:rsidRPr="00557472" w:rsidRDefault="00A10DE7" w:rsidP="00A10DE7">
            <w:pPr>
              <w:autoSpaceDE w:val="0"/>
              <w:autoSpaceDN w:val="0"/>
              <w:adjustRightInd w:val="0"/>
              <w:snapToGrid w:val="0"/>
              <w:spacing w:afterLines="50"/>
              <w:ind w:leftChars="200" w:left="400"/>
              <w:rPr>
                <w:rFonts w:cs="Arial"/>
                <w:color w:val="000000" w:themeColor="text1"/>
                <w:sz w:val="22"/>
                <w:szCs w:val="22"/>
              </w:rPr>
            </w:pPr>
            <w:r w:rsidRPr="00557472">
              <w:rPr>
                <w:rFonts w:cs="Arial"/>
                <w:color w:val="000000" w:themeColor="text1"/>
                <w:sz w:val="22"/>
                <w:szCs w:val="22"/>
                <w:highlight w:val="yellow"/>
              </w:rPr>
              <w:t>FFS: candidate component values</w:t>
            </w:r>
          </w:p>
          <w:p w14:paraId="0C69B999" w14:textId="77777777" w:rsidR="00A10DE7" w:rsidRPr="00557472" w:rsidRDefault="00A10DE7" w:rsidP="00A10DE7">
            <w:pPr>
              <w:autoSpaceDE w:val="0"/>
              <w:autoSpaceDN w:val="0"/>
              <w:adjustRightInd w:val="0"/>
              <w:snapToGrid w:val="0"/>
              <w:spacing w:afterLines="50"/>
              <w:rPr>
                <w:rFonts w:eastAsia="Malgun Gothic" w:cs="Batang"/>
                <w:sz w:val="22"/>
                <w:szCs w:val="22"/>
              </w:rPr>
            </w:pPr>
            <w:r w:rsidRPr="00557472">
              <w:rPr>
                <w:rFonts w:eastAsia="Malgun Gothic" w:cs="Batang"/>
                <w:sz w:val="22"/>
                <w:szCs w:val="22"/>
              </w:rPr>
              <w:t xml:space="preserve">It is related to whether/how to define/restrict the location for CD-SSB outside the active BWP. There are two options discussed in the last RAN1 meeting. </w:t>
            </w:r>
          </w:p>
          <w:p w14:paraId="4F01D861" w14:textId="77777777" w:rsidR="00A10DE7" w:rsidRPr="00557472" w:rsidRDefault="00A10DE7" w:rsidP="00CB7449">
            <w:pPr>
              <w:pStyle w:val="ListParagraph"/>
              <w:numPr>
                <w:ilvl w:val="0"/>
                <w:numId w:val="13"/>
              </w:numPr>
              <w:autoSpaceDE w:val="0"/>
              <w:autoSpaceDN w:val="0"/>
              <w:adjustRightInd w:val="0"/>
              <w:snapToGrid w:val="0"/>
              <w:spacing w:before="0" w:afterLines="50"/>
              <w:contextualSpacing w:val="0"/>
              <w:rPr>
                <w:rFonts w:eastAsiaTheme="minorEastAsia" w:cs="Batang"/>
                <w:sz w:val="22"/>
                <w:szCs w:val="22"/>
                <w:lang w:eastAsia="zh-CN"/>
              </w:rPr>
            </w:pPr>
            <w:r w:rsidRPr="00557472">
              <w:rPr>
                <w:rFonts w:eastAsiaTheme="minorEastAsia" w:cs="Batang" w:hint="eastAsia"/>
                <w:sz w:val="22"/>
                <w:szCs w:val="22"/>
                <w:lang w:eastAsia="zh-CN"/>
              </w:rPr>
              <w:t>O</w:t>
            </w:r>
            <w:r w:rsidRPr="00557472">
              <w:rPr>
                <w:rFonts w:eastAsiaTheme="minorEastAsia" w:cs="Batang"/>
                <w:sz w:val="22"/>
                <w:szCs w:val="22"/>
                <w:lang w:eastAsia="zh-CN"/>
              </w:rPr>
              <w:t xml:space="preserve">ption 1: the CD-SSB is outside active DL </w:t>
            </w:r>
            <w:proofErr w:type="gramStart"/>
            <w:r w:rsidRPr="00557472">
              <w:rPr>
                <w:rFonts w:eastAsiaTheme="minorEastAsia" w:cs="Batang"/>
                <w:sz w:val="22"/>
                <w:szCs w:val="22"/>
                <w:lang w:eastAsia="zh-CN"/>
              </w:rPr>
              <w:t>BWP, but</w:t>
            </w:r>
            <w:proofErr w:type="gramEnd"/>
            <w:r w:rsidRPr="00557472">
              <w:rPr>
                <w:rFonts w:eastAsiaTheme="minorEastAsia" w:cs="Batang"/>
                <w:sz w:val="22"/>
                <w:szCs w:val="22"/>
                <w:lang w:eastAsia="zh-CN"/>
              </w:rPr>
              <w:t xml:space="preserve"> is within the bandwidth of at least one DL BWP of the carrier.</w:t>
            </w:r>
          </w:p>
          <w:p w14:paraId="14D6EB1D" w14:textId="77777777" w:rsidR="00A10DE7" w:rsidRPr="00557472" w:rsidRDefault="00A10DE7" w:rsidP="00CB7449">
            <w:pPr>
              <w:pStyle w:val="ListParagraph"/>
              <w:numPr>
                <w:ilvl w:val="0"/>
                <w:numId w:val="13"/>
              </w:numPr>
              <w:autoSpaceDE w:val="0"/>
              <w:autoSpaceDN w:val="0"/>
              <w:adjustRightInd w:val="0"/>
              <w:snapToGrid w:val="0"/>
              <w:spacing w:before="0" w:afterLines="50"/>
              <w:contextualSpacing w:val="0"/>
              <w:rPr>
                <w:rFonts w:eastAsiaTheme="minorEastAsia" w:cs="Batang"/>
                <w:sz w:val="22"/>
                <w:szCs w:val="22"/>
                <w:lang w:eastAsia="zh-CN"/>
              </w:rPr>
            </w:pPr>
            <w:r w:rsidRPr="00557472">
              <w:rPr>
                <w:rFonts w:eastAsiaTheme="minorEastAsia" w:cs="Batang" w:hint="eastAsia"/>
                <w:sz w:val="22"/>
                <w:szCs w:val="22"/>
                <w:lang w:eastAsia="zh-CN"/>
              </w:rPr>
              <w:t>O</w:t>
            </w:r>
            <w:r w:rsidRPr="00557472">
              <w:rPr>
                <w:rFonts w:eastAsiaTheme="minorEastAsia" w:cs="Batang"/>
                <w:sz w:val="22"/>
                <w:szCs w:val="22"/>
                <w:lang w:eastAsia="zh-CN"/>
              </w:rPr>
              <w:t>ption 2: Introduce candidate values, i.e., (a subset of) current UE channel BWs, for indicating the total frequency span of CD-SSB and an active BWP on which a UE can perform measurement based on CD-SSB without interruptions.</w:t>
            </w:r>
          </w:p>
          <w:p w14:paraId="14068444" w14:textId="77777777" w:rsidR="00A10DE7" w:rsidRPr="00557472" w:rsidRDefault="00A10DE7" w:rsidP="00A10DE7">
            <w:pPr>
              <w:autoSpaceDE w:val="0"/>
              <w:autoSpaceDN w:val="0"/>
              <w:adjustRightInd w:val="0"/>
              <w:snapToGrid w:val="0"/>
              <w:spacing w:afterLines="50"/>
              <w:rPr>
                <w:rFonts w:eastAsia="Malgun Gothic" w:cs="Batang"/>
                <w:sz w:val="22"/>
                <w:szCs w:val="22"/>
              </w:rPr>
            </w:pPr>
            <w:r w:rsidRPr="00557472">
              <w:rPr>
                <w:rFonts w:eastAsia="Malgun Gothic" w:cs="Batang" w:hint="eastAsia"/>
                <w:sz w:val="22"/>
                <w:szCs w:val="22"/>
              </w:rPr>
              <w:t>F</w:t>
            </w:r>
            <w:r w:rsidRPr="00557472">
              <w:rPr>
                <w:rFonts w:eastAsia="Malgun Gothic" w:cs="Batang"/>
                <w:sz w:val="22"/>
                <w:szCs w:val="22"/>
              </w:rPr>
              <w:t xml:space="preserve">or Option 1, the main motivation </w:t>
            </w:r>
            <w:proofErr w:type="spellStart"/>
            <w:r w:rsidRPr="00557472">
              <w:rPr>
                <w:rFonts w:eastAsia="Malgun Gothic" w:cs="Batang"/>
                <w:sz w:val="22"/>
                <w:szCs w:val="22"/>
              </w:rPr>
              <w:t>calimed</w:t>
            </w:r>
            <w:proofErr w:type="spellEnd"/>
            <w:r w:rsidRPr="00557472">
              <w:rPr>
                <w:rFonts w:eastAsia="Malgun Gothic" w:cs="Batang"/>
                <w:sz w:val="22"/>
                <w:szCs w:val="22"/>
              </w:rPr>
              <w:t xml:space="preserve"> by the proponent is to a</w:t>
            </w:r>
            <w:r w:rsidRPr="00557472">
              <w:rPr>
                <w:rFonts w:eastAsia="Malgun Gothic" w:cs="Batang" w:hint="eastAsia"/>
                <w:sz w:val="22"/>
                <w:szCs w:val="22"/>
              </w:rPr>
              <w:t>void allowing impractical combinations</w:t>
            </w:r>
            <w:r w:rsidRPr="00557472">
              <w:rPr>
                <w:rFonts w:eastAsia="Malgun Gothic" w:cs="Batang"/>
                <w:sz w:val="22"/>
                <w:szCs w:val="22"/>
              </w:rPr>
              <w:t>/scenarios</w:t>
            </w:r>
            <w:r w:rsidRPr="00557472">
              <w:rPr>
                <w:rFonts w:eastAsia="Malgun Gothic" w:cs="Batang" w:hint="eastAsia"/>
                <w:sz w:val="22"/>
                <w:szCs w:val="22"/>
              </w:rPr>
              <w:t xml:space="preserve"> of DL BWP configuration(s) and the CD-SSB location</w:t>
            </w:r>
            <w:r w:rsidRPr="00557472">
              <w:rPr>
                <w:rFonts w:eastAsia="Malgun Gothic" w:cs="Batang"/>
                <w:sz w:val="22"/>
                <w:szCs w:val="22"/>
              </w:rPr>
              <w:t xml:space="preserve"> so that a UE can implement and be tested appropriately.</w:t>
            </w:r>
          </w:p>
          <w:p w14:paraId="590CD82D" w14:textId="77777777" w:rsidR="00A10DE7" w:rsidRPr="00557472" w:rsidRDefault="00A10DE7" w:rsidP="00A10DE7">
            <w:pPr>
              <w:autoSpaceDE w:val="0"/>
              <w:autoSpaceDN w:val="0"/>
              <w:adjustRightInd w:val="0"/>
              <w:snapToGrid w:val="0"/>
              <w:spacing w:afterLines="50"/>
              <w:rPr>
                <w:rFonts w:eastAsia="Malgun Gothic" w:cs="Batang"/>
                <w:sz w:val="22"/>
                <w:szCs w:val="22"/>
              </w:rPr>
            </w:pPr>
            <w:r w:rsidRPr="00557472">
              <w:rPr>
                <w:rFonts w:eastAsia="Malgun Gothic" w:cs="Batang" w:hint="eastAsia"/>
                <w:sz w:val="22"/>
                <w:szCs w:val="22"/>
              </w:rPr>
              <w:t>F</w:t>
            </w:r>
            <w:r w:rsidRPr="00557472">
              <w:rPr>
                <w:rFonts w:eastAsia="Malgun Gothic" w:cs="Batang"/>
                <w:sz w:val="22"/>
                <w:szCs w:val="22"/>
              </w:rPr>
              <w:t xml:space="preserve">or Option 2, the main motivation </w:t>
            </w:r>
            <w:proofErr w:type="spellStart"/>
            <w:r w:rsidRPr="00557472">
              <w:rPr>
                <w:rFonts w:eastAsia="Malgun Gothic" w:cs="Batang"/>
                <w:sz w:val="22"/>
                <w:szCs w:val="22"/>
              </w:rPr>
              <w:t>calimed</w:t>
            </w:r>
            <w:proofErr w:type="spellEnd"/>
            <w:r w:rsidRPr="00557472">
              <w:rPr>
                <w:rFonts w:eastAsia="Malgun Gothic" w:cs="Batang"/>
                <w:sz w:val="22"/>
                <w:szCs w:val="22"/>
              </w:rPr>
              <w:t xml:space="preserve"> by the proponent is to </w:t>
            </w:r>
            <w:proofErr w:type="spellStart"/>
            <w:r w:rsidRPr="00557472">
              <w:rPr>
                <w:rFonts w:eastAsia="Malgun Gothic" w:cs="Batang"/>
                <w:sz w:val="22"/>
                <w:szCs w:val="22"/>
              </w:rPr>
              <w:t>accomadate</w:t>
            </w:r>
            <w:proofErr w:type="spellEnd"/>
            <w:r w:rsidRPr="00557472">
              <w:rPr>
                <w:rFonts w:eastAsia="Malgun Gothic" w:cs="Batang"/>
                <w:sz w:val="22"/>
                <w:szCs w:val="22"/>
              </w:rPr>
              <w:t xml:space="preserve"> different UE implementations </w:t>
            </w:r>
            <w:proofErr w:type="gramStart"/>
            <w:r w:rsidRPr="00557472">
              <w:rPr>
                <w:rFonts w:eastAsia="Malgun Gothic" w:cs="Batang"/>
                <w:sz w:val="22"/>
                <w:szCs w:val="22"/>
              </w:rPr>
              <w:t>e.g.</w:t>
            </w:r>
            <w:proofErr w:type="gramEnd"/>
            <w:r w:rsidRPr="00557472">
              <w:rPr>
                <w:rFonts w:eastAsia="Malgun Gothic" w:cs="Batang"/>
                <w:sz w:val="22"/>
                <w:szCs w:val="22"/>
              </w:rPr>
              <w:t xml:space="preserve"> keep larger RF bandwidth or use separate RF chain to realize Option B-1-1 and for UE power saving. For example, in case of using separate RF chain, certain BW range for handling SSB may be needed. </w:t>
            </w:r>
          </w:p>
          <w:p w14:paraId="5CCE2E62" w14:textId="77777777" w:rsidR="00A10DE7" w:rsidRPr="00557472" w:rsidRDefault="00A10DE7" w:rsidP="00A10DE7">
            <w:pPr>
              <w:autoSpaceDE w:val="0"/>
              <w:autoSpaceDN w:val="0"/>
              <w:adjustRightInd w:val="0"/>
              <w:snapToGrid w:val="0"/>
              <w:spacing w:afterLines="50"/>
              <w:rPr>
                <w:rFonts w:eastAsia="Malgun Gothic" w:cs="Batang"/>
                <w:sz w:val="22"/>
                <w:szCs w:val="22"/>
              </w:rPr>
            </w:pPr>
            <w:r w:rsidRPr="00557472">
              <w:rPr>
                <w:rFonts w:eastAsiaTheme="minorEastAsia" w:cs="Batang"/>
                <w:sz w:val="22"/>
                <w:szCs w:val="22"/>
                <w:lang w:eastAsia="zh-CN"/>
              </w:rPr>
              <w:t xml:space="preserve">During the discussion for above two options, there was different views on whether the separate RF chain can be used for realizing Option B-1-1. According to following RAN4 agreements made in section 11.5 in [2], per our understanding, the option of separate RF chain was already </w:t>
            </w:r>
            <w:proofErr w:type="gramStart"/>
            <w:r w:rsidRPr="00557472">
              <w:rPr>
                <w:rFonts w:eastAsiaTheme="minorEastAsia" w:cs="Batang"/>
                <w:sz w:val="22"/>
                <w:szCs w:val="22"/>
                <w:lang w:eastAsia="zh-CN"/>
              </w:rPr>
              <w:t>precluded</w:t>
            </w:r>
            <w:proofErr w:type="gramEnd"/>
            <w:r w:rsidRPr="00557472">
              <w:rPr>
                <w:rFonts w:eastAsiaTheme="minorEastAsia" w:cs="Batang"/>
                <w:sz w:val="22"/>
                <w:szCs w:val="22"/>
                <w:lang w:eastAsia="zh-CN"/>
              </w:rPr>
              <w:t xml:space="preserve"> </w:t>
            </w:r>
            <w:r w:rsidRPr="00557472">
              <w:rPr>
                <w:sz w:val="22"/>
                <w:szCs w:val="22"/>
              </w:rPr>
              <w:t>and it is not included in the approved WID</w:t>
            </w:r>
            <w:r w:rsidRPr="00557472">
              <w:rPr>
                <w:rFonts w:eastAsiaTheme="minorEastAsia" w:cs="Batang"/>
                <w:sz w:val="22"/>
                <w:szCs w:val="22"/>
                <w:lang w:eastAsia="zh-CN"/>
              </w:rPr>
              <w:t xml:space="preserve"> </w:t>
            </w:r>
            <w:r>
              <w:rPr>
                <w:rFonts w:eastAsiaTheme="minorEastAsia" w:cs="Batang"/>
                <w:sz w:val="22"/>
                <w:szCs w:val="22"/>
                <w:lang w:eastAsia="zh-CN"/>
              </w:rPr>
              <w:t xml:space="preserve">as shown in appendix. </w:t>
            </w:r>
            <w:r w:rsidRPr="00557472">
              <w:rPr>
                <w:rFonts w:eastAsia="Malgun Gothic" w:cs="Batang" w:hint="eastAsia"/>
                <w:sz w:val="22"/>
                <w:szCs w:val="22"/>
              </w:rPr>
              <w:t xml:space="preserve"> </w:t>
            </w:r>
          </w:p>
          <w:tbl>
            <w:tblPr>
              <w:tblStyle w:val="TableGrid"/>
              <w:tblW w:w="0" w:type="auto"/>
              <w:tblLook w:val="04A0" w:firstRow="1" w:lastRow="0" w:firstColumn="1" w:lastColumn="0" w:noHBand="0" w:noVBand="1"/>
            </w:tblPr>
            <w:tblGrid>
              <w:gridCol w:w="14562"/>
            </w:tblGrid>
            <w:tr w:rsidR="00A10DE7" w:rsidRPr="00557472" w14:paraId="7BF53A5E" w14:textId="77777777" w:rsidTr="00202993">
              <w:tc>
                <w:tcPr>
                  <w:tcW w:w="14562" w:type="dxa"/>
                </w:tcPr>
                <w:p w14:paraId="6CD63EFD" w14:textId="77777777" w:rsidR="00A10DE7" w:rsidRPr="00856FCA" w:rsidRDefault="00A10DE7" w:rsidP="00CB7449">
                  <w:pPr>
                    <w:numPr>
                      <w:ilvl w:val="0"/>
                      <w:numId w:val="14"/>
                    </w:numPr>
                    <w:overflowPunct w:val="0"/>
                    <w:autoSpaceDE w:val="0"/>
                    <w:autoSpaceDN w:val="0"/>
                    <w:adjustRightInd w:val="0"/>
                    <w:snapToGrid w:val="0"/>
                    <w:spacing w:before="0" w:after="50"/>
                    <w:textAlignment w:val="baseline"/>
                    <w:rPr>
                      <w:rFonts w:eastAsia="SimSun"/>
                      <w:color w:val="000000"/>
                      <w:sz w:val="22"/>
                      <w:szCs w:val="22"/>
                      <w:highlight w:val="green"/>
                      <w:lang w:eastAsia="zh-CN"/>
                    </w:rPr>
                  </w:pPr>
                  <w:r w:rsidRPr="00856FCA">
                    <w:rPr>
                      <w:rFonts w:eastAsia="SimSun"/>
                      <w:color w:val="000000"/>
                      <w:sz w:val="22"/>
                      <w:szCs w:val="22"/>
                      <w:highlight w:val="green"/>
                      <w:lang w:eastAsia="zh-CN"/>
                    </w:rPr>
                    <w:t>Agreement</w:t>
                  </w:r>
                </w:p>
                <w:p w14:paraId="723B647F" w14:textId="77777777" w:rsidR="00A10DE7" w:rsidRPr="00856FCA" w:rsidRDefault="00A10DE7" w:rsidP="00CB7449">
                  <w:pPr>
                    <w:numPr>
                      <w:ilvl w:val="0"/>
                      <w:numId w:val="14"/>
                    </w:numPr>
                    <w:overflowPunct w:val="0"/>
                    <w:autoSpaceDE w:val="0"/>
                    <w:autoSpaceDN w:val="0"/>
                    <w:adjustRightInd w:val="0"/>
                    <w:snapToGrid w:val="0"/>
                    <w:spacing w:before="0" w:after="50"/>
                    <w:ind w:left="720"/>
                    <w:textAlignment w:val="baseline"/>
                    <w:rPr>
                      <w:rFonts w:eastAsia="SimSun"/>
                      <w:color w:val="000000"/>
                      <w:sz w:val="22"/>
                      <w:szCs w:val="22"/>
                      <w:highlight w:val="green"/>
                      <w:lang w:eastAsia="zh-CN"/>
                    </w:rPr>
                  </w:pPr>
                  <w:r w:rsidRPr="00856FCA">
                    <w:rPr>
                      <w:rFonts w:eastAsia="SimSun"/>
                      <w:color w:val="000000"/>
                      <w:sz w:val="22"/>
                      <w:szCs w:val="22"/>
                      <w:highlight w:val="green"/>
                      <w:lang w:eastAsia="zh-CN"/>
                    </w:rPr>
                    <w:t xml:space="preserve">Deprioritize the following options B-1-3, B-1-4, </w:t>
                  </w:r>
                  <w:r w:rsidRPr="00856FCA">
                    <w:rPr>
                      <w:rFonts w:eastAsia="SimSun"/>
                      <w:sz w:val="22"/>
                      <w:szCs w:val="22"/>
                      <w:highlight w:val="green"/>
                      <w:lang w:eastAsia="zh-CN"/>
                    </w:rPr>
                    <w:t>B-2-1</w:t>
                  </w:r>
                </w:p>
                <w:p w14:paraId="6B8B4E40" w14:textId="77777777" w:rsidR="00A10DE7" w:rsidRPr="00856FCA" w:rsidRDefault="00A10DE7" w:rsidP="00CB7449">
                  <w:pPr>
                    <w:numPr>
                      <w:ilvl w:val="0"/>
                      <w:numId w:val="14"/>
                    </w:numPr>
                    <w:overflowPunct w:val="0"/>
                    <w:autoSpaceDE w:val="0"/>
                    <w:autoSpaceDN w:val="0"/>
                    <w:adjustRightInd w:val="0"/>
                    <w:snapToGrid w:val="0"/>
                    <w:spacing w:before="0" w:after="50"/>
                    <w:ind w:left="720"/>
                    <w:textAlignment w:val="baseline"/>
                    <w:rPr>
                      <w:rFonts w:eastAsia="SimSun"/>
                      <w:color w:val="000000"/>
                      <w:sz w:val="22"/>
                      <w:szCs w:val="22"/>
                      <w:highlight w:val="green"/>
                      <w:lang w:eastAsia="zh-CN"/>
                    </w:rPr>
                  </w:pPr>
                  <w:r w:rsidRPr="00856FCA">
                    <w:rPr>
                      <w:rFonts w:eastAsia="SimSun"/>
                      <w:color w:val="000000"/>
                      <w:sz w:val="22"/>
                      <w:szCs w:val="22"/>
                      <w:highlight w:val="green"/>
                      <w:lang w:eastAsia="zh-CN"/>
                    </w:rPr>
                    <w:t xml:space="preserve">Candidate options </w:t>
                  </w:r>
                </w:p>
                <w:p w14:paraId="5A45DFAA" w14:textId="77777777" w:rsidR="00A10DE7" w:rsidRPr="00856FCA" w:rsidRDefault="00A10DE7" w:rsidP="00CB7449">
                  <w:pPr>
                    <w:numPr>
                      <w:ilvl w:val="1"/>
                      <w:numId w:val="14"/>
                    </w:numPr>
                    <w:overflowPunct w:val="0"/>
                    <w:autoSpaceDE w:val="0"/>
                    <w:autoSpaceDN w:val="0"/>
                    <w:adjustRightInd w:val="0"/>
                    <w:snapToGrid w:val="0"/>
                    <w:spacing w:before="0" w:after="50"/>
                    <w:textAlignment w:val="baseline"/>
                    <w:rPr>
                      <w:rFonts w:eastAsia="SimSun"/>
                      <w:color w:val="000000"/>
                      <w:sz w:val="22"/>
                      <w:szCs w:val="22"/>
                      <w:highlight w:val="green"/>
                      <w:lang w:eastAsia="zh-CN"/>
                    </w:rPr>
                  </w:pPr>
                  <w:r w:rsidRPr="00856FCA">
                    <w:rPr>
                      <w:rFonts w:eastAsia="SimSun"/>
                      <w:color w:val="000000"/>
                      <w:sz w:val="22"/>
                      <w:szCs w:val="22"/>
                      <w:highlight w:val="green"/>
                      <w:lang w:eastAsia="zh-CN"/>
                    </w:rPr>
                    <w:t xml:space="preserve">Option A) Perform BM/RLM/BFD based on CSI-RS within active </w:t>
                  </w:r>
                  <w:proofErr w:type="gramStart"/>
                  <w:r w:rsidRPr="00856FCA">
                    <w:rPr>
                      <w:rFonts w:eastAsia="SimSun"/>
                      <w:color w:val="000000"/>
                      <w:sz w:val="22"/>
                      <w:szCs w:val="22"/>
                      <w:highlight w:val="green"/>
                      <w:lang w:eastAsia="zh-CN"/>
                    </w:rPr>
                    <w:t>BWP</w:t>
                  </w:r>
                  <w:proofErr w:type="gramEnd"/>
                </w:p>
                <w:p w14:paraId="45A264AF" w14:textId="77777777" w:rsidR="00A10DE7" w:rsidRPr="00856FCA" w:rsidRDefault="00A10DE7" w:rsidP="00CB7449">
                  <w:pPr>
                    <w:numPr>
                      <w:ilvl w:val="1"/>
                      <w:numId w:val="14"/>
                    </w:numPr>
                    <w:overflowPunct w:val="0"/>
                    <w:autoSpaceDE w:val="0"/>
                    <w:autoSpaceDN w:val="0"/>
                    <w:adjustRightInd w:val="0"/>
                    <w:snapToGrid w:val="0"/>
                    <w:spacing w:before="0" w:after="50"/>
                    <w:textAlignment w:val="baseline"/>
                    <w:rPr>
                      <w:rFonts w:eastAsia="SimSun"/>
                      <w:color w:val="000000"/>
                      <w:sz w:val="22"/>
                      <w:szCs w:val="22"/>
                      <w:highlight w:val="green"/>
                      <w:lang w:eastAsia="zh-CN"/>
                    </w:rPr>
                  </w:pPr>
                  <w:r w:rsidRPr="00856FCA">
                    <w:rPr>
                      <w:rFonts w:eastAsia="SimSun"/>
                      <w:color w:val="000000"/>
                      <w:sz w:val="22"/>
                      <w:szCs w:val="22"/>
                      <w:highlight w:val="green"/>
                      <w:lang w:eastAsia="zh-CN"/>
                    </w:rPr>
                    <w:t xml:space="preserve">Option B) Perform BM/RLM/BFD based on SSB outside active </w:t>
                  </w:r>
                  <w:proofErr w:type="gramStart"/>
                  <w:r w:rsidRPr="00856FCA">
                    <w:rPr>
                      <w:rFonts w:eastAsia="SimSun"/>
                      <w:color w:val="000000"/>
                      <w:sz w:val="22"/>
                      <w:szCs w:val="22"/>
                      <w:highlight w:val="green"/>
                      <w:lang w:eastAsia="zh-CN"/>
                    </w:rPr>
                    <w:t>BWP</w:t>
                  </w:r>
                  <w:proofErr w:type="gramEnd"/>
                </w:p>
                <w:p w14:paraId="01FD64F2" w14:textId="77777777" w:rsidR="00A10DE7" w:rsidRPr="00856FCA" w:rsidRDefault="00A10DE7" w:rsidP="00CB7449">
                  <w:pPr>
                    <w:numPr>
                      <w:ilvl w:val="2"/>
                      <w:numId w:val="14"/>
                    </w:numPr>
                    <w:overflowPunct w:val="0"/>
                    <w:autoSpaceDE w:val="0"/>
                    <w:autoSpaceDN w:val="0"/>
                    <w:adjustRightInd w:val="0"/>
                    <w:snapToGrid w:val="0"/>
                    <w:spacing w:before="0" w:after="50"/>
                    <w:textAlignment w:val="baseline"/>
                    <w:rPr>
                      <w:rFonts w:eastAsia="SimSun"/>
                      <w:color w:val="000000"/>
                      <w:sz w:val="22"/>
                      <w:szCs w:val="22"/>
                      <w:highlight w:val="green"/>
                      <w:lang w:eastAsia="zh-CN"/>
                    </w:rPr>
                  </w:pPr>
                  <w:r w:rsidRPr="00856FCA">
                    <w:rPr>
                      <w:rFonts w:eastAsia="SimSun"/>
                      <w:color w:val="000000"/>
                      <w:sz w:val="22"/>
                      <w:szCs w:val="22"/>
                      <w:highlight w:val="green"/>
                      <w:lang w:eastAsia="zh-CN"/>
                    </w:rPr>
                    <w:t>Option B-1) UE’s capability not requiring additional measurement gap for BM/RLM/BFD</w:t>
                  </w:r>
                </w:p>
                <w:p w14:paraId="71164372" w14:textId="77777777" w:rsidR="00A10DE7" w:rsidRPr="00856FCA" w:rsidRDefault="00A10DE7" w:rsidP="00CB7449">
                  <w:pPr>
                    <w:numPr>
                      <w:ilvl w:val="3"/>
                      <w:numId w:val="14"/>
                    </w:numPr>
                    <w:overflowPunct w:val="0"/>
                    <w:autoSpaceDE w:val="0"/>
                    <w:autoSpaceDN w:val="0"/>
                    <w:adjustRightInd w:val="0"/>
                    <w:snapToGrid w:val="0"/>
                    <w:spacing w:before="0" w:after="50"/>
                    <w:textAlignment w:val="baseline"/>
                    <w:rPr>
                      <w:rFonts w:eastAsia="SimSun"/>
                      <w:color w:val="000000"/>
                      <w:sz w:val="22"/>
                      <w:szCs w:val="22"/>
                      <w:highlight w:val="green"/>
                      <w:lang w:eastAsia="zh-CN"/>
                    </w:rPr>
                  </w:pPr>
                  <w:r w:rsidRPr="00856FCA">
                    <w:rPr>
                      <w:rFonts w:eastAsia="SimSun" w:hint="eastAsia"/>
                      <w:color w:val="000000"/>
                      <w:sz w:val="22"/>
                      <w:szCs w:val="22"/>
                      <w:highlight w:val="green"/>
                      <w:lang w:eastAsia="zh-CN"/>
                    </w:rPr>
                    <w:t>O</w:t>
                  </w:r>
                  <w:r w:rsidRPr="00856FCA">
                    <w:rPr>
                      <w:rFonts w:eastAsia="SimSun"/>
                      <w:color w:val="000000"/>
                      <w:sz w:val="22"/>
                      <w:szCs w:val="22"/>
                      <w:highlight w:val="green"/>
                      <w:lang w:eastAsia="zh-CN"/>
                    </w:rPr>
                    <w:t xml:space="preserve">ption B-1-1) Using larger BW covering SSB outside active BWP without </w:t>
                  </w:r>
                  <w:proofErr w:type="gramStart"/>
                  <w:r w:rsidRPr="00856FCA">
                    <w:rPr>
                      <w:rFonts w:eastAsia="SimSun"/>
                      <w:color w:val="000000"/>
                      <w:sz w:val="22"/>
                      <w:szCs w:val="22"/>
                      <w:highlight w:val="green"/>
                      <w:lang w:eastAsia="zh-CN"/>
                    </w:rPr>
                    <w:t>interruptions</w:t>
                  </w:r>
                  <w:proofErr w:type="gramEnd"/>
                </w:p>
                <w:p w14:paraId="7E265AB5" w14:textId="77777777" w:rsidR="00A10DE7" w:rsidRPr="00856FCA" w:rsidRDefault="00A10DE7" w:rsidP="00CB7449">
                  <w:pPr>
                    <w:numPr>
                      <w:ilvl w:val="3"/>
                      <w:numId w:val="14"/>
                    </w:numPr>
                    <w:overflowPunct w:val="0"/>
                    <w:autoSpaceDE w:val="0"/>
                    <w:autoSpaceDN w:val="0"/>
                    <w:adjustRightInd w:val="0"/>
                    <w:snapToGrid w:val="0"/>
                    <w:spacing w:before="0" w:after="50"/>
                    <w:textAlignment w:val="baseline"/>
                    <w:rPr>
                      <w:rFonts w:eastAsia="SimSun"/>
                      <w:color w:val="000000"/>
                      <w:sz w:val="22"/>
                      <w:szCs w:val="22"/>
                      <w:highlight w:val="green"/>
                      <w:lang w:eastAsia="zh-CN"/>
                    </w:rPr>
                  </w:pPr>
                  <w:r w:rsidRPr="00856FCA">
                    <w:rPr>
                      <w:rFonts w:eastAsia="SimSun" w:hint="eastAsia"/>
                      <w:color w:val="000000"/>
                      <w:sz w:val="22"/>
                      <w:szCs w:val="22"/>
                      <w:highlight w:val="green"/>
                      <w:lang w:eastAsia="zh-CN"/>
                    </w:rPr>
                    <w:t>O</w:t>
                  </w:r>
                  <w:r w:rsidRPr="00856FCA">
                    <w:rPr>
                      <w:rFonts w:eastAsia="SimSun"/>
                      <w:color w:val="000000"/>
                      <w:sz w:val="22"/>
                      <w:szCs w:val="22"/>
                      <w:highlight w:val="green"/>
                      <w:lang w:eastAsia="zh-CN"/>
                    </w:rPr>
                    <w:t xml:space="preserve">ption B-1-2) Using larger BW covering SSB outside active BWP with </w:t>
                  </w:r>
                  <w:proofErr w:type="gramStart"/>
                  <w:r w:rsidRPr="00856FCA">
                    <w:rPr>
                      <w:rFonts w:eastAsia="SimSun"/>
                      <w:color w:val="000000"/>
                      <w:sz w:val="22"/>
                      <w:szCs w:val="22"/>
                      <w:highlight w:val="green"/>
                      <w:lang w:eastAsia="zh-CN"/>
                    </w:rPr>
                    <w:t>interruptions</w:t>
                  </w:r>
                  <w:proofErr w:type="gramEnd"/>
                </w:p>
                <w:p w14:paraId="2072D10F" w14:textId="77777777" w:rsidR="00A10DE7" w:rsidRPr="00856FCA" w:rsidRDefault="00A10DE7" w:rsidP="00CB7449">
                  <w:pPr>
                    <w:numPr>
                      <w:ilvl w:val="3"/>
                      <w:numId w:val="14"/>
                    </w:numPr>
                    <w:overflowPunct w:val="0"/>
                    <w:autoSpaceDE w:val="0"/>
                    <w:autoSpaceDN w:val="0"/>
                    <w:adjustRightInd w:val="0"/>
                    <w:snapToGrid w:val="0"/>
                    <w:spacing w:before="0" w:after="50"/>
                    <w:textAlignment w:val="baseline"/>
                    <w:rPr>
                      <w:rFonts w:eastAsia="SimSun"/>
                      <w:strike/>
                      <w:color w:val="000000"/>
                      <w:sz w:val="22"/>
                      <w:szCs w:val="22"/>
                      <w:highlight w:val="green"/>
                      <w:lang w:eastAsia="zh-CN"/>
                    </w:rPr>
                  </w:pPr>
                  <w:r w:rsidRPr="00856FCA">
                    <w:rPr>
                      <w:rFonts w:eastAsia="SimSun" w:hint="eastAsia"/>
                      <w:strike/>
                      <w:color w:val="000000"/>
                      <w:sz w:val="22"/>
                      <w:szCs w:val="22"/>
                      <w:highlight w:val="green"/>
                      <w:lang w:eastAsia="zh-CN"/>
                    </w:rPr>
                    <w:t>O</w:t>
                  </w:r>
                  <w:r w:rsidRPr="00856FCA">
                    <w:rPr>
                      <w:rFonts w:eastAsia="SimSun"/>
                      <w:strike/>
                      <w:color w:val="000000"/>
                      <w:sz w:val="22"/>
                      <w:szCs w:val="22"/>
                      <w:highlight w:val="green"/>
                      <w:lang w:eastAsia="zh-CN"/>
                    </w:rPr>
                    <w:t xml:space="preserve">ption B-1-3) Using a separate RF chain without </w:t>
                  </w:r>
                  <w:proofErr w:type="gramStart"/>
                  <w:r w:rsidRPr="00856FCA">
                    <w:rPr>
                      <w:rFonts w:eastAsia="SimSun"/>
                      <w:strike/>
                      <w:color w:val="000000"/>
                      <w:sz w:val="22"/>
                      <w:szCs w:val="22"/>
                      <w:highlight w:val="green"/>
                      <w:lang w:eastAsia="zh-CN"/>
                    </w:rPr>
                    <w:t>interruptions</w:t>
                  </w:r>
                  <w:proofErr w:type="gramEnd"/>
                </w:p>
                <w:p w14:paraId="6FCAF74D" w14:textId="77777777" w:rsidR="00A10DE7" w:rsidRPr="00856FCA" w:rsidRDefault="00A10DE7" w:rsidP="00CB7449">
                  <w:pPr>
                    <w:numPr>
                      <w:ilvl w:val="3"/>
                      <w:numId w:val="14"/>
                    </w:numPr>
                    <w:overflowPunct w:val="0"/>
                    <w:autoSpaceDE w:val="0"/>
                    <w:autoSpaceDN w:val="0"/>
                    <w:adjustRightInd w:val="0"/>
                    <w:snapToGrid w:val="0"/>
                    <w:spacing w:before="0" w:after="50"/>
                    <w:textAlignment w:val="baseline"/>
                    <w:rPr>
                      <w:rFonts w:eastAsia="SimSun"/>
                      <w:strike/>
                      <w:color w:val="000000"/>
                      <w:sz w:val="22"/>
                      <w:szCs w:val="22"/>
                      <w:highlight w:val="green"/>
                      <w:lang w:eastAsia="zh-CN"/>
                    </w:rPr>
                  </w:pPr>
                  <w:r w:rsidRPr="00856FCA">
                    <w:rPr>
                      <w:rFonts w:eastAsia="SimSun" w:hint="eastAsia"/>
                      <w:strike/>
                      <w:color w:val="000000"/>
                      <w:sz w:val="22"/>
                      <w:szCs w:val="22"/>
                      <w:highlight w:val="green"/>
                      <w:lang w:eastAsia="zh-CN"/>
                    </w:rPr>
                    <w:t>O</w:t>
                  </w:r>
                  <w:r w:rsidRPr="00856FCA">
                    <w:rPr>
                      <w:rFonts w:eastAsia="SimSun"/>
                      <w:strike/>
                      <w:color w:val="000000"/>
                      <w:sz w:val="22"/>
                      <w:szCs w:val="22"/>
                      <w:highlight w:val="green"/>
                      <w:lang w:eastAsia="zh-CN"/>
                    </w:rPr>
                    <w:t xml:space="preserve">ption B-1-4) Using a separate RF chain with </w:t>
                  </w:r>
                  <w:proofErr w:type="gramStart"/>
                  <w:r w:rsidRPr="00856FCA">
                    <w:rPr>
                      <w:rFonts w:eastAsia="SimSun"/>
                      <w:strike/>
                      <w:color w:val="000000"/>
                      <w:sz w:val="22"/>
                      <w:szCs w:val="22"/>
                      <w:highlight w:val="green"/>
                      <w:lang w:eastAsia="zh-CN"/>
                    </w:rPr>
                    <w:t>interruptions</w:t>
                  </w:r>
                  <w:proofErr w:type="gramEnd"/>
                </w:p>
                <w:p w14:paraId="587E306B" w14:textId="77777777" w:rsidR="00A10DE7" w:rsidRPr="00856FCA" w:rsidRDefault="00A10DE7" w:rsidP="00CB7449">
                  <w:pPr>
                    <w:numPr>
                      <w:ilvl w:val="2"/>
                      <w:numId w:val="14"/>
                    </w:numPr>
                    <w:overflowPunct w:val="0"/>
                    <w:autoSpaceDE w:val="0"/>
                    <w:autoSpaceDN w:val="0"/>
                    <w:adjustRightInd w:val="0"/>
                    <w:snapToGrid w:val="0"/>
                    <w:spacing w:before="0" w:after="50"/>
                    <w:textAlignment w:val="baseline"/>
                    <w:rPr>
                      <w:rFonts w:eastAsia="SimSun"/>
                      <w:color w:val="000000"/>
                      <w:sz w:val="22"/>
                      <w:szCs w:val="22"/>
                      <w:highlight w:val="green"/>
                      <w:lang w:eastAsia="zh-CN"/>
                    </w:rPr>
                  </w:pPr>
                  <w:r w:rsidRPr="00856FCA">
                    <w:rPr>
                      <w:rFonts w:eastAsia="SimSun"/>
                      <w:color w:val="000000"/>
                      <w:sz w:val="22"/>
                      <w:szCs w:val="22"/>
                      <w:highlight w:val="green"/>
                      <w:lang w:eastAsia="zh-CN"/>
                    </w:rPr>
                    <w:t>Option B-2) BM/RLM/BFD on SSB outside BWP within measurement gaps</w:t>
                  </w:r>
                </w:p>
                <w:p w14:paraId="7C1464FD" w14:textId="77777777" w:rsidR="00A10DE7" w:rsidRPr="00856FCA" w:rsidRDefault="00A10DE7" w:rsidP="00CB7449">
                  <w:pPr>
                    <w:numPr>
                      <w:ilvl w:val="3"/>
                      <w:numId w:val="14"/>
                    </w:numPr>
                    <w:overflowPunct w:val="0"/>
                    <w:autoSpaceDE w:val="0"/>
                    <w:autoSpaceDN w:val="0"/>
                    <w:adjustRightInd w:val="0"/>
                    <w:snapToGrid w:val="0"/>
                    <w:spacing w:before="0" w:after="50"/>
                    <w:textAlignment w:val="baseline"/>
                    <w:rPr>
                      <w:rFonts w:eastAsia="SimSun"/>
                      <w:strike/>
                      <w:color w:val="000000"/>
                      <w:sz w:val="22"/>
                      <w:szCs w:val="22"/>
                      <w:highlight w:val="green"/>
                      <w:lang w:eastAsia="zh-CN"/>
                    </w:rPr>
                  </w:pPr>
                  <w:r w:rsidRPr="00856FCA">
                    <w:rPr>
                      <w:rFonts w:eastAsia="SimSun" w:hint="eastAsia"/>
                      <w:strike/>
                      <w:color w:val="000000"/>
                      <w:sz w:val="22"/>
                      <w:szCs w:val="22"/>
                      <w:highlight w:val="green"/>
                      <w:lang w:eastAsia="zh-CN"/>
                    </w:rPr>
                    <w:t>O</w:t>
                  </w:r>
                  <w:r w:rsidRPr="00856FCA">
                    <w:rPr>
                      <w:rFonts w:eastAsia="SimSun"/>
                      <w:strike/>
                      <w:color w:val="000000"/>
                      <w:sz w:val="22"/>
                      <w:szCs w:val="22"/>
                      <w:highlight w:val="green"/>
                      <w:lang w:eastAsia="zh-CN"/>
                    </w:rPr>
                    <w:t>ption B-2-1) Shared MG or NCSG for RLM/BFD/BM and L3 measurement</w:t>
                  </w:r>
                </w:p>
                <w:p w14:paraId="3573423C" w14:textId="77777777" w:rsidR="00A10DE7" w:rsidRPr="00856FCA" w:rsidRDefault="00A10DE7" w:rsidP="00CB7449">
                  <w:pPr>
                    <w:numPr>
                      <w:ilvl w:val="3"/>
                      <w:numId w:val="14"/>
                    </w:numPr>
                    <w:overflowPunct w:val="0"/>
                    <w:autoSpaceDE w:val="0"/>
                    <w:autoSpaceDN w:val="0"/>
                    <w:adjustRightInd w:val="0"/>
                    <w:snapToGrid w:val="0"/>
                    <w:spacing w:before="0" w:after="50"/>
                    <w:textAlignment w:val="baseline"/>
                    <w:rPr>
                      <w:rFonts w:eastAsia="SimSun"/>
                      <w:sz w:val="22"/>
                      <w:szCs w:val="22"/>
                      <w:highlight w:val="green"/>
                      <w:lang w:eastAsia="zh-CN"/>
                    </w:rPr>
                  </w:pPr>
                  <w:r w:rsidRPr="00856FCA">
                    <w:rPr>
                      <w:rFonts w:eastAsia="SimSun" w:hint="eastAsia"/>
                      <w:sz w:val="22"/>
                      <w:szCs w:val="22"/>
                      <w:highlight w:val="green"/>
                      <w:lang w:eastAsia="zh-CN"/>
                    </w:rPr>
                    <w:t>O</w:t>
                  </w:r>
                  <w:r w:rsidRPr="00856FCA">
                    <w:rPr>
                      <w:rFonts w:eastAsia="SimSun"/>
                      <w:sz w:val="22"/>
                      <w:szCs w:val="22"/>
                      <w:highlight w:val="green"/>
                      <w:lang w:eastAsia="zh-CN"/>
                    </w:rPr>
                    <w:t>ption B-2-2) Dedicated MG or NCSG for RLM/BFD/BM measurements</w:t>
                  </w:r>
                </w:p>
                <w:p w14:paraId="21C0C93F" w14:textId="77777777" w:rsidR="00A10DE7" w:rsidRPr="00557472" w:rsidRDefault="00A10DE7" w:rsidP="00CB7449">
                  <w:pPr>
                    <w:numPr>
                      <w:ilvl w:val="1"/>
                      <w:numId w:val="14"/>
                    </w:numPr>
                    <w:overflowPunct w:val="0"/>
                    <w:autoSpaceDE w:val="0"/>
                    <w:autoSpaceDN w:val="0"/>
                    <w:adjustRightInd w:val="0"/>
                    <w:snapToGrid w:val="0"/>
                    <w:spacing w:before="0" w:after="50"/>
                    <w:textAlignment w:val="baseline"/>
                    <w:rPr>
                      <w:rFonts w:eastAsia="SimSun"/>
                      <w:color w:val="000000"/>
                      <w:sz w:val="22"/>
                      <w:szCs w:val="22"/>
                      <w:highlight w:val="green"/>
                      <w:lang w:eastAsia="zh-CN"/>
                    </w:rPr>
                  </w:pPr>
                  <w:r w:rsidRPr="00856FCA">
                    <w:rPr>
                      <w:rFonts w:eastAsia="SimSun"/>
                      <w:color w:val="000000"/>
                      <w:sz w:val="22"/>
                      <w:szCs w:val="22"/>
                      <w:highlight w:val="green"/>
                      <w:lang w:eastAsia="zh-CN"/>
                    </w:rPr>
                    <w:t>Option C) NCD-SSB approach which would work with existing UE hardware architectures (FG6-1) and be compatible with existing RAN4 specifications for BM/RLM/BFD</w:t>
                  </w:r>
                </w:p>
              </w:tc>
            </w:tr>
          </w:tbl>
          <w:p w14:paraId="09CD291B" w14:textId="77777777" w:rsidR="00A10DE7" w:rsidRPr="00557472" w:rsidRDefault="00A10DE7" w:rsidP="00A10DE7">
            <w:pPr>
              <w:autoSpaceDE w:val="0"/>
              <w:autoSpaceDN w:val="0"/>
              <w:adjustRightInd w:val="0"/>
              <w:snapToGrid w:val="0"/>
              <w:spacing w:afterLines="50"/>
              <w:rPr>
                <w:rFonts w:eastAsia="Malgun Gothic" w:cs="Batang"/>
                <w:sz w:val="22"/>
                <w:szCs w:val="22"/>
              </w:rPr>
            </w:pPr>
          </w:p>
          <w:p w14:paraId="1EAE9527" w14:textId="77777777" w:rsidR="00A10DE7" w:rsidRPr="00557472" w:rsidRDefault="00A10DE7" w:rsidP="00A10DE7">
            <w:pPr>
              <w:autoSpaceDE w:val="0"/>
              <w:autoSpaceDN w:val="0"/>
              <w:adjustRightInd w:val="0"/>
              <w:snapToGrid w:val="0"/>
              <w:spacing w:afterLines="50"/>
              <w:rPr>
                <w:rFonts w:eastAsiaTheme="minorEastAsia" w:cs="Batang"/>
                <w:b/>
                <w:sz w:val="22"/>
                <w:szCs w:val="22"/>
                <w:lang w:eastAsia="zh-CN"/>
              </w:rPr>
            </w:pPr>
            <w:r w:rsidRPr="00557472">
              <w:rPr>
                <w:rFonts w:eastAsiaTheme="minorEastAsia" w:cs="Batang" w:hint="eastAsia"/>
                <w:b/>
                <w:sz w:val="22"/>
                <w:szCs w:val="22"/>
                <w:lang w:eastAsia="zh-CN"/>
              </w:rPr>
              <w:t>O</w:t>
            </w:r>
            <w:r w:rsidRPr="00557472">
              <w:rPr>
                <w:rFonts w:eastAsiaTheme="minorEastAsia" w:cs="Batang"/>
                <w:b/>
                <w:sz w:val="22"/>
                <w:szCs w:val="22"/>
                <w:lang w:eastAsia="zh-CN"/>
              </w:rPr>
              <w:t xml:space="preserve">bservation 1: Using a separate RF </w:t>
            </w:r>
            <w:proofErr w:type="spellStart"/>
            <w:r w:rsidRPr="00557472">
              <w:rPr>
                <w:rFonts w:eastAsiaTheme="minorEastAsia" w:cs="Batang"/>
                <w:b/>
                <w:sz w:val="22"/>
                <w:szCs w:val="22"/>
                <w:lang w:eastAsia="zh-CN"/>
              </w:rPr>
              <w:t>chian</w:t>
            </w:r>
            <w:proofErr w:type="spellEnd"/>
            <w:r w:rsidRPr="00557472">
              <w:rPr>
                <w:rFonts w:eastAsiaTheme="minorEastAsia" w:cs="Batang"/>
                <w:b/>
                <w:sz w:val="22"/>
                <w:szCs w:val="22"/>
                <w:lang w:eastAsia="zh-CN"/>
              </w:rPr>
              <w:t xml:space="preserve"> for Option B-1-1 and B-1-2 was already precluded by RAN4.</w:t>
            </w:r>
          </w:p>
          <w:p w14:paraId="2A9CB051" w14:textId="77777777" w:rsidR="00A10DE7" w:rsidRPr="00557472" w:rsidRDefault="00A10DE7" w:rsidP="00A10DE7">
            <w:pPr>
              <w:autoSpaceDE w:val="0"/>
              <w:autoSpaceDN w:val="0"/>
              <w:adjustRightInd w:val="0"/>
              <w:snapToGrid w:val="0"/>
              <w:spacing w:afterLines="50"/>
              <w:rPr>
                <w:rFonts w:eastAsiaTheme="minorEastAsia" w:cs="Batang"/>
                <w:sz w:val="22"/>
                <w:szCs w:val="22"/>
                <w:lang w:eastAsia="zh-CN"/>
              </w:rPr>
            </w:pPr>
            <w:r w:rsidRPr="00557472">
              <w:rPr>
                <w:rFonts w:eastAsiaTheme="minorEastAsia" w:cs="Batang" w:hint="eastAsia"/>
                <w:sz w:val="22"/>
                <w:szCs w:val="22"/>
                <w:lang w:eastAsia="zh-CN"/>
              </w:rPr>
              <w:lastRenderedPageBreak/>
              <w:t>B</w:t>
            </w:r>
            <w:r w:rsidRPr="00557472">
              <w:rPr>
                <w:rFonts w:eastAsiaTheme="minorEastAsia" w:cs="Batang"/>
                <w:sz w:val="22"/>
                <w:szCs w:val="22"/>
                <w:lang w:eastAsia="zh-CN"/>
              </w:rPr>
              <w:t xml:space="preserve">ased on such understanding, for option 2, defining the frequency span may be mainly for reducing UE power consumption and seems not to be a UE capability issue. In addition, different frequency spans may </w:t>
            </w:r>
            <w:proofErr w:type="spellStart"/>
            <w:r w:rsidRPr="00557472">
              <w:rPr>
                <w:rFonts w:eastAsiaTheme="minorEastAsia" w:cs="Batang"/>
                <w:sz w:val="22"/>
                <w:szCs w:val="22"/>
                <w:lang w:eastAsia="zh-CN"/>
              </w:rPr>
              <w:t>creat</w:t>
            </w:r>
            <w:proofErr w:type="spellEnd"/>
            <w:r w:rsidRPr="00557472">
              <w:rPr>
                <w:rFonts w:eastAsiaTheme="minorEastAsia" w:cs="Batang"/>
                <w:sz w:val="22"/>
                <w:szCs w:val="22"/>
                <w:lang w:eastAsia="zh-CN"/>
              </w:rPr>
              <w:t xml:space="preserve"> many sub-options between Option B-1-1 and Option B-1-2. In summary, if defining the CD-SSB location outside the active BWP is necessary from UE implementation and/or test perspective, Option 1 is more straightforward and preferred.</w:t>
            </w:r>
          </w:p>
          <w:p w14:paraId="5824E146" w14:textId="77777777" w:rsidR="00A10DE7" w:rsidRPr="00557472" w:rsidRDefault="00A10DE7" w:rsidP="00A10DE7">
            <w:pPr>
              <w:autoSpaceDE w:val="0"/>
              <w:autoSpaceDN w:val="0"/>
              <w:adjustRightInd w:val="0"/>
              <w:snapToGrid w:val="0"/>
              <w:spacing w:afterLines="50"/>
              <w:rPr>
                <w:rFonts w:eastAsiaTheme="minorEastAsia" w:cs="Batang"/>
                <w:b/>
                <w:sz w:val="22"/>
                <w:szCs w:val="22"/>
                <w:lang w:eastAsia="zh-CN"/>
              </w:rPr>
            </w:pPr>
            <w:r w:rsidRPr="00557472">
              <w:rPr>
                <w:rFonts w:eastAsiaTheme="minorEastAsia" w:cs="Batang" w:hint="eastAsia"/>
                <w:b/>
                <w:sz w:val="22"/>
                <w:szCs w:val="22"/>
                <w:lang w:eastAsia="zh-CN"/>
              </w:rPr>
              <w:t>P</w:t>
            </w:r>
            <w:r w:rsidRPr="00557472">
              <w:rPr>
                <w:rFonts w:eastAsiaTheme="minorEastAsia" w:cs="Batang"/>
                <w:b/>
                <w:sz w:val="22"/>
                <w:szCs w:val="22"/>
                <w:lang w:eastAsia="zh-CN"/>
              </w:rPr>
              <w:t xml:space="preserve">roposal 1: If restriction on the CD-SSB location outside the active BWP is necessary, Option 1 that the CD-SSB is outside active DL </w:t>
            </w:r>
            <w:proofErr w:type="gramStart"/>
            <w:r w:rsidRPr="00557472">
              <w:rPr>
                <w:rFonts w:eastAsiaTheme="minorEastAsia" w:cs="Batang"/>
                <w:b/>
                <w:sz w:val="22"/>
                <w:szCs w:val="22"/>
                <w:lang w:eastAsia="zh-CN"/>
              </w:rPr>
              <w:t>BWP, but</w:t>
            </w:r>
            <w:proofErr w:type="gramEnd"/>
            <w:r w:rsidRPr="00557472">
              <w:rPr>
                <w:rFonts w:eastAsiaTheme="minorEastAsia" w:cs="Batang"/>
                <w:b/>
                <w:sz w:val="22"/>
                <w:szCs w:val="22"/>
                <w:lang w:eastAsia="zh-CN"/>
              </w:rPr>
              <w:t xml:space="preserve"> is within the bandwidth of at least one DL BWP of the carrier is preferred.</w:t>
            </w:r>
          </w:p>
          <w:p w14:paraId="19E33012" w14:textId="77777777" w:rsidR="00A10DE7" w:rsidRDefault="00A10DE7" w:rsidP="00A10DE7">
            <w:pPr>
              <w:adjustRightInd w:val="0"/>
              <w:snapToGrid w:val="0"/>
              <w:spacing w:afterLines="50"/>
              <w:rPr>
                <w:rFonts w:eastAsia="Malgun Gothic" w:cs="Batang"/>
                <w:sz w:val="22"/>
                <w:szCs w:val="22"/>
              </w:rPr>
            </w:pPr>
          </w:p>
          <w:p w14:paraId="3BB7DCC2" w14:textId="77777777" w:rsidR="00A10DE7" w:rsidRDefault="00A10DE7" w:rsidP="00A10DE7">
            <w:pPr>
              <w:adjustRightInd w:val="0"/>
              <w:snapToGrid w:val="0"/>
              <w:spacing w:afterLines="50"/>
              <w:rPr>
                <w:rFonts w:eastAsia="Malgun Gothic" w:cs="Batang"/>
                <w:sz w:val="22"/>
                <w:szCs w:val="22"/>
              </w:rPr>
            </w:pPr>
            <w:r w:rsidRPr="001E0544">
              <w:rPr>
                <w:rFonts w:eastAsia="Malgun Gothic" w:cs="Batang"/>
                <w:b/>
                <w:sz w:val="22"/>
                <w:szCs w:val="22"/>
              </w:rPr>
              <w:t>About the Type of “Per band” vs. “Per FSPC”</w:t>
            </w:r>
            <w:r>
              <w:rPr>
                <w:rFonts w:eastAsia="Malgun Gothic" w:cs="Batang"/>
                <w:b/>
                <w:sz w:val="22"/>
                <w:szCs w:val="22"/>
              </w:rPr>
              <w:t>:</w:t>
            </w:r>
          </w:p>
          <w:p w14:paraId="179CDD7D" w14:textId="77777777" w:rsidR="00A10DE7" w:rsidRPr="00557472" w:rsidRDefault="00A10DE7" w:rsidP="00A10DE7">
            <w:pPr>
              <w:adjustRightInd w:val="0"/>
              <w:snapToGrid w:val="0"/>
              <w:spacing w:afterLines="50"/>
              <w:rPr>
                <w:rFonts w:eastAsia="Malgun Gothic" w:cs="Batang"/>
                <w:sz w:val="22"/>
                <w:szCs w:val="22"/>
              </w:rPr>
            </w:pPr>
            <w:r>
              <w:rPr>
                <w:rFonts w:eastAsia="Malgun Gothic" w:cs="Batang"/>
                <w:sz w:val="22"/>
                <w:szCs w:val="22"/>
              </w:rPr>
              <w:t>T</w:t>
            </w:r>
            <w:r w:rsidRPr="00557472">
              <w:rPr>
                <w:rFonts w:eastAsia="Malgun Gothic" w:cs="Batang"/>
                <w:sz w:val="22"/>
                <w:szCs w:val="22"/>
              </w:rPr>
              <w:t>he type of “Per FSPC” is proposed for using a separate RF for Option B-1-1 and Option B-1-2. Based on our Observation 1, we think Per band is sufficient.</w:t>
            </w:r>
          </w:p>
          <w:p w14:paraId="77E9C42C" w14:textId="77777777" w:rsidR="00A10DE7" w:rsidRPr="00557472" w:rsidRDefault="00A10DE7" w:rsidP="00A10DE7">
            <w:pPr>
              <w:adjustRightInd w:val="0"/>
              <w:snapToGrid w:val="0"/>
              <w:spacing w:afterLines="50"/>
              <w:rPr>
                <w:rFonts w:eastAsia="Malgun Gothic" w:cs="Batang"/>
                <w:b/>
                <w:sz w:val="22"/>
                <w:szCs w:val="22"/>
              </w:rPr>
            </w:pPr>
            <w:r w:rsidRPr="00557472">
              <w:rPr>
                <w:rFonts w:eastAsia="Malgun Gothic" w:cs="Batang"/>
                <w:b/>
                <w:sz w:val="22"/>
                <w:szCs w:val="22"/>
              </w:rPr>
              <w:t xml:space="preserve">Proposal 2:  For FG53-1 and FG53-2, the Type is Per band. </w:t>
            </w:r>
          </w:p>
          <w:p w14:paraId="5E17BBED" w14:textId="77777777" w:rsidR="00A10DE7" w:rsidRPr="00557472" w:rsidRDefault="00A10DE7" w:rsidP="00A10DE7">
            <w:pPr>
              <w:pStyle w:val="CommentText"/>
              <w:adjustRightInd w:val="0"/>
              <w:snapToGrid w:val="0"/>
              <w:spacing w:afterLines="50"/>
              <w:rPr>
                <w:rFonts w:eastAsiaTheme="minorEastAsia"/>
                <w:sz w:val="22"/>
                <w:szCs w:val="22"/>
                <w:lang w:eastAsia="zh-CN"/>
              </w:rPr>
            </w:pPr>
          </w:p>
          <w:p w14:paraId="4F915B53" w14:textId="77777777" w:rsidR="00A10DE7" w:rsidRDefault="00A10DE7" w:rsidP="00A10DE7">
            <w:pPr>
              <w:autoSpaceDE w:val="0"/>
              <w:autoSpaceDN w:val="0"/>
              <w:adjustRightInd w:val="0"/>
              <w:snapToGrid w:val="0"/>
              <w:spacing w:afterLines="50"/>
              <w:rPr>
                <w:rFonts w:eastAsia="Malgun Gothic" w:cs="Batang"/>
                <w:sz w:val="22"/>
                <w:szCs w:val="22"/>
              </w:rPr>
            </w:pPr>
            <w:r w:rsidRPr="00073603">
              <w:rPr>
                <w:rFonts w:eastAsia="Malgun Gothic" w:cs="Batang"/>
                <w:b/>
                <w:sz w:val="22"/>
                <w:szCs w:val="22"/>
              </w:rPr>
              <w:t>About the highlighted Note: “</w:t>
            </w:r>
            <w:r w:rsidRPr="00073603">
              <w:rPr>
                <w:rFonts w:cs="Arial"/>
                <w:b/>
                <w:color w:val="000000" w:themeColor="text1"/>
                <w:sz w:val="22"/>
                <w:szCs w:val="22"/>
                <w:highlight w:val="yellow"/>
              </w:rPr>
              <w:t>[UE indicates at most one of FG 53-1 and FG 53-2.]</w:t>
            </w:r>
            <w:r w:rsidRPr="00073603">
              <w:rPr>
                <w:rFonts w:eastAsia="Malgun Gothic" w:cs="Batang"/>
                <w:b/>
                <w:sz w:val="22"/>
                <w:szCs w:val="22"/>
              </w:rPr>
              <w:t>”</w:t>
            </w:r>
            <w:r>
              <w:rPr>
                <w:rFonts w:eastAsia="Malgun Gothic" w:cs="Batang"/>
                <w:sz w:val="22"/>
                <w:szCs w:val="22"/>
              </w:rPr>
              <w:t>:</w:t>
            </w:r>
          </w:p>
          <w:p w14:paraId="16694C08" w14:textId="77777777" w:rsidR="00A10DE7" w:rsidRDefault="00A10DE7" w:rsidP="00A10DE7">
            <w:pPr>
              <w:autoSpaceDE w:val="0"/>
              <w:autoSpaceDN w:val="0"/>
              <w:adjustRightInd w:val="0"/>
              <w:snapToGrid w:val="0"/>
              <w:spacing w:afterLines="50"/>
              <w:rPr>
                <w:rFonts w:eastAsia="Malgun Gothic" w:cs="Batang"/>
                <w:sz w:val="22"/>
                <w:szCs w:val="22"/>
              </w:rPr>
            </w:pPr>
            <w:r>
              <w:rPr>
                <w:rFonts w:eastAsia="Malgun Gothic" w:cs="Batang"/>
                <w:sz w:val="22"/>
                <w:szCs w:val="22"/>
              </w:rPr>
              <w:t xml:space="preserve">For </w:t>
            </w:r>
            <w:r w:rsidRPr="00557472">
              <w:rPr>
                <w:rFonts w:eastAsia="Malgun Gothic" w:cs="Batang"/>
                <w:sz w:val="22"/>
                <w:szCs w:val="22"/>
              </w:rPr>
              <w:t>FG53-1 and FG53-2</w:t>
            </w:r>
            <w:r>
              <w:rPr>
                <w:rFonts w:eastAsia="Malgun Gothic" w:cs="Batang"/>
                <w:sz w:val="22"/>
                <w:szCs w:val="22"/>
              </w:rPr>
              <w:t xml:space="preserve">. It is related to the case whether a UE can support both Option B-1-1 and Option B-1-2. </w:t>
            </w:r>
            <w:proofErr w:type="gramStart"/>
            <w:r>
              <w:rPr>
                <w:rFonts w:eastAsia="Malgun Gothic" w:cs="Batang"/>
                <w:sz w:val="22"/>
                <w:szCs w:val="22"/>
              </w:rPr>
              <w:t>While,</w:t>
            </w:r>
            <w:proofErr w:type="gramEnd"/>
            <w:r>
              <w:rPr>
                <w:rFonts w:eastAsia="Malgun Gothic" w:cs="Batang"/>
                <w:sz w:val="22"/>
                <w:szCs w:val="22"/>
              </w:rPr>
              <w:t xml:space="preserve"> we think it is also necessary to discuss other cases on whether a UE can support both Option A and Option B-1-1, both Option A and Option B-1-2, both Option A and Option C, both Option B-1-1 and Option C as summarized in Table 1. Based on the WID, Option C is the prerequisite for Option B-1-2, hence a UE can support both Option C and Option B-1-2. </w:t>
            </w:r>
          </w:p>
          <w:p w14:paraId="60969051" w14:textId="77777777" w:rsidR="00A10DE7" w:rsidRPr="00837861" w:rsidRDefault="00A10DE7" w:rsidP="00A10DE7">
            <w:pPr>
              <w:autoSpaceDE w:val="0"/>
              <w:autoSpaceDN w:val="0"/>
              <w:adjustRightInd w:val="0"/>
              <w:snapToGrid w:val="0"/>
              <w:spacing w:afterLines="50"/>
              <w:jc w:val="center"/>
              <w:rPr>
                <w:rFonts w:eastAsia="Malgun Gothic" w:cs="Batang"/>
                <w:sz w:val="22"/>
                <w:szCs w:val="22"/>
              </w:rPr>
            </w:pPr>
            <w:r w:rsidRPr="00837861">
              <w:rPr>
                <w:rFonts w:eastAsia="Malgun Gothic" w:cs="Batang"/>
                <w:sz w:val="22"/>
                <w:szCs w:val="22"/>
              </w:rPr>
              <w:t xml:space="preserve">Table 1. </w:t>
            </w:r>
            <w:r>
              <w:rPr>
                <w:rFonts w:eastAsia="Malgun Gothic" w:cs="Batang"/>
                <w:sz w:val="22"/>
                <w:szCs w:val="22"/>
              </w:rPr>
              <w:t xml:space="preserve">Support for </w:t>
            </w:r>
            <w:r w:rsidRPr="00837861">
              <w:rPr>
                <w:rFonts w:eastAsia="Malgun Gothic" w:cs="Batang"/>
                <w:sz w:val="22"/>
                <w:szCs w:val="22"/>
              </w:rPr>
              <w:t>BWP without restriction FGs</w:t>
            </w:r>
          </w:p>
          <w:tbl>
            <w:tblPr>
              <w:tblStyle w:val="TableGrid"/>
              <w:tblW w:w="0" w:type="auto"/>
              <w:tblLook w:val="04A0" w:firstRow="1" w:lastRow="0" w:firstColumn="1" w:lastColumn="0" w:noHBand="0" w:noVBand="1"/>
            </w:tblPr>
            <w:tblGrid>
              <w:gridCol w:w="2912"/>
              <w:gridCol w:w="2912"/>
              <w:gridCol w:w="2912"/>
              <w:gridCol w:w="2913"/>
              <w:gridCol w:w="2913"/>
            </w:tblGrid>
            <w:tr w:rsidR="00A10DE7" w14:paraId="2673008C" w14:textId="77777777" w:rsidTr="00202993">
              <w:tc>
                <w:tcPr>
                  <w:tcW w:w="2912" w:type="dxa"/>
                </w:tcPr>
                <w:p w14:paraId="0B2B6339" w14:textId="77777777" w:rsidR="00A10DE7" w:rsidRDefault="00A10DE7" w:rsidP="00A10DE7">
                  <w:pPr>
                    <w:snapToGrid w:val="0"/>
                    <w:spacing w:afterLines="50"/>
                    <w:rPr>
                      <w:rFonts w:eastAsia="Malgun Gothic" w:cs="Batang"/>
                      <w:sz w:val="22"/>
                      <w:szCs w:val="22"/>
                    </w:rPr>
                  </w:pPr>
                </w:p>
              </w:tc>
              <w:tc>
                <w:tcPr>
                  <w:tcW w:w="2912" w:type="dxa"/>
                </w:tcPr>
                <w:p w14:paraId="1A8A357C" w14:textId="77777777" w:rsidR="00A10DE7" w:rsidRPr="009036FB" w:rsidRDefault="00A10DE7" w:rsidP="00A10DE7">
                  <w:pPr>
                    <w:snapToGrid w:val="0"/>
                    <w:spacing w:afterLines="50"/>
                    <w:rPr>
                      <w:rFonts w:eastAsiaTheme="minorEastAsia" w:cs="Batang"/>
                      <w:sz w:val="22"/>
                      <w:szCs w:val="22"/>
                      <w:lang w:eastAsia="zh-CN"/>
                    </w:rPr>
                  </w:pPr>
                  <w:r w:rsidRPr="009036FB">
                    <w:rPr>
                      <w:rFonts w:eastAsiaTheme="minorEastAsia" w:cs="Batang" w:hint="eastAsia"/>
                      <w:sz w:val="22"/>
                      <w:szCs w:val="22"/>
                      <w:lang w:eastAsia="zh-CN"/>
                    </w:rPr>
                    <w:t>O</w:t>
                  </w:r>
                  <w:r w:rsidRPr="009036FB">
                    <w:rPr>
                      <w:rFonts w:eastAsiaTheme="minorEastAsia" w:cs="Batang"/>
                      <w:sz w:val="22"/>
                      <w:szCs w:val="22"/>
                      <w:lang w:eastAsia="zh-CN"/>
                    </w:rPr>
                    <w:t>ption A (FG1-7, 2-24, 2-31)</w:t>
                  </w:r>
                </w:p>
              </w:tc>
              <w:tc>
                <w:tcPr>
                  <w:tcW w:w="2912" w:type="dxa"/>
                </w:tcPr>
                <w:p w14:paraId="43329D3B" w14:textId="77777777" w:rsidR="00A10DE7" w:rsidRPr="009036FB" w:rsidRDefault="00A10DE7" w:rsidP="00A10DE7">
                  <w:pPr>
                    <w:snapToGrid w:val="0"/>
                    <w:spacing w:afterLines="50"/>
                    <w:rPr>
                      <w:rFonts w:eastAsiaTheme="minorEastAsia" w:cs="Batang"/>
                      <w:sz w:val="22"/>
                      <w:szCs w:val="22"/>
                      <w:lang w:eastAsia="zh-CN"/>
                    </w:rPr>
                  </w:pPr>
                  <w:r w:rsidRPr="009036FB">
                    <w:rPr>
                      <w:rFonts w:eastAsiaTheme="minorEastAsia" w:cs="Batang" w:hint="eastAsia"/>
                      <w:sz w:val="22"/>
                      <w:szCs w:val="22"/>
                      <w:lang w:eastAsia="zh-CN"/>
                    </w:rPr>
                    <w:t>O</w:t>
                  </w:r>
                  <w:r w:rsidRPr="009036FB">
                    <w:rPr>
                      <w:rFonts w:eastAsiaTheme="minorEastAsia" w:cs="Batang"/>
                      <w:sz w:val="22"/>
                      <w:szCs w:val="22"/>
                      <w:lang w:eastAsia="zh-CN"/>
                    </w:rPr>
                    <w:t>ption B-1-1 (FG53-1)</w:t>
                  </w:r>
                </w:p>
              </w:tc>
              <w:tc>
                <w:tcPr>
                  <w:tcW w:w="2913" w:type="dxa"/>
                </w:tcPr>
                <w:p w14:paraId="07C6A958" w14:textId="77777777" w:rsidR="00A10DE7" w:rsidRPr="009036FB" w:rsidRDefault="00A10DE7" w:rsidP="00A10DE7">
                  <w:pPr>
                    <w:snapToGrid w:val="0"/>
                    <w:spacing w:afterLines="50"/>
                    <w:rPr>
                      <w:rFonts w:eastAsia="Malgun Gothic" w:cs="Batang"/>
                      <w:sz w:val="22"/>
                      <w:szCs w:val="22"/>
                    </w:rPr>
                  </w:pPr>
                  <w:r w:rsidRPr="009036FB">
                    <w:rPr>
                      <w:rFonts w:eastAsiaTheme="minorEastAsia" w:cs="Batang" w:hint="eastAsia"/>
                      <w:sz w:val="22"/>
                      <w:szCs w:val="22"/>
                      <w:lang w:eastAsia="zh-CN"/>
                    </w:rPr>
                    <w:t>O</w:t>
                  </w:r>
                  <w:r w:rsidRPr="009036FB">
                    <w:rPr>
                      <w:rFonts w:eastAsiaTheme="minorEastAsia" w:cs="Batang"/>
                      <w:sz w:val="22"/>
                      <w:szCs w:val="22"/>
                      <w:lang w:eastAsia="zh-CN"/>
                    </w:rPr>
                    <w:t>ption B-1-2 (FG53-2)</w:t>
                  </w:r>
                </w:p>
              </w:tc>
              <w:tc>
                <w:tcPr>
                  <w:tcW w:w="2913" w:type="dxa"/>
                </w:tcPr>
                <w:p w14:paraId="6B5B3E54" w14:textId="77777777" w:rsidR="00A10DE7" w:rsidRPr="009036FB" w:rsidRDefault="00A10DE7" w:rsidP="00A10DE7">
                  <w:pPr>
                    <w:snapToGrid w:val="0"/>
                    <w:spacing w:afterLines="50"/>
                    <w:rPr>
                      <w:rFonts w:eastAsia="Malgun Gothic" w:cs="Batang"/>
                      <w:sz w:val="22"/>
                      <w:szCs w:val="22"/>
                    </w:rPr>
                  </w:pPr>
                  <w:r w:rsidRPr="009036FB">
                    <w:rPr>
                      <w:rFonts w:eastAsiaTheme="minorEastAsia" w:cs="Batang" w:hint="eastAsia"/>
                      <w:sz w:val="22"/>
                      <w:szCs w:val="22"/>
                      <w:lang w:eastAsia="zh-CN"/>
                    </w:rPr>
                    <w:t>O</w:t>
                  </w:r>
                  <w:r w:rsidRPr="009036FB">
                    <w:rPr>
                      <w:rFonts w:eastAsiaTheme="minorEastAsia" w:cs="Batang"/>
                      <w:sz w:val="22"/>
                      <w:szCs w:val="22"/>
                      <w:lang w:eastAsia="zh-CN"/>
                    </w:rPr>
                    <w:t>ption C (FG53-3)</w:t>
                  </w:r>
                </w:p>
              </w:tc>
            </w:tr>
            <w:tr w:rsidR="00A10DE7" w14:paraId="01EA5F0D" w14:textId="77777777" w:rsidTr="00202993">
              <w:tc>
                <w:tcPr>
                  <w:tcW w:w="2912" w:type="dxa"/>
                </w:tcPr>
                <w:p w14:paraId="24E8C138" w14:textId="77777777" w:rsidR="00A10DE7" w:rsidRPr="009036FB" w:rsidRDefault="00A10DE7" w:rsidP="00A10DE7">
                  <w:pPr>
                    <w:snapToGrid w:val="0"/>
                    <w:spacing w:afterLines="50"/>
                    <w:rPr>
                      <w:rFonts w:eastAsia="Malgun Gothic" w:cs="Batang"/>
                      <w:b/>
                      <w:sz w:val="22"/>
                      <w:szCs w:val="22"/>
                    </w:rPr>
                  </w:pPr>
                  <w:r w:rsidRPr="009036FB">
                    <w:rPr>
                      <w:rFonts w:eastAsiaTheme="minorEastAsia" w:cs="Batang" w:hint="eastAsia"/>
                      <w:b/>
                      <w:sz w:val="22"/>
                      <w:szCs w:val="22"/>
                      <w:lang w:eastAsia="zh-CN"/>
                    </w:rPr>
                    <w:t>O</w:t>
                  </w:r>
                  <w:r w:rsidRPr="009036FB">
                    <w:rPr>
                      <w:rFonts w:eastAsiaTheme="minorEastAsia" w:cs="Batang"/>
                      <w:b/>
                      <w:sz w:val="22"/>
                      <w:szCs w:val="22"/>
                      <w:lang w:eastAsia="zh-CN"/>
                    </w:rPr>
                    <w:t>ption A (FG1-7, 2-24, 2-31)</w:t>
                  </w:r>
                </w:p>
              </w:tc>
              <w:tc>
                <w:tcPr>
                  <w:tcW w:w="2912" w:type="dxa"/>
                </w:tcPr>
                <w:p w14:paraId="10494A54" w14:textId="77777777" w:rsidR="00A10DE7" w:rsidRPr="00A67A06" w:rsidRDefault="00A10DE7" w:rsidP="00A10DE7">
                  <w:pPr>
                    <w:snapToGrid w:val="0"/>
                    <w:spacing w:afterLines="50"/>
                    <w:jc w:val="center"/>
                    <w:rPr>
                      <w:rFonts w:eastAsiaTheme="minorEastAsia" w:cs="Batang"/>
                      <w:b/>
                      <w:sz w:val="22"/>
                      <w:szCs w:val="22"/>
                      <w:lang w:eastAsia="zh-CN"/>
                    </w:rPr>
                  </w:pPr>
                  <w:r w:rsidRPr="00A67A06">
                    <w:rPr>
                      <w:rFonts w:eastAsiaTheme="minorEastAsia" w:cs="Batang" w:hint="eastAsia"/>
                      <w:b/>
                      <w:sz w:val="28"/>
                      <w:szCs w:val="22"/>
                      <w:lang w:eastAsia="zh-CN"/>
                    </w:rPr>
                    <w:t>\</w:t>
                  </w:r>
                </w:p>
              </w:tc>
              <w:tc>
                <w:tcPr>
                  <w:tcW w:w="2912" w:type="dxa"/>
                </w:tcPr>
                <w:p w14:paraId="66B528D8" w14:textId="77777777" w:rsidR="00A10DE7" w:rsidRPr="00A31F46" w:rsidRDefault="00A10DE7" w:rsidP="00A10DE7">
                  <w:pPr>
                    <w:snapToGrid w:val="0"/>
                    <w:spacing w:afterLines="50"/>
                    <w:jc w:val="center"/>
                    <w:rPr>
                      <w:rFonts w:eastAsiaTheme="minorEastAsia" w:cs="Batang"/>
                      <w:sz w:val="22"/>
                      <w:szCs w:val="22"/>
                      <w:lang w:eastAsia="zh-CN"/>
                    </w:rPr>
                  </w:pPr>
                  <w:r w:rsidRPr="00A31F46">
                    <w:rPr>
                      <w:rFonts w:eastAsiaTheme="minorEastAsia" w:cs="Batang" w:hint="eastAsia"/>
                      <w:sz w:val="22"/>
                      <w:szCs w:val="22"/>
                      <w:highlight w:val="yellow"/>
                      <w:lang w:eastAsia="zh-CN"/>
                    </w:rPr>
                    <w:t>F</w:t>
                  </w:r>
                  <w:r w:rsidRPr="00A31F46">
                    <w:rPr>
                      <w:rFonts w:eastAsiaTheme="minorEastAsia" w:cs="Batang"/>
                      <w:sz w:val="22"/>
                      <w:szCs w:val="22"/>
                      <w:highlight w:val="yellow"/>
                      <w:lang w:eastAsia="zh-CN"/>
                    </w:rPr>
                    <w:t>FS</w:t>
                  </w:r>
                </w:p>
              </w:tc>
              <w:tc>
                <w:tcPr>
                  <w:tcW w:w="2913" w:type="dxa"/>
                </w:tcPr>
                <w:p w14:paraId="4EECC660" w14:textId="77777777" w:rsidR="00A10DE7" w:rsidRPr="009036FB" w:rsidRDefault="00A10DE7" w:rsidP="00A10DE7">
                  <w:pPr>
                    <w:snapToGrid w:val="0"/>
                    <w:spacing w:afterLines="50"/>
                    <w:jc w:val="center"/>
                    <w:rPr>
                      <w:rFonts w:eastAsiaTheme="minorEastAsia" w:cs="Batang"/>
                      <w:sz w:val="22"/>
                      <w:szCs w:val="22"/>
                      <w:highlight w:val="yellow"/>
                      <w:lang w:eastAsia="zh-CN"/>
                    </w:rPr>
                  </w:pPr>
                  <w:r>
                    <w:rPr>
                      <w:rFonts w:eastAsiaTheme="minorEastAsia" w:cs="Batang"/>
                      <w:sz w:val="22"/>
                      <w:szCs w:val="22"/>
                      <w:highlight w:val="yellow"/>
                      <w:lang w:eastAsia="zh-CN"/>
                    </w:rPr>
                    <w:t>Y</w:t>
                  </w:r>
                </w:p>
              </w:tc>
              <w:tc>
                <w:tcPr>
                  <w:tcW w:w="2913" w:type="dxa"/>
                </w:tcPr>
                <w:p w14:paraId="6C833DE5" w14:textId="77777777" w:rsidR="00A10DE7" w:rsidRPr="009036FB" w:rsidRDefault="00A10DE7" w:rsidP="00A10DE7">
                  <w:pPr>
                    <w:snapToGrid w:val="0"/>
                    <w:spacing w:afterLines="50"/>
                    <w:jc w:val="center"/>
                    <w:rPr>
                      <w:rFonts w:eastAsiaTheme="minorEastAsia" w:cs="Batang"/>
                      <w:sz w:val="22"/>
                      <w:szCs w:val="22"/>
                      <w:highlight w:val="yellow"/>
                      <w:lang w:eastAsia="zh-CN"/>
                    </w:rPr>
                  </w:pPr>
                  <w:r w:rsidRPr="009036FB">
                    <w:rPr>
                      <w:rFonts w:eastAsiaTheme="minorEastAsia" w:cs="Batang"/>
                      <w:sz w:val="22"/>
                      <w:szCs w:val="22"/>
                      <w:highlight w:val="yellow"/>
                      <w:lang w:eastAsia="zh-CN"/>
                    </w:rPr>
                    <w:t>Y</w:t>
                  </w:r>
                </w:p>
              </w:tc>
            </w:tr>
            <w:tr w:rsidR="00A10DE7" w14:paraId="7DD14016" w14:textId="77777777" w:rsidTr="00202993">
              <w:tc>
                <w:tcPr>
                  <w:tcW w:w="2912" w:type="dxa"/>
                </w:tcPr>
                <w:p w14:paraId="174D15B8" w14:textId="77777777" w:rsidR="00A10DE7" w:rsidRPr="009036FB" w:rsidRDefault="00A10DE7" w:rsidP="00A10DE7">
                  <w:pPr>
                    <w:snapToGrid w:val="0"/>
                    <w:spacing w:afterLines="50"/>
                    <w:rPr>
                      <w:rFonts w:eastAsia="Malgun Gothic" w:cs="Batang"/>
                      <w:b/>
                      <w:sz w:val="22"/>
                      <w:szCs w:val="22"/>
                    </w:rPr>
                  </w:pPr>
                  <w:r w:rsidRPr="009036FB">
                    <w:rPr>
                      <w:rFonts w:eastAsiaTheme="minorEastAsia" w:cs="Batang" w:hint="eastAsia"/>
                      <w:b/>
                      <w:sz w:val="22"/>
                      <w:szCs w:val="22"/>
                      <w:lang w:eastAsia="zh-CN"/>
                    </w:rPr>
                    <w:t>O</w:t>
                  </w:r>
                  <w:r w:rsidRPr="009036FB">
                    <w:rPr>
                      <w:rFonts w:eastAsiaTheme="minorEastAsia" w:cs="Batang"/>
                      <w:b/>
                      <w:sz w:val="22"/>
                      <w:szCs w:val="22"/>
                      <w:lang w:eastAsia="zh-CN"/>
                    </w:rPr>
                    <w:t>ption B-1-1 (FG53-1)</w:t>
                  </w:r>
                </w:p>
              </w:tc>
              <w:tc>
                <w:tcPr>
                  <w:tcW w:w="2912" w:type="dxa"/>
                </w:tcPr>
                <w:p w14:paraId="0346FCD5" w14:textId="77777777" w:rsidR="00A10DE7" w:rsidRDefault="00A10DE7" w:rsidP="00A10DE7">
                  <w:pPr>
                    <w:snapToGrid w:val="0"/>
                    <w:spacing w:afterLines="50"/>
                    <w:jc w:val="center"/>
                    <w:rPr>
                      <w:rFonts w:eastAsia="Malgun Gothic" w:cs="Batang"/>
                      <w:sz w:val="22"/>
                      <w:szCs w:val="22"/>
                    </w:rPr>
                  </w:pPr>
                  <w:r w:rsidRPr="00A67A06">
                    <w:rPr>
                      <w:rFonts w:eastAsiaTheme="minorEastAsia" w:cs="Batang" w:hint="eastAsia"/>
                      <w:b/>
                      <w:sz w:val="28"/>
                      <w:szCs w:val="22"/>
                      <w:lang w:eastAsia="zh-CN"/>
                    </w:rPr>
                    <w:t>\</w:t>
                  </w:r>
                </w:p>
              </w:tc>
              <w:tc>
                <w:tcPr>
                  <w:tcW w:w="2912" w:type="dxa"/>
                </w:tcPr>
                <w:p w14:paraId="555E1859" w14:textId="77777777" w:rsidR="00A10DE7" w:rsidRDefault="00A10DE7" w:rsidP="00A10DE7">
                  <w:pPr>
                    <w:snapToGrid w:val="0"/>
                    <w:spacing w:afterLines="50"/>
                    <w:jc w:val="center"/>
                    <w:rPr>
                      <w:rFonts w:eastAsia="Malgun Gothic" w:cs="Batang"/>
                      <w:sz w:val="22"/>
                      <w:szCs w:val="22"/>
                    </w:rPr>
                  </w:pPr>
                  <w:r w:rsidRPr="00A67A06">
                    <w:rPr>
                      <w:rFonts w:eastAsiaTheme="minorEastAsia" w:cs="Batang" w:hint="eastAsia"/>
                      <w:b/>
                      <w:sz w:val="28"/>
                      <w:szCs w:val="22"/>
                      <w:lang w:eastAsia="zh-CN"/>
                    </w:rPr>
                    <w:t>\</w:t>
                  </w:r>
                </w:p>
              </w:tc>
              <w:tc>
                <w:tcPr>
                  <w:tcW w:w="2913" w:type="dxa"/>
                </w:tcPr>
                <w:p w14:paraId="15D8E52E" w14:textId="77777777" w:rsidR="00A10DE7" w:rsidRPr="00A67A06" w:rsidRDefault="00A10DE7" w:rsidP="00A10DE7">
                  <w:pPr>
                    <w:snapToGrid w:val="0"/>
                    <w:spacing w:afterLines="50"/>
                    <w:rPr>
                      <w:color w:val="000000" w:themeColor="text1"/>
                      <w:sz w:val="22"/>
                      <w:szCs w:val="22"/>
                      <w:highlight w:val="yellow"/>
                    </w:rPr>
                  </w:pPr>
                  <w:r w:rsidRPr="00A67A06">
                    <w:rPr>
                      <w:rFonts w:eastAsiaTheme="minorEastAsia"/>
                      <w:sz w:val="22"/>
                      <w:szCs w:val="22"/>
                      <w:highlight w:val="yellow"/>
                      <w:lang w:eastAsia="zh-CN"/>
                    </w:rPr>
                    <w:t xml:space="preserve">FFS </w:t>
                  </w:r>
                  <w:r w:rsidRPr="00A67A06">
                    <w:rPr>
                      <w:color w:val="000000" w:themeColor="text1"/>
                      <w:sz w:val="22"/>
                      <w:szCs w:val="22"/>
                      <w:highlight w:val="yellow"/>
                    </w:rPr>
                    <w:t>[UE indicates at most one of FG 53-1 and FG 53-2.]</w:t>
                  </w:r>
                </w:p>
              </w:tc>
              <w:tc>
                <w:tcPr>
                  <w:tcW w:w="2913" w:type="dxa"/>
                </w:tcPr>
                <w:p w14:paraId="3CDCCDD5" w14:textId="77777777" w:rsidR="00A10DE7" w:rsidRPr="009036FB" w:rsidRDefault="00A10DE7" w:rsidP="00A10DE7">
                  <w:pPr>
                    <w:snapToGrid w:val="0"/>
                    <w:spacing w:afterLines="50"/>
                    <w:jc w:val="center"/>
                    <w:rPr>
                      <w:rFonts w:eastAsiaTheme="minorEastAsia" w:cs="Batang"/>
                      <w:sz w:val="22"/>
                      <w:szCs w:val="22"/>
                      <w:lang w:eastAsia="zh-CN"/>
                    </w:rPr>
                  </w:pPr>
                  <w:r w:rsidRPr="009036FB">
                    <w:rPr>
                      <w:rFonts w:eastAsiaTheme="minorEastAsia" w:cs="Batang" w:hint="eastAsia"/>
                      <w:sz w:val="22"/>
                      <w:szCs w:val="22"/>
                      <w:highlight w:val="yellow"/>
                      <w:lang w:eastAsia="zh-CN"/>
                    </w:rPr>
                    <w:t>Y</w:t>
                  </w:r>
                </w:p>
              </w:tc>
            </w:tr>
            <w:tr w:rsidR="00A10DE7" w14:paraId="769216D0" w14:textId="77777777" w:rsidTr="00202993">
              <w:tc>
                <w:tcPr>
                  <w:tcW w:w="2912" w:type="dxa"/>
                </w:tcPr>
                <w:p w14:paraId="5F9498C8" w14:textId="77777777" w:rsidR="00A10DE7" w:rsidRPr="009036FB" w:rsidRDefault="00A10DE7" w:rsidP="00A10DE7">
                  <w:pPr>
                    <w:snapToGrid w:val="0"/>
                    <w:spacing w:afterLines="50"/>
                    <w:rPr>
                      <w:rFonts w:eastAsia="Malgun Gothic" w:cs="Batang"/>
                      <w:b/>
                      <w:sz w:val="22"/>
                      <w:szCs w:val="22"/>
                    </w:rPr>
                  </w:pPr>
                  <w:r w:rsidRPr="009036FB">
                    <w:rPr>
                      <w:rFonts w:eastAsiaTheme="minorEastAsia" w:cs="Batang" w:hint="eastAsia"/>
                      <w:b/>
                      <w:sz w:val="22"/>
                      <w:szCs w:val="22"/>
                      <w:lang w:eastAsia="zh-CN"/>
                    </w:rPr>
                    <w:t>O</w:t>
                  </w:r>
                  <w:r w:rsidRPr="009036FB">
                    <w:rPr>
                      <w:rFonts w:eastAsiaTheme="minorEastAsia" w:cs="Batang"/>
                      <w:b/>
                      <w:sz w:val="22"/>
                      <w:szCs w:val="22"/>
                      <w:lang w:eastAsia="zh-CN"/>
                    </w:rPr>
                    <w:t>ption B-1-2 (FG53-2)</w:t>
                  </w:r>
                </w:p>
              </w:tc>
              <w:tc>
                <w:tcPr>
                  <w:tcW w:w="2912" w:type="dxa"/>
                </w:tcPr>
                <w:p w14:paraId="62B6162F" w14:textId="77777777" w:rsidR="00A10DE7" w:rsidRDefault="00A10DE7" w:rsidP="00A10DE7">
                  <w:pPr>
                    <w:snapToGrid w:val="0"/>
                    <w:spacing w:afterLines="50"/>
                    <w:jc w:val="center"/>
                    <w:rPr>
                      <w:rFonts w:eastAsia="Malgun Gothic" w:cs="Batang"/>
                      <w:sz w:val="22"/>
                      <w:szCs w:val="22"/>
                    </w:rPr>
                  </w:pPr>
                  <w:r w:rsidRPr="00A67A06">
                    <w:rPr>
                      <w:rFonts w:eastAsiaTheme="minorEastAsia" w:cs="Batang" w:hint="eastAsia"/>
                      <w:b/>
                      <w:sz w:val="28"/>
                      <w:szCs w:val="22"/>
                      <w:lang w:eastAsia="zh-CN"/>
                    </w:rPr>
                    <w:t>\</w:t>
                  </w:r>
                </w:p>
              </w:tc>
              <w:tc>
                <w:tcPr>
                  <w:tcW w:w="2912" w:type="dxa"/>
                </w:tcPr>
                <w:p w14:paraId="7E7DE7A1" w14:textId="77777777" w:rsidR="00A10DE7" w:rsidRDefault="00A10DE7" w:rsidP="00A10DE7">
                  <w:pPr>
                    <w:snapToGrid w:val="0"/>
                    <w:spacing w:afterLines="50"/>
                    <w:jc w:val="center"/>
                    <w:rPr>
                      <w:rFonts w:eastAsia="Malgun Gothic" w:cs="Batang"/>
                      <w:sz w:val="22"/>
                      <w:szCs w:val="22"/>
                    </w:rPr>
                  </w:pPr>
                  <w:r w:rsidRPr="00A67A06">
                    <w:rPr>
                      <w:rFonts w:eastAsiaTheme="minorEastAsia" w:cs="Batang" w:hint="eastAsia"/>
                      <w:b/>
                      <w:sz w:val="28"/>
                      <w:szCs w:val="22"/>
                      <w:lang w:eastAsia="zh-CN"/>
                    </w:rPr>
                    <w:t>\</w:t>
                  </w:r>
                </w:p>
              </w:tc>
              <w:tc>
                <w:tcPr>
                  <w:tcW w:w="2913" w:type="dxa"/>
                </w:tcPr>
                <w:p w14:paraId="3F2C1488" w14:textId="77777777" w:rsidR="00A10DE7" w:rsidRDefault="00A10DE7" w:rsidP="00A10DE7">
                  <w:pPr>
                    <w:snapToGrid w:val="0"/>
                    <w:spacing w:afterLines="50"/>
                    <w:jc w:val="center"/>
                    <w:rPr>
                      <w:rFonts w:eastAsia="Malgun Gothic" w:cs="Batang"/>
                      <w:sz w:val="22"/>
                      <w:szCs w:val="22"/>
                    </w:rPr>
                  </w:pPr>
                  <w:r w:rsidRPr="00A67A06">
                    <w:rPr>
                      <w:rFonts w:eastAsiaTheme="minorEastAsia" w:cs="Batang" w:hint="eastAsia"/>
                      <w:b/>
                      <w:sz w:val="28"/>
                      <w:szCs w:val="22"/>
                      <w:lang w:eastAsia="zh-CN"/>
                    </w:rPr>
                    <w:t>\</w:t>
                  </w:r>
                </w:p>
              </w:tc>
              <w:tc>
                <w:tcPr>
                  <w:tcW w:w="2913" w:type="dxa"/>
                </w:tcPr>
                <w:p w14:paraId="191C87CA" w14:textId="77777777" w:rsidR="00A10DE7" w:rsidRPr="009036FB" w:rsidRDefault="00A10DE7" w:rsidP="00A10DE7">
                  <w:pPr>
                    <w:snapToGrid w:val="0"/>
                    <w:spacing w:afterLines="50"/>
                    <w:jc w:val="center"/>
                    <w:rPr>
                      <w:rFonts w:eastAsiaTheme="minorEastAsia" w:cs="Batang"/>
                      <w:sz w:val="22"/>
                      <w:szCs w:val="22"/>
                      <w:lang w:eastAsia="zh-CN"/>
                    </w:rPr>
                  </w:pPr>
                  <w:r w:rsidRPr="009036FB">
                    <w:rPr>
                      <w:rFonts w:eastAsiaTheme="minorEastAsia" w:cs="Batang" w:hint="eastAsia"/>
                      <w:sz w:val="22"/>
                      <w:szCs w:val="22"/>
                      <w:highlight w:val="green"/>
                      <w:lang w:eastAsia="zh-CN"/>
                    </w:rPr>
                    <w:t>Y</w:t>
                  </w:r>
                </w:p>
              </w:tc>
            </w:tr>
          </w:tbl>
          <w:p w14:paraId="5D821FDF" w14:textId="77777777" w:rsidR="00A10DE7" w:rsidRDefault="00A10DE7" w:rsidP="00A10DE7">
            <w:pPr>
              <w:autoSpaceDE w:val="0"/>
              <w:autoSpaceDN w:val="0"/>
              <w:adjustRightInd w:val="0"/>
              <w:snapToGrid w:val="0"/>
              <w:spacing w:afterLines="50"/>
              <w:rPr>
                <w:rFonts w:eastAsiaTheme="minorEastAsia" w:cs="Batang"/>
                <w:sz w:val="22"/>
                <w:szCs w:val="22"/>
                <w:lang w:eastAsia="zh-CN"/>
              </w:rPr>
            </w:pPr>
            <w:r>
              <w:rPr>
                <w:rFonts w:eastAsiaTheme="minorEastAsia" w:cs="Batang"/>
                <w:sz w:val="22"/>
                <w:szCs w:val="22"/>
                <w:lang w:eastAsia="zh-CN"/>
              </w:rPr>
              <w:t xml:space="preserve">From our understanding, Option A can be supported by </w:t>
            </w:r>
            <w:r w:rsidRPr="00A31F46">
              <w:rPr>
                <w:rFonts w:eastAsiaTheme="minorEastAsia" w:cs="Batang"/>
                <w:sz w:val="22"/>
                <w:szCs w:val="22"/>
                <w:lang w:eastAsia="zh-CN"/>
              </w:rPr>
              <w:t>existing UE</w:t>
            </w:r>
            <w:r>
              <w:rPr>
                <w:rFonts w:eastAsiaTheme="minorEastAsia" w:cs="Batang"/>
                <w:sz w:val="22"/>
                <w:szCs w:val="22"/>
                <w:lang w:eastAsia="zh-CN"/>
              </w:rPr>
              <w:t xml:space="preserve"> FG1-7 </w:t>
            </w:r>
            <w:r w:rsidRPr="00A31F46">
              <w:rPr>
                <w:rFonts w:eastAsiaTheme="minorEastAsia" w:cs="Batang"/>
                <w:sz w:val="22"/>
                <w:szCs w:val="22"/>
                <w:lang w:eastAsia="zh-CN"/>
              </w:rPr>
              <w:t>CSI-RS based RLM</w:t>
            </w:r>
            <w:r>
              <w:rPr>
                <w:rFonts w:eastAsiaTheme="minorEastAsia" w:cs="Batang"/>
                <w:sz w:val="22"/>
                <w:szCs w:val="22"/>
                <w:lang w:eastAsia="zh-CN"/>
              </w:rPr>
              <w:t xml:space="preserve">, FG2-24 </w:t>
            </w:r>
            <w:r w:rsidRPr="00A31F46">
              <w:rPr>
                <w:rFonts w:eastAsiaTheme="minorEastAsia" w:cs="Batang"/>
                <w:sz w:val="22"/>
                <w:szCs w:val="22"/>
                <w:lang w:eastAsia="zh-CN"/>
              </w:rPr>
              <w:t xml:space="preserve">SSB/CSI-RS for beam measurement </w:t>
            </w:r>
            <w:r>
              <w:rPr>
                <w:rFonts w:eastAsiaTheme="minorEastAsia" w:cs="Batang"/>
                <w:sz w:val="22"/>
                <w:szCs w:val="22"/>
                <w:lang w:eastAsia="zh-CN"/>
              </w:rPr>
              <w:t xml:space="preserve">and FG2-31 </w:t>
            </w:r>
            <w:r w:rsidRPr="00A31F46">
              <w:rPr>
                <w:rFonts w:eastAsiaTheme="minorEastAsia" w:cs="Batang"/>
                <w:sz w:val="22"/>
                <w:szCs w:val="22"/>
                <w:lang w:eastAsia="zh-CN"/>
              </w:rPr>
              <w:t>Beam failure recovery</w:t>
            </w:r>
            <w:r>
              <w:rPr>
                <w:rFonts w:eastAsiaTheme="minorEastAsia" w:cs="Batang"/>
                <w:sz w:val="22"/>
                <w:szCs w:val="22"/>
                <w:lang w:eastAsia="zh-CN"/>
              </w:rPr>
              <w:t xml:space="preserve">. </w:t>
            </w:r>
          </w:p>
          <w:p w14:paraId="640DA705" w14:textId="77777777" w:rsidR="00A10DE7" w:rsidRPr="007B6D06" w:rsidRDefault="00A10DE7" w:rsidP="00A10DE7">
            <w:pPr>
              <w:autoSpaceDE w:val="0"/>
              <w:autoSpaceDN w:val="0"/>
              <w:adjustRightInd w:val="0"/>
              <w:snapToGrid w:val="0"/>
              <w:spacing w:afterLines="50"/>
              <w:ind w:leftChars="100" w:left="200"/>
              <w:rPr>
                <w:rFonts w:eastAsiaTheme="minorEastAsia" w:cs="Batang"/>
                <w:b/>
                <w:sz w:val="22"/>
                <w:szCs w:val="22"/>
                <w:u w:val="single"/>
                <w:lang w:eastAsia="zh-CN"/>
              </w:rPr>
            </w:pPr>
            <w:r w:rsidRPr="007B6D06">
              <w:rPr>
                <w:rFonts w:eastAsiaTheme="minorEastAsia" w:cs="Batang" w:hint="eastAsia"/>
                <w:b/>
                <w:sz w:val="22"/>
                <w:szCs w:val="22"/>
                <w:u w:val="single"/>
                <w:lang w:eastAsia="zh-CN"/>
              </w:rPr>
              <w:t>O</w:t>
            </w:r>
            <w:r w:rsidRPr="007B6D06">
              <w:rPr>
                <w:rFonts w:eastAsiaTheme="minorEastAsia" w:cs="Batang"/>
                <w:b/>
                <w:sz w:val="22"/>
                <w:szCs w:val="22"/>
                <w:u w:val="single"/>
                <w:lang w:eastAsia="zh-CN"/>
              </w:rPr>
              <w:t xml:space="preserve">ption A (FG1-7, 2-24, 2-31) + </w:t>
            </w:r>
            <w:r w:rsidRPr="007B6D06">
              <w:rPr>
                <w:rFonts w:eastAsiaTheme="minorEastAsia" w:cs="Batang" w:hint="eastAsia"/>
                <w:b/>
                <w:sz w:val="22"/>
                <w:szCs w:val="22"/>
                <w:u w:val="single"/>
                <w:lang w:eastAsia="zh-CN"/>
              </w:rPr>
              <w:t>O</w:t>
            </w:r>
            <w:r w:rsidRPr="007B6D06">
              <w:rPr>
                <w:rFonts w:eastAsiaTheme="minorEastAsia" w:cs="Batang"/>
                <w:b/>
                <w:sz w:val="22"/>
                <w:szCs w:val="22"/>
                <w:u w:val="single"/>
                <w:lang w:eastAsia="zh-CN"/>
              </w:rPr>
              <w:t>ption B-1-1 (FG53-1)</w:t>
            </w:r>
          </w:p>
          <w:p w14:paraId="7ACD5210" w14:textId="77777777" w:rsidR="00A10DE7" w:rsidRDefault="00A10DE7" w:rsidP="00A10DE7">
            <w:pPr>
              <w:autoSpaceDE w:val="0"/>
              <w:autoSpaceDN w:val="0"/>
              <w:adjustRightInd w:val="0"/>
              <w:snapToGrid w:val="0"/>
              <w:spacing w:afterLines="50"/>
              <w:ind w:leftChars="100" w:left="200"/>
              <w:rPr>
                <w:rFonts w:eastAsiaTheme="minorEastAsia" w:cs="Batang"/>
                <w:sz w:val="22"/>
                <w:szCs w:val="22"/>
                <w:lang w:eastAsia="zh-CN"/>
              </w:rPr>
            </w:pPr>
            <w:r>
              <w:rPr>
                <w:rFonts w:eastAsiaTheme="minorEastAsia" w:cs="Batang"/>
                <w:sz w:val="22"/>
                <w:szCs w:val="22"/>
                <w:lang w:eastAsia="zh-CN"/>
              </w:rPr>
              <w:t xml:space="preserve">About whether a UE can indicate the support of both Option A and FG53-1 (Option B-1-1), from UE implementation perspective, it seems feasible to support both. From network perspective, a UE supporting both Option A and FG53-1 provides more flexibility and adaptivity to the network deployment. Therefore, it is beneficial to support both Option A and FG53-1. However, there may be different understanding that Option B-1-1 is proposed to replace Option A, Option A and Option B-1-1 should be exclusive. Therefore, it is necessary to discuss whether a UE can indicate the support of both Option A and FG53-1 (Option B-1-1). If the answer is Yes, then the next question is whether the NW can configure the UE to work using both Option A and Option B-1-1, </w:t>
            </w:r>
            <w:proofErr w:type="gramStart"/>
            <w:r>
              <w:rPr>
                <w:rFonts w:eastAsiaTheme="minorEastAsia" w:cs="Batang"/>
                <w:sz w:val="22"/>
                <w:szCs w:val="22"/>
                <w:lang w:eastAsia="zh-CN"/>
              </w:rPr>
              <w:t>e.g.</w:t>
            </w:r>
            <w:proofErr w:type="gramEnd"/>
            <w:r>
              <w:rPr>
                <w:rFonts w:eastAsiaTheme="minorEastAsia" w:cs="Batang"/>
                <w:sz w:val="22"/>
                <w:szCs w:val="22"/>
                <w:lang w:eastAsia="zh-CN"/>
              </w:rPr>
              <w:t xml:space="preserve"> for beam management that SSB is configured for </w:t>
            </w:r>
            <w:proofErr w:type="spellStart"/>
            <w:r>
              <w:rPr>
                <w:rFonts w:eastAsiaTheme="minorEastAsia" w:cs="Batang"/>
                <w:sz w:val="22"/>
                <w:szCs w:val="22"/>
                <w:lang w:eastAsia="zh-CN"/>
              </w:rPr>
              <w:t>corse</w:t>
            </w:r>
            <w:proofErr w:type="spellEnd"/>
            <w:r>
              <w:rPr>
                <w:rFonts w:eastAsiaTheme="minorEastAsia" w:cs="Batang"/>
                <w:sz w:val="22"/>
                <w:szCs w:val="22"/>
                <w:lang w:eastAsia="zh-CN"/>
              </w:rPr>
              <w:t xml:space="preserve"> beam measurement and CSI-RS is for finer beam measurement.</w:t>
            </w:r>
          </w:p>
          <w:p w14:paraId="31D23B8E" w14:textId="77777777" w:rsidR="00A10DE7" w:rsidRDefault="00A10DE7" w:rsidP="00A10DE7">
            <w:pPr>
              <w:autoSpaceDE w:val="0"/>
              <w:autoSpaceDN w:val="0"/>
              <w:adjustRightInd w:val="0"/>
              <w:snapToGrid w:val="0"/>
              <w:spacing w:afterLines="50"/>
              <w:ind w:leftChars="100" w:left="200"/>
              <w:rPr>
                <w:rFonts w:eastAsia="Malgun Gothic" w:cs="Batang"/>
                <w:b/>
                <w:sz w:val="22"/>
                <w:szCs w:val="22"/>
              </w:rPr>
            </w:pPr>
            <w:r w:rsidRPr="007B6D06">
              <w:rPr>
                <w:rFonts w:eastAsia="Malgun Gothic" w:cs="Batang"/>
                <w:b/>
                <w:sz w:val="22"/>
                <w:szCs w:val="22"/>
              </w:rPr>
              <w:t xml:space="preserve">Proposal </w:t>
            </w:r>
            <w:r>
              <w:rPr>
                <w:rFonts w:eastAsia="Malgun Gothic" w:cs="Batang"/>
                <w:b/>
                <w:sz w:val="22"/>
                <w:szCs w:val="22"/>
              </w:rPr>
              <w:t>3</w:t>
            </w:r>
            <w:r w:rsidRPr="007B6D06">
              <w:rPr>
                <w:rFonts w:eastAsia="Malgun Gothic" w:cs="Batang"/>
                <w:b/>
                <w:sz w:val="22"/>
                <w:szCs w:val="22"/>
              </w:rPr>
              <w:t xml:space="preserve">: </w:t>
            </w:r>
            <w:r>
              <w:rPr>
                <w:rFonts w:eastAsia="Malgun Gothic" w:cs="Batang"/>
                <w:b/>
                <w:sz w:val="22"/>
                <w:szCs w:val="22"/>
              </w:rPr>
              <w:t xml:space="preserve">Clarify </w:t>
            </w:r>
            <w:r w:rsidRPr="007B6D06">
              <w:rPr>
                <w:rFonts w:eastAsia="Malgun Gothic" w:cs="Batang"/>
                <w:b/>
                <w:sz w:val="22"/>
                <w:szCs w:val="22"/>
              </w:rPr>
              <w:t xml:space="preserve">whether a UE can support both Option A and Option B-1-1. </w:t>
            </w:r>
          </w:p>
          <w:p w14:paraId="69438748" w14:textId="77777777" w:rsidR="00A10DE7" w:rsidRDefault="00A10DE7" w:rsidP="00CB7449">
            <w:pPr>
              <w:pStyle w:val="ListParagraph"/>
              <w:numPr>
                <w:ilvl w:val="0"/>
                <w:numId w:val="15"/>
              </w:numPr>
              <w:autoSpaceDE w:val="0"/>
              <w:autoSpaceDN w:val="0"/>
              <w:adjustRightInd w:val="0"/>
              <w:snapToGrid w:val="0"/>
              <w:spacing w:before="0" w:afterLines="50"/>
              <w:ind w:leftChars="100" w:left="620"/>
              <w:contextualSpacing w:val="0"/>
              <w:rPr>
                <w:rFonts w:eastAsia="Malgun Gothic" w:cs="Batang"/>
                <w:b/>
                <w:sz w:val="22"/>
                <w:szCs w:val="22"/>
              </w:rPr>
            </w:pPr>
            <w:r w:rsidRPr="007B6D06">
              <w:rPr>
                <w:rFonts w:eastAsia="Malgun Gothic" w:cs="Batang" w:hint="eastAsia"/>
                <w:b/>
                <w:sz w:val="22"/>
                <w:szCs w:val="22"/>
              </w:rPr>
              <w:t>I</w:t>
            </w:r>
            <w:r w:rsidRPr="007B6D06">
              <w:rPr>
                <w:rFonts w:eastAsia="Malgun Gothic" w:cs="Batang"/>
                <w:b/>
                <w:sz w:val="22"/>
                <w:szCs w:val="22"/>
              </w:rPr>
              <w:t xml:space="preserve">f the UE can </w:t>
            </w:r>
            <w:r>
              <w:rPr>
                <w:rFonts w:eastAsia="Malgun Gothic" w:cs="Batang"/>
                <w:b/>
                <w:sz w:val="22"/>
                <w:szCs w:val="22"/>
              </w:rPr>
              <w:t xml:space="preserve">indicate the </w:t>
            </w:r>
            <w:r w:rsidRPr="007B6D06">
              <w:rPr>
                <w:rFonts w:eastAsia="Malgun Gothic" w:cs="Batang"/>
                <w:b/>
                <w:sz w:val="22"/>
                <w:szCs w:val="22"/>
              </w:rPr>
              <w:t xml:space="preserve">support </w:t>
            </w:r>
            <w:r>
              <w:rPr>
                <w:rFonts w:eastAsia="Malgun Gothic" w:cs="Batang"/>
                <w:b/>
                <w:sz w:val="22"/>
                <w:szCs w:val="22"/>
              </w:rPr>
              <w:t xml:space="preserve">of </w:t>
            </w:r>
            <w:r w:rsidRPr="007B6D06">
              <w:rPr>
                <w:rFonts w:eastAsia="Malgun Gothic" w:cs="Batang"/>
                <w:b/>
                <w:sz w:val="22"/>
                <w:szCs w:val="22"/>
              </w:rPr>
              <w:t>both Option A and Option B-1-1</w:t>
            </w:r>
            <w:r>
              <w:rPr>
                <w:rFonts w:eastAsia="Malgun Gothic" w:cs="Batang"/>
                <w:b/>
                <w:sz w:val="22"/>
                <w:szCs w:val="22"/>
              </w:rPr>
              <w:t xml:space="preserve">, discuss whether network can configure the UE to operate with both Option A and Option B-1-1 for </w:t>
            </w:r>
            <w:r w:rsidRPr="007B6D06">
              <w:rPr>
                <w:rFonts w:eastAsia="Malgun Gothic" w:cs="Batang"/>
                <w:b/>
                <w:sz w:val="22"/>
                <w:szCs w:val="22"/>
              </w:rPr>
              <w:t>RLM/BM/BFD measurements</w:t>
            </w:r>
            <w:r>
              <w:rPr>
                <w:rFonts w:eastAsia="Malgun Gothic" w:cs="Batang"/>
                <w:b/>
                <w:sz w:val="22"/>
                <w:szCs w:val="22"/>
              </w:rPr>
              <w:t>.</w:t>
            </w:r>
          </w:p>
          <w:p w14:paraId="5EA9C70C" w14:textId="77777777" w:rsidR="00A10DE7" w:rsidRDefault="00A10DE7" w:rsidP="00A10DE7">
            <w:pPr>
              <w:autoSpaceDE w:val="0"/>
              <w:autoSpaceDN w:val="0"/>
              <w:adjustRightInd w:val="0"/>
              <w:snapToGrid w:val="0"/>
              <w:spacing w:afterLines="50"/>
              <w:ind w:leftChars="100" w:left="200"/>
              <w:rPr>
                <w:rFonts w:eastAsiaTheme="minorEastAsia" w:cs="Batang"/>
                <w:b/>
                <w:sz w:val="22"/>
                <w:szCs w:val="22"/>
                <w:u w:val="single"/>
                <w:lang w:eastAsia="zh-CN"/>
              </w:rPr>
            </w:pPr>
          </w:p>
          <w:p w14:paraId="3245F4CC" w14:textId="77777777" w:rsidR="00A10DE7" w:rsidRPr="007B6D06" w:rsidRDefault="00A10DE7" w:rsidP="00A10DE7">
            <w:pPr>
              <w:autoSpaceDE w:val="0"/>
              <w:autoSpaceDN w:val="0"/>
              <w:adjustRightInd w:val="0"/>
              <w:snapToGrid w:val="0"/>
              <w:spacing w:afterLines="50"/>
              <w:ind w:leftChars="100" w:left="200"/>
              <w:rPr>
                <w:rFonts w:eastAsiaTheme="minorEastAsia" w:cs="Batang"/>
                <w:b/>
                <w:sz w:val="22"/>
                <w:szCs w:val="22"/>
                <w:u w:val="single"/>
                <w:lang w:eastAsia="zh-CN"/>
              </w:rPr>
            </w:pPr>
            <w:r w:rsidRPr="007B6D06">
              <w:rPr>
                <w:rFonts w:eastAsiaTheme="minorEastAsia" w:cs="Batang" w:hint="eastAsia"/>
                <w:b/>
                <w:sz w:val="22"/>
                <w:szCs w:val="22"/>
                <w:u w:val="single"/>
                <w:lang w:eastAsia="zh-CN"/>
              </w:rPr>
              <w:t>O</w:t>
            </w:r>
            <w:r w:rsidRPr="007B6D06">
              <w:rPr>
                <w:rFonts w:eastAsiaTheme="minorEastAsia" w:cs="Batang"/>
                <w:b/>
                <w:sz w:val="22"/>
                <w:szCs w:val="22"/>
                <w:u w:val="single"/>
                <w:lang w:eastAsia="zh-CN"/>
              </w:rPr>
              <w:t xml:space="preserve">ption A (FG1-7, 2-24, 2-31) + </w:t>
            </w:r>
            <w:r w:rsidRPr="007B6D06">
              <w:rPr>
                <w:rFonts w:eastAsiaTheme="minorEastAsia" w:cs="Batang" w:hint="eastAsia"/>
                <w:b/>
                <w:sz w:val="22"/>
                <w:szCs w:val="22"/>
                <w:u w:val="single"/>
                <w:lang w:eastAsia="zh-CN"/>
              </w:rPr>
              <w:t>O</w:t>
            </w:r>
            <w:r w:rsidRPr="007B6D06">
              <w:rPr>
                <w:rFonts w:eastAsiaTheme="minorEastAsia" w:cs="Batang"/>
                <w:b/>
                <w:sz w:val="22"/>
                <w:szCs w:val="22"/>
                <w:u w:val="single"/>
                <w:lang w:eastAsia="zh-CN"/>
              </w:rPr>
              <w:t>ption B-1-</w:t>
            </w:r>
            <w:r>
              <w:rPr>
                <w:rFonts w:eastAsiaTheme="minorEastAsia" w:cs="Batang"/>
                <w:b/>
                <w:sz w:val="22"/>
                <w:szCs w:val="22"/>
                <w:u w:val="single"/>
                <w:lang w:eastAsia="zh-CN"/>
              </w:rPr>
              <w:t xml:space="preserve">2 </w:t>
            </w:r>
            <w:r w:rsidRPr="007B6D06">
              <w:rPr>
                <w:rFonts w:eastAsiaTheme="minorEastAsia" w:cs="Batang"/>
                <w:b/>
                <w:sz w:val="22"/>
                <w:szCs w:val="22"/>
                <w:u w:val="single"/>
                <w:lang w:eastAsia="zh-CN"/>
              </w:rPr>
              <w:t>(FG53-</w:t>
            </w:r>
            <w:r>
              <w:rPr>
                <w:rFonts w:eastAsiaTheme="minorEastAsia" w:cs="Batang"/>
                <w:b/>
                <w:sz w:val="22"/>
                <w:szCs w:val="22"/>
                <w:u w:val="single"/>
                <w:lang w:eastAsia="zh-CN"/>
              </w:rPr>
              <w:t>2</w:t>
            </w:r>
            <w:r w:rsidRPr="007B6D06">
              <w:rPr>
                <w:rFonts w:eastAsiaTheme="minorEastAsia" w:cs="Batang"/>
                <w:b/>
                <w:sz w:val="22"/>
                <w:szCs w:val="22"/>
                <w:u w:val="single"/>
                <w:lang w:eastAsia="zh-CN"/>
              </w:rPr>
              <w:t>)</w:t>
            </w:r>
          </w:p>
          <w:p w14:paraId="40CCFCFE" w14:textId="77777777" w:rsidR="00A10DE7" w:rsidRDefault="00A10DE7" w:rsidP="00A10DE7">
            <w:pPr>
              <w:autoSpaceDE w:val="0"/>
              <w:autoSpaceDN w:val="0"/>
              <w:adjustRightInd w:val="0"/>
              <w:snapToGrid w:val="0"/>
              <w:spacing w:afterLines="50"/>
              <w:ind w:leftChars="100" w:left="200"/>
              <w:rPr>
                <w:rFonts w:eastAsiaTheme="minorEastAsia" w:cs="Batang"/>
                <w:sz w:val="22"/>
                <w:szCs w:val="22"/>
                <w:lang w:eastAsia="zh-CN"/>
              </w:rPr>
            </w:pPr>
            <w:r>
              <w:rPr>
                <w:rFonts w:eastAsiaTheme="minorEastAsia" w:cs="Batang" w:hint="eastAsia"/>
                <w:sz w:val="22"/>
                <w:szCs w:val="22"/>
                <w:lang w:eastAsia="zh-CN"/>
              </w:rPr>
              <w:t>B</w:t>
            </w:r>
            <w:r>
              <w:rPr>
                <w:rFonts w:eastAsiaTheme="minorEastAsia" w:cs="Batang"/>
                <w:sz w:val="22"/>
                <w:szCs w:val="22"/>
                <w:lang w:eastAsia="zh-CN"/>
              </w:rPr>
              <w:t>ased on the WID description for Option B-1-2 that “T</w:t>
            </w:r>
            <w:r w:rsidRPr="00B32DB0">
              <w:rPr>
                <w:rFonts w:eastAsiaTheme="minorEastAsia" w:cs="Batang"/>
                <w:sz w:val="22"/>
                <w:szCs w:val="22"/>
                <w:lang w:eastAsia="zh-CN"/>
              </w:rPr>
              <w:t>he UE shall be allowed to use B-1-2 only if there is no CSI-RS, no NCD SSB and no CD SSB configured for RLM/BM/BFD in the active BWP of the corresponding carrier(s) to be measured; and</w:t>
            </w:r>
            <w:r>
              <w:rPr>
                <w:rFonts w:eastAsiaTheme="minorEastAsia" w:cs="Batang"/>
                <w:sz w:val="22"/>
                <w:szCs w:val="22"/>
                <w:lang w:eastAsia="zh-CN"/>
              </w:rPr>
              <w:t xml:space="preserve"> […]”, it can be concluded that UE </w:t>
            </w:r>
            <w:r>
              <w:rPr>
                <w:rFonts w:eastAsiaTheme="minorEastAsia" w:cs="Batang" w:hint="eastAsia"/>
                <w:sz w:val="22"/>
                <w:szCs w:val="22"/>
                <w:lang w:eastAsia="zh-CN"/>
              </w:rPr>
              <w:t>can</w:t>
            </w:r>
            <w:r>
              <w:rPr>
                <w:rFonts w:eastAsiaTheme="minorEastAsia" w:cs="Batang"/>
                <w:sz w:val="22"/>
                <w:szCs w:val="22"/>
                <w:lang w:eastAsia="zh-CN"/>
              </w:rPr>
              <w:t xml:space="preserve"> support both </w:t>
            </w:r>
            <w:r w:rsidRPr="00B32DB0">
              <w:rPr>
                <w:rFonts w:eastAsiaTheme="minorEastAsia" w:cs="Batang"/>
                <w:sz w:val="22"/>
                <w:szCs w:val="22"/>
                <w:lang w:eastAsia="zh-CN"/>
              </w:rPr>
              <w:t>Option A and Option B-1-2</w:t>
            </w:r>
            <w:r>
              <w:rPr>
                <w:rFonts w:eastAsiaTheme="minorEastAsia" w:cs="Batang"/>
                <w:sz w:val="22"/>
                <w:szCs w:val="22"/>
                <w:lang w:eastAsia="zh-CN"/>
              </w:rPr>
              <w:t xml:space="preserve">. Only when network </w:t>
            </w:r>
            <w:proofErr w:type="spellStart"/>
            <w:r>
              <w:rPr>
                <w:rFonts w:eastAsiaTheme="minorEastAsia" w:cs="Batang"/>
                <w:sz w:val="22"/>
                <w:szCs w:val="22"/>
                <w:lang w:eastAsia="zh-CN"/>
              </w:rPr>
              <w:t>deos</w:t>
            </w:r>
            <w:proofErr w:type="spellEnd"/>
            <w:r>
              <w:rPr>
                <w:rFonts w:eastAsiaTheme="minorEastAsia" w:cs="Batang"/>
                <w:sz w:val="22"/>
                <w:szCs w:val="22"/>
                <w:lang w:eastAsia="zh-CN"/>
              </w:rPr>
              <w:t xml:space="preserve"> not configure the CSI-RS based </w:t>
            </w:r>
            <w:r w:rsidRPr="00B32DB0">
              <w:rPr>
                <w:rFonts w:eastAsiaTheme="minorEastAsia" w:cs="Batang"/>
                <w:sz w:val="22"/>
                <w:szCs w:val="22"/>
                <w:lang w:eastAsia="zh-CN"/>
              </w:rPr>
              <w:t>RLM/BM/BFD measurement</w:t>
            </w:r>
            <w:r>
              <w:rPr>
                <w:rFonts w:eastAsiaTheme="minorEastAsia" w:cs="Batang"/>
                <w:sz w:val="22"/>
                <w:szCs w:val="22"/>
                <w:lang w:eastAsia="zh-CN"/>
              </w:rPr>
              <w:t>, Option B-1-2 can be used.</w:t>
            </w:r>
          </w:p>
          <w:p w14:paraId="13126FAC" w14:textId="77777777" w:rsidR="00A10DE7" w:rsidRDefault="00A10DE7" w:rsidP="00A10DE7">
            <w:pPr>
              <w:autoSpaceDE w:val="0"/>
              <w:autoSpaceDN w:val="0"/>
              <w:adjustRightInd w:val="0"/>
              <w:snapToGrid w:val="0"/>
              <w:spacing w:afterLines="50"/>
              <w:ind w:leftChars="100" w:left="200"/>
              <w:rPr>
                <w:rFonts w:eastAsia="Malgun Gothic" w:cs="Batang"/>
                <w:b/>
                <w:sz w:val="22"/>
                <w:szCs w:val="22"/>
              </w:rPr>
            </w:pPr>
            <w:r w:rsidRPr="007B6D06">
              <w:rPr>
                <w:rFonts w:eastAsia="Malgun Gothic" w:cs="Batang"/>
                <w:b/>
                <w:sz w:val="22"/>
                <w:szCs w:val="22"/>
              </w:rPr>
              <w:t xml:space="preserve">Proposal </w:t>
            </w:r>
            <w:r>
              <w:rPr>
                <w:rFonts w:eastAsia="Malgun Gothic" w:cs="Batang"/>
                <w:b/>
                <w:sz w:val="22"/>
                <w:szCs w:val="22"/>
              </w:rPr>
              <w:t>4</w:t>
            </w:r>
            <w:r w:rsidRPr="007B6D06">
              <w:rPr>
                <w:rFonts w:eastAsia="Malgun Gothic" w:cs="Batang"/>
                <w:b/>
                <w:sz w:val="22"/>
                <w:szCs w:val="22"/>
              </w:rPr>
              <w:t xml:space="preserve">: </w:t>
            </w:r>
            <w:r>
              <w:rPr>
                <w:rFonts w:eastAsia="Malgun Gothic" w:cs="Batang"/>
                <w:b/>
                <w:sz w:val="22"/>
                <w:szCs w:val="22"/>
              </w:rPr>
              <w:t xml:space="preserve">Clarify that </w:t>
            </w:r>
            <w:r w:rsidRPr="007B6D06">
              <w:rPr>
                <w:rFonts w:eastAsia="Malgun Gothic" w:cs="Batang"/>
                <w:b/>
                <w:sz w:val="22"/>
                <w:szCs w:val="22"/>
              </w:rPr>
              <w:t xml:space="preserve">a UE </w:t>
            </w:r>
            <w:r>
              <w:rPr>
                <w:rFonts w:eastAsia="Malgun Gothic" w:cs="Batang"/>
                <w:b/>
                <w:sz w:val="22"/>
                <w:szCs w:val="22"/>
              </w:rPr>
              <w:t>can</w:t>
            </w:r>
            <w:r w:rsidRPr="007B6D06">
              <w:rPr>
                <w:rFonts w:eastAsia="Malgun Gothic" w:cs="Batang"/>
                <w:b/>
                <w:sz w:val="22"/>
                <w:szCs w:val="22"/>
              </w:rPr>
              <w:t xml:space="preserve"> </w:t>
            </w:r>
            <w:r>
              <w:rPr>
                <w:rFonts w:eastAsia="Malgun Gothic" w:cs="Batang"/>
                <w:b/>
                <w:sz w:val="22"/>
                <w:szCs w:val="22"/>
              </w:rPr>
              <w:t xml:space="preserve">indicate the </w:t>
            </w:r>
            <w:r w:rsidRPr="007B6D06">
              <w:rPr>
                <w:rFonts w:eastAsia="Malgun Gothic" w:cs="Batang"/>
                <w:b/>
                <w:sz w:val="22"/>
                <w:szCs w:val="22"/>
              </w:rPr>
              <w:t>support</w:t>
            </w:r>
            <w:r>
              <w:rPr>
                <w:rFonts w:eastAsia="Malgun Gothic" w:cs="Batang"/>
                <w:b/>
                <w:sz w:val="22"/>
                <w:szCs w:val="22"/>
              </w:rPr>
              <w:t xml:space="preserve"> of</w:t>
            </w:r>
            <w:r w:rsidRPr="007B6D06">
              <w:rPr>
                <w:rFonts w:eastAsia="Malgun Gothic" w:cs="Batang"/>
                <w:b/>
                <w:sz w:val="22"/>
                <w:szCs w:val="22"/>
              </w:rPr>
              <w:t xml:space="preserve"> both Option A and Option B-1-</w:t>
            </w:r>
            <w:r>
              <w:rPr>
                <w:rFonts w:eastAsia="Malgun Gothic" w:cs="Batang"/>
                <w:b/>
                <w:sz w:val="22"/>
                <w:szCs w:val="22"/>
              </w:rPr>
              <w:t>2</w:t>
            </w:r>
            <w:r w:rsidRPr="007B6D06">
              <w:rPr>
                <w:rFonts w:eastAsia="Malgun Gothic" w:cs="Batang"/>
                <w:b/>
                <w:sz w:val="22"/>
                <w:szCs w:val="22"/>
              </w:rPr>
              <w:t xml:space="preserve">. </w:t>
            </w:r>
          </w:p>
          <w:p w14:paraId="4552D354" w14:textId="77777777" w:rsidR="00A10DE7" w:rsidRDefault="00A10DE7" w:rsidP="00CB7449">
            <w:pPr>
              <w:pStyle w:val="ListParagraph"/>
              <w:numPr>
                <w:ilvl w:val="0"/>
                <w:numId w:val="15"/>
              </w:numPr>
              <w:autoSpaceDE w:val="0"/>
              <w:autoSpaceDN w:val="0"/>
              <w:adjustRightInd w:val="0"/>
              <w:snapToGrid w:val="0"/>
              <w:spacing w:before="0" w:afterLines="50"/>
              <w:ind w:leftChars="100" w:left="620"/>
              <w:contextualSpacing w:val="0"/>
              <w:rPr>
                <w:rFonts w:eastAsia="Malgun Gothic" w:cs="Batang"/>
                <w:b/>
                <w:sz w:val="22"/>
                <w:szCs w:val="22"/>
              </w:rPr>
            </w:pPr>
            <w:r w:rsidRPr="00456017">
              <w:rPr>
                <w:rFonts w:eastAsia="Malgun Gothic" w:cs="Batang" w:hint="eastAsia"/>
                <w:b/>
                <w:sz w:val="22"/>
                <w:szCs w:val="22"/>
              </w:rPr>
              <w:t>I</w:t>
            </w:r>
            <w:r w:rsidRPr="00456017">
              <w:rPr>
                <w:rFonts w:eastAsia="Malgun Gothic" w:cs="Batang"/>
                <w:b/>
                <w:sz w:val="22"/>
                <w:szCs w:val="22"/>
              </w:rPr>
              <w:t xml:space="preserve">f the UE indicate the support of both Option A and Option B-1-2, </w:t>
            </w:r>
            <w:r>
              <w:rPr>
                <w:rFonts w:eastAsia="Malgun Gothic" w:cs="Batang"/>
                <w:b/>
                <w:sz w:val="22"/>
                <w:szCs w:val="22"/>
              </w:rPr>
              <w:t>n</w:t>
            </w:r>
            <w:r w:rsidRPr="004E4BE8">
              <w:rPr>
                <w:rFonts w:eastAsia="Malgun Gothic" w:cs="Batang"/>
                <w:b/>
                <w:sz w:val="22"/>
                <w:szCs w:val="22"/>
              </w:rPr>
              <w:t xml:space="preserve">etwork can configure the UE to operate with </w:t>
            </w:r>
            <w:r>
              <w:rPr>
                <w:rFonts w:eastAsia="Malgun Gothic" w:cs="Batang"/>
                <w:b/>
                <w:sz w:val="22"/>
                <w:szCs w:val="22"/>
              </w:rPr>
              <w:t xml:space="preserve">either Option A or </w:t>
            </w:r>
            <w:r w:rsidRPr="001E0544">
              <w:rPr>
                <w:rFonts w:eastAsia="Malgun Gothic" w:cs="Batang"/>
                <w:b/>
                <w:sz w:val="22"/>
                <w:szCs w:val="22"/>
              </w:rPr>
              <w:t>FG 53-</w:t>
            </w:r>
            <w:r>
              <w:rPr>
                <w:rFonts w:eastAsia="Malgun Gothic" w:cs="Batang"/>
                <w:b/>
                <w:sz w:val="22"/>
                <w:szCs w:val="22"/>
              </w:rPr>
              <w:t xml:space="preserve">2 </w:t>
            </w:r>
            <w:r w:rsidRPr="004E4BE8">
              <w:rPr>
                <w:rFonts w:eastAsia="Malgun Gothic" w:cs="Batang"/>
                <w:b/>
                <w:sz w:val="22"/>
                <w:szCs w:val="22"/>
              </w:rPr>
              <w:t>for RLM/BM/BFD measurements.</w:t>
            </w:r>
          </w:p>
          <w:p w14:paraId="1582200D" w14:textId="77777777" w:rsidR="00A10DE7" w:rsidRPr="00456017" w:rsidRDefault="00A10DE7" w:rsidP="00A10DE7">
            <w:pPr>
              <w:pStyle w:val="ListParagraph"/>
              <w:autoSpaceDE w:val="0"/>
              <w:autoSpaceDN w:val="0"/>
              <w:adjustRightInd w:val="0"/>
              <w:snapToGrid w:val="0"/>
              <w:spacing w:afterLines="50"/>
              <w:ind w:left="660"/>
              <w:rPr>
                <w:rFonts w:eastAsia="Malgun Gothic" w:cs="Batang"/>
                <w:b/>
                <w:sz w:val="22"/>
                <w:szCs w:val="22"/>
              </w:rPr>
            </w:pPr>
          </w:p>
          <w:p w14:paraId="3C1440BB" w14:textId="77777777" w:rsidR="00A10DE7" w:rsidRPr="007B6D06" w:rsidRDefault="00A10DE7" w:rsidP="00A10DE7">
            <w:pPr>
              <w:autoSpaceDE w:val="0"/>
              <w:autoSpaceDN w:val="0"/>
              <w:adjustRightInd w:val="0"/>
              <w:snapToGrid w:val="0"/>
              <w:spacing w:afterLines="50"/>
              <w:ind w:leftChars="100" w:left="200"/>
              <w:rPr>
                <w:rFonts w:eastAsiaTheme="minorEastAsia" w:cs="Batang"/>
                <w:b/>
                <w:sz w:val="22"/>
                <w:szCs w:val="22"/>
                <w:u w:val="single"/>
                <w:lang w:eastAsia="zh-CN"/>
              </w:rPr>
            </w:pPr>
            <w:r w:rsidRPr="007B6D06">
              <w:rPr>
                <w:rFonts w:eastAsiaTheme="minorEastAsia" w:cs="Batang" w:hint="eastAsia"/>
                <w:b/>
                <w:sz w:val="22"/>
                <w:szCs w:val="22"/>
                <w:u w:val="single"/>
                <w:lang w:eastAsia="zh-CN"/>
              </w:rPr>
              <w:t>O</w:t>
            </w:r>
            <w:r w:rsidRPr="007B6D06">
              <w:rPr>
                <w:rFonts w:eastAsiaTheme="minorEastAsia" w:cs="Batang"/>
                <w:b/>
                <w:sz w:val="22"/>
                <w:szCs w:val="22"/>
                <w:u w:val="single"/>
                <w:lang w:eastAsia="zh-CN"/>
              </w:rPr>
              <w:t xml:space="preserve">ption A (FG1-7, 2-24, 2-31) + </w:t>
            </w:r>
            <w:r w:rsidRPr="007B6D06">
              <w:rPr>
                <w:rFonts w:eastAsiaTheme="minorEastAsia" w:cs="Batang" w:hint="eastAsia"/>
                <w:b/>
                <w:sz w:val="22"/>
                <w:szCs w:val="22"/>
                <w:u w:val="single"/>
                <w:lang w:eastAsia="zh-CN"/>
              </w:rPr>
              <w:t>O</w:t>
            </w:r>
            <w:r w:rsidRPr="007B6D06">
              <w:rPr>
                <w:rFonts w:eastAsiaTheme="minorEastAsia" w:cs="Batang"/>
                <w:b/>
                <w:sz w:val="22"/>
                <w:szCs w:val="22"/>
                <w:u w:val="single"/>
                <w:lang w:eastAsia="zh-CN"/>
              </w:rPr>
              <w:t xml:space="preserve">ption </w:t>
            </w:r>
            <w:r>
              <w:rPr>
                <w:rFonts w:eastAsiaTheme="minorEastAsia" w:cs="Batang"/>
                <w:b/>
                <w:sz w:val="22"/>
                <w:szCs w:val="22"/>
                <w:u w:val="single"/>
                <w:lang w:eastAsia="zh-CN"/>
              </w:rPr>
              <w:t xml:space="preserve">C </w:t>
            </w:r>
            <w:r w:rsidRPr="007B6D06">
              <w:rPr>
                <w:rFonts w:eastAsiaTheme="minorEastAsia" w:cs="Batang"/>
                <w:b/>
                <w:sz w:val="22"/>
                <w:szCs w:val="22"/>
                <w:u w:val="single"/>
                <w:lang w:eastAsia="zh-CN"/>
              </w:rPr>
              <w:t>(FG53-</w:t>
            </w:r>
            <w:r>
              <w:rPr>
                <w:rFonts w:eastAsiaTheme="minorEastAsia" w:cs="Batang"/>
                <w:b/>
                <w:sz w:val="22"/>
                <w:szCs w:val="22"/>
                <w:u w:val="single"/>
                <w:lang w:eastAsia="zh-CN"/>
              </w:rPr>
              <w:t>3</w:t>
            </w:r>
            <w:r w:rsidRPr="007B6D06">
              <w:rPr>
                <w:rFonts w:eastAsiaTheme="minorEastAsia" w:cs="Batang"/>
                <w:b/>
                <w:sz w:val="22"/>
                <w:szCs w:val="22"/>
                <w:u w:val="single"/>
                <w:lang w:eastAsia="zh-CN"/>
              </w:rPr>
              <w:t>)</w:t>
            </w:r>
          </w:p>
          <w:p w14:paraId="70040DA3" w14:textId="77777777" w:rsidR="00A10DE7" w:rsidRDefault="00A10DE7" w:rsidP="00A10DE7">
            <w:pPr>
              <w:autoSpaceDE w:val="0"/>
              <w:autoSpaceDN w:val="0"/>
              <w:adjustRightInd w:val="0"/>
              <w:snapToGrid w:val="0"/>
              <w:spacing w:afterLines="50"/>
              <w:ind w:leftChars="100" w:left="200"/>
              <w:rPr>
                <w:rFonts w:eastAsiaTheme="minorEastAsia" w:cs="Batang"/>
                <w:sz w:val="22"/>
                <w:szCs w:val="22"/>
                <w:lang w:eastAsia="zh-CN"/>
              </w:rPr>
            </w:pPr>
            <w:r>
              <w:rPr>
                <w:rFonts w:eastAsiaTheme="minorEastAsia" w:cs="Batang"/>
                <w:sz w:val="22"/>
                <w:szCs w:val="22"/>
                <w:lang w:eastAsia="zh-CN"/>
              </w:rPr>
              <w:lastRenderedPageBreak/>
              <w:t>The case that a UE indicates the support of both Option A and FG53-3 (Option C) is the same as legacy UE using CD-SSB within the active BWP and CSI-RS for RLM/</w:t>
            </w:r>
            <w:r w:rsidRPr="004967F6">
              <w:rPr>
                <w:rFonts w:eastAsiaTheme="minorEastAsia" w:cs="Batang"/>
                <w:sz w:val="22"/>
                <w:szCs w:val="22"/>
                <w:lang w:eastAsia="zh-CN"/>
              </w:rPr>
              <w:t>/BM/BFD measurements</w:t>
            </w:r>
            <w:r>
              <w:rPr>
                <w:rFonts w:eastAsiaTheme="minorEastAsia" w:cs="Batang"/>
                <w:sz w:val="22"/>
                <w:szCs w:val="22"/>
                <w:lang w:eastAsia="zh-CN"/>
              </w:rPr>
              <w:t>. Therefore, a UE can indicate the support of both Option A and FG53-3 (Option C) and network can also configure the UE to operate with both Options.</w:t>
            </w:r>
          </w:p>
          <w:p w14:paraId="668C1FE5" w14:textId="77777777" w:rsidR="00A10DE7" w:rsidRDefault="00A10DE7" w:rsidP="00A10DE7">
            <w:pPr>
              <w:autoSpaceDE w:val="0"/>
              <w:autoSpaceDN w:val="0"/>
              <w:adjustRightInd w:val="0"/>
              <w:snapToGrid w:val="0"/>
              <w:spacing w:afterLines="50"/>
              <w:ind w:leftChars="100" w:left="200"/>
              <w:rPr>
                <w:rFonts w:eastAsiaTheme="minorEastAsia" w:cs="Batang"/>
                <w:b/>
                <w:sz w:val="22"/>
                <w:szCs w:val="22"/>
                <w:lang w:eastAsia="zh-CN"/>
              </w:rPr>
            </w:pPr>
            <w:r w:rsidRPr="004967F6">
              <w:rPr>
                <w:rFonts w:eastAsiaTheme="minorEastAsia" w:cs="Batang" w:hint="eastAsia"/>
                <w:b/>
                <w:sz w:val="22"/>
                <w:szCs w:val="22"/>
                <w:lang w:eastAsia="zh-CN"/>
              </w:rPr>
              <w:t>P</w:t>
            </w:r>
            <w:r w:rsidRPr="004967F6">
              <w:rPr>
                <w:rFonts w:eastAsiaTheme="minorEastAsia" w:cs="Batang"/>
                <w:b/>
                <w:sz w:val="22"/>
                <w:szCs w:val="22"/>
                <w:lang w:eastAsia="zh-CN"/>
              </w:rPr>
              <w:t xml:space="preserve">roposal 5: </w:t>
            </w:r>
            <w:r>
              <w:rPr>
                <w:rFonts w:eastAsiaTheme="minorEastAsia" w:cs="Batang"/>
                <w:b/>
                <w:sz w:val="22"/>
                <w:szCs w:val="22"/>
                <w:lang w:eastAsia="zh-CN"/>
              </w:rPr>
              <w:t xml:space="preserve">Clarify that a </w:t>
            </w:r>
            <w:r w:rsidRPr="004967F6">
              <w:rPr>
                <w:rFonts w:eastAsiaTheme="minorEastAsia" w:cs="Batang"/>
                <w:b/>
                <w:sz w:val="22"/>
                <w:szCs w:val="22"/>
                <w:lang w:eastAsia="zh-CN"/>
              </w:rPr>
              <w:t xml:space="preserve">UE can indicate the support of both Option A and FG53-3 (Option C) and network can configure the UE to operate with Option A and/or FG53-3 (Option C) for </w:t>
            </w:r>
            <w:proofErr w:type="spellStart"/>
            <w:r w:rsidRPr="004967F6">
              <w:rPr>
                <w:rFonts w:eastAsiaTheme="minorEastAsia" w:cs="Batang"/>
                <w:b/>
                <w:sz w:val="22"/>
                <w:szCs w:val="22"/>
                <w:lang w:eastAsia="zh-CN"/>
              </w:rPr>
              <w:t>for</w:t>
            </w:r>
            <w:proofErr w:type="spellEnd"/>
            <w:r w:rsidRPr="004967F6">
              <w:rPr>
                <w:rFonts w:eastAsiaTheme="minorEastAsia" w:cs="Batang"/>
                <w:b/>
                <w:sz w:val="22"/>
                <w:szCs w:val="22"/>
                <w:lang w:eastAsia="zh-CN"/>
              </w:rPr>
              <w:t xml:space="preserve"> RLM/BM/BFD measurements.</w:t>
            </w:r>
          </w:p>
          <w:p w14:paraId="28B093CC" w14:textId="77777777" w:rsidR="00A10DE7" w:rsidRPr="004967F6" w:rsidRDefault="00A10DE7" w:rsidP="00A10DE7">
            <w:pPr>
              <w:autoSpaceDE w:val="0"/>
              <w:autoSpaceDN w:val="0"/>
              <w:adjustRightInd w:val="0"/>
              <w:snapToGrid w:val="0"/>
              <w:spacing w:afterLines="50"/>
              <w:ind w:leftChars="100" w:left="200"/>
              <w:rPr>
                <w:rFonts w:eastAsiaTheme="minorEastAsia" w:cs="Batang"/>
                <w:b/>
                <w:sz w:val="22"/>
                <w:szCs w:val="22"/>
                <w:lang w:eastAsia="zh-CN"/>
              </w:rPr>
            </w:pPr>
          </w:p>
          <w:p w14:paraId="1922B967" w14:textId="77777777" w:rsidR="00A10DE7" w:rsidRPr="001E0544" w:rsidRDefault="00A10DE7" w:rsidP="00A10DE7">
            <w:pPr>
              <w:autoSpaceDE w:val="0"/>
              <w:autoSpaceDN w:val="0"/>
              <w:adjustRightInd w:val="0"/>
              <w:snapToGrid w:val="0"/>
              <w:spacing w:afterLines="50"/>
              <w:ind w:leftChars="100" w:left="200"/>
              <w:rPr>
                <w:rFonts w:eastAsiaTheme="minorEastAsia" w:cs="Batang"/>
                <w:b/>
                <w:sz w:val="22"/>
                <w:szCs w:val="22"/>
                <w:u w:val="single"/>
                <w:lang w:eastAsia="zh-CN"/>
              </w:rPr>
            </w:pPr>
            <w:r w:rsidRPr="001E0544">
              <w:rPr>
                <w:rFonts w:eastAsiaTheme="minorEastAsia" w:cs="Batang" w:hint="eastAsia"/>
                <w:b/>
                <w:sz w:val="22"/>
                <w:szCs w:val="22"/>
                <w:u w:val="single"/>
                <w:lang w:eastAsia="zh-CN"/>
              </w:rPr>
              <w:t>O</w:t>
            </w:r>
            <w:r w:rsidRPr="001E0544">
              <w:rPr>
                <w:rFonts w:eastAsiaTheme="minorEastAsia" w:cs="Batang"/>
                <w:b/>
                <w:sz w:val="22"/>
                <w:szCs w:val="22"/>
                <w:u w:val="single"/>
                <w:lang w:eastAsia="zh-CN"/>
              </w:rPr>
              <w:t xml:space="preserve">ption B-1-1 (FG53-1) + </w:t>
            </w:r>
            <w:r w:rsidRPr="001E0544">
              <w:rPr>
                <w:rFonts w:eastAsiaTheme="minorEastAsia" w:cs="Batang" w:hint="eastAsia"/>
                <w:b/>
                <w:sz w:val="22"/>
                <w:szCs w:val="22"/>
                <w:u w:val="single"/>
                <w:lang w:eastAsia="zh-CN"/>
              </w:rPr>
              <w:t>Option</w:t>
            </w:r>
            <w:r w:rsidRPr="001E0544">
              <w:rPr>
                <w:rFonts w:eastAsiaTheme="minorEastAsia" w:cs="Batang"/>
                <w:b/>
                <w:sz w:val="22"/>
                <w:szCs w:val="22"/>
                <w:u w:val="single"/>
                <w:lang w:eastAsia="zh-CN"/>
              </w:rPr>
              <w:t xml:space="preserve"> B-1-2 (FG53-2)</w:t>
            </w:r>
          </w:p>
          <w:p w14:paraId="642F520C" w14:textId="77777777" w:rsidR="00A10DE7" w:rsidRPr="00557472" w:rsidRDefault="00A10DE7" w:rsidP="00A10DE7">
            <w:pPr>
              <w:autoSpaceDE w:val="0"/>
              <w:autoSpaceDN w:val="0"/>
              <w:adjustRightInd w:val="0"/>
              <w:snapToGrid w:val="0"/>
              <w:spacing w:afterLines="50"/>
              <w:ind w:leftChars="100" w:left="200"/>
              <w:rPr>
                <w:rFonts w:eastAsia="Malgun Gothic" w:cs="Batang"/>
                <w:sz w:val="22"/>
                <w:szCs w:val="22"/>
              </w:rPr>
            </w:pPr>
            <w:r>
              <w:rPr>
                <w:rFonts w:eastAsia="Malgun Gothic" w:cs="Batang"/>
                <w:sz w:val="22"/>
                <w:szCs w:val="22"/>
              </w:rPr>
              <w:t xml:space="preserve">This is related to the </w:t>
            </w:r>
            <w:r w:rsidRPr="000F71FF">
              <w:rPr>
                <w:rFonts w:eastAsia="Malgun Gothic" w:cs="Batang"/>
                <w:sz w:val="22"/>
                <w:szCs w:val="22"/>
              </w:rPr>
              <w:t>highlighted Note:</w:t>
            </w:r>
            <w:r w:rsidRPr="00E70B1C">
              <w:rPr>
                <w:rFonts w:eastAsia="Malgun Gothic"/>
                <w:sz w:val="22"/>
                <w:szCs w:val="22"/>
              </w:rPr>
              <w:t xml:space="preserve"> “</w:t>
            </w:r>
            <w:r w:rsidRPr="00E70B1C">
              <w:rPr>
                <w:color w:val="000000" w:themeColor="text1"/>
                <w:sz w:val="22"/>
                <w:szCs w:val="22"/>
                <w:highlight w:val="yellow"/>
              </w:rPr>
              <w:t>[UE indicates at most one of FG 53-1 and FG 53-2.]</w:t>
            </w:r>
            <w:r w:rsidRPr="00E70B1C">
              <w:rPr>
                <w:rFonts w:eastAsia="Malgun Gothic"/>
                <w:sz w:val="22"/>
                <w:szCs w:val="22"/>
              </w:rPr>
              <w:t>” For a U</w:t>
            </w:r>
            <w:r w:rsidRPr="00557472">
              <w:rPr>
                <w:rFonts w:eastAsia="Malgun Gothic" w:cs="Batang"/>
                <w:sz w:val="22"/>
                <w:szCs w:val="22"/>
              </w:rPr>
              <w:t xml:space="preserve">E supporting FG53-1, it can also support FG53-2. </w:t>
            </w:r>
            <w:r>
              <w:rPr>
                <w:rFonts w:eastAsia="Malgun Gothic" w:cs="Batang"/>
                <w:sz w:val="22"/>
                <w:szCs w:val="22"/>
              </w:rPr>
              <w:t xml:space="preserve">So, from UE </w:t>
            </w:r>
            <w:proofErr w:type="spellStart"/>
            <w:r>
              <w:rPr>
                <w:rFonts w:eastAsia="Malgun Gothic" w:cs="Batang"/>
                <w:sz w:val="22"/>
                <w:szCs w:val="22"/>
              </w:rPr>
              <w:t>impelementaion</w:t>
            </w:r>
            <w:proofErr w:type="spellEnd"/>
            <w:r>
              <w:rPr>
                <w:rFonts w:eastAsia="Malgun Gothic" w:cs="Batang"/>
                <w:sz w:val="22"/>
                <w:szCs w:val="22"/>
              </w:rPr>
              <w:t xml:space="preserve"> perspective, it is feasible to support both FGs. From network perspective, </w:t>
            </w:r>
            <w:r w:rsidRPr="00557472">
              <w:rPr>
                <w:rFonts w:eastAsia="Malgun Gothic" w:cs="Batang"/>
                <w:sz w:val="22"/>
                <w:szCs w:val="22"/>
              </w:rPr>
              <w:t xml:space="preserve">it is beneficial for NW to decide which capability to use depending on the UE’s power status, SSB locations etc. </w:t>
            </w:r>
            <w:r>
              <w:rPr>
                <w:rFonts w:eastAsia="Malgun Gothic" w:cs="Batang"/>
                <w:sz w:val="22"/>
                <w:szCs w:val="22"/>
              </w:rPr>
              <w:t xml:space="preserve"> </w:t>
            </w:r>
          </w:p>
          <w:p w14:paraId="066B87F4" w14:textId="77777777" w:rsidR="00A10DE7" w:rsidRDefault="00A10DE7" w:rsidP="00A10DE7">
            <w:pPr>
              <w:autoSpaceDE w:val="0"/>
              <w:autoSpaceDN w:val="0"/>
              <w:adjustRightInd w:val="0"/>
              <w:snapToGrid w:val="0"/>
              <w:spacing w:afterLines="50"/>
              <w:ind w:leftChars="100" w:left="200"/>
              <w:rPr>
                <w:rFonts w:eastAsia="Malgun Gothic" w:cs="Batang"/>
                <w:b/>
                <w:sz w:val="22"/>
                <w:szCs w:val="22"/>
              </w:rPr>
            </w:pPr>
            <w:r w:rsidRPr="007B6D06">
              <w:rPr>
                <w:rFonts w:eastAsia="Malgun Gothic" w:cs="Batang"/>
                <w:b/>
                <w:sz w:val="22"/>
                <w:szCs w:val="22"/>
              </w:rPr>
              <w:t xml:space="preserve">Proposal </w:t>
            </w:r>
            <w:r>
              <w:rPr>
                <w:rFonts w:eastAsia="Malgun Gothic" w:cs="Batang"/>
                <w:b/>
                <w:sz w:val="22"/>
                <w:szCs w:val="22"/>
              </w:rPr>
              <w:t>6</w:t>
            </w:r>
            <w:r w:rsidRPr="007B6D06">
              <w:rPr>
                <w:rFonts w:eastAsia="Malgun Gothic" w:cs="Batang"/>
                <w:b/>
                <w:sz w:val="22"/>
                <w:szCs w:val="22"/>
              </w:rPr>
              <w:t xml:space="preserve">: </w:t>
            </w:r>
            <w:r>
              <w:rPr>
                <w:rFonts w:eastAsiaTheme="minorEastAsia" w:cs="Batang"/>
                <w:b/>
                <w:sz w:val="22"/>
                <w:szCs w:val="22"/>
                <w:lang w:eastAsia="zh-CN"/>
              </w:rPr>
              <w:t>Clarify w</w:t>
            </w:r>
            <w:r w:rsidRPr="007B6D06">
              <w:rPr>
                <w:rFonts w:eastAsia="Malgun Gothic" w:cs="Batang"/>
                <w:b/>
                <w:sz w:val="22"/>
                <w:szCs w:val="22"/>
              </w:rPr>
              <w:t xml:space="preserve">hether a UE can </w:t>
            </w:r>
            <w:r>
              <w:rPr>
                <w:rFonts w:eastAsia="Malgun Gothic" w:cs="Batang"/>
                <w:b/>
                <w:sz w:val="22"/>
                <w:szCs w:val="22"/>
              </w:rPr>
              <w:t xml:space="preserve">indicate the </w:t>
            </w:r>
            <w:r w:rsidRPr="007B6D06">
              <w:rPr>
                <w:rFonts w:eastAsia="Malgun Gothic" w:cs="Batang"/>
                <w:b/>
                <w:sz w:val="22"/>
                <w:szCs w:val="22"/>
              </w:rPr>
              <w:t>support</w:t>
            </w:r>
            <w:r>
              <w:rPr>
                <w:rFonts w:eastAsia="Malgun Gothic" w:cs="Batang"/>
                <w:b/>
                <w:sz w:val="22"/>
                <w:szCs w:val="22"/>
              </w:rPr>
              <w:t xml:space="preserve"> of</w:t>
            </w:r>
            <w:r w:rsidRPr="007B6D06">
              <w:rPr>
                <w:rFonts w:eastAsia="Malgun Gothic" w:cs="Batang"/>
                <w:b/>
                <w:sz w:val="22"/>
                <w:szCs w:val="22"/>
              </w:rPr>
              <w:t xml:space="preserve"> both </w:t>
            </w:r>
            <w:r w:rsidRPr="001E0544">
              <w:rPr>
                <w:rFonts w:eastAsia="Malgun Gothic" w:cs="Batang"/>
                <w:b/>
                <w:sz w:val="22"/>
                <w:szCs w:val="22"/>
              </w:rPr>
              <w:t>FG 53-1 and FG 53-2.</w:t>
            </w:r>
            <w:r w:rsidRPr="007B6D06">
              <w:rPr>
                <w:rFonts w:eastAsia="Malgun Gothic" w:cs="Batang"/>
                <w:b/>
                <w:sz w:val="22"/>
                <w:szCs w:val="22"/>
              </w:rPr>
              <w:t xml:space="preserve"> </w:t>
            </w:r>
          </w:p>
          <w:p w14:paraId="664B5D33" w14:textId="77777777" w:rsidR="00A10DE7" w:rsidRDefault="00A10DE7" w:rsidP="00CB7449">
            <w:pPr>
              <w:pStyle w:val="ListParagraph"/>
              <w:numPr>
                <w:ilvl w:val="0"/>
                <w:numId w:val="15"/>
              </w:numPr>
              <w:autoSpaceDE w:val="0"/>
              <w:autoSpaceDN w:val="0"/>
              <w:adjustRightInd w:val="0"/>
              <w:snapToGrid w:val="0"/>
              <w:spacing w:before="0" w:afterLines="50"/>
              <w:ind w:leftChars="100" w:left="620"/>
              <w:contextualSpacing w:val="0"/>
              <w:rPr>
                <w:rFonts w:eastAsia="Malgun Gothic" w:cs="Batang"/>
                <w:b/>
                <w:sz w:val="22"/>
                <w:szCs w:val="22"/>
              </w:rPr>
            </w:pPr>
            <w:r w:rsidRPr="007B6D06">
              <w:rPr>
                <w:rFonts w:eastAsia="Malgun Gothic" w:cs="Batang" w:hint="eastAsia"/>
                <w:b/>
                <w:sz w:val="22"/>
                <w:szCs w:val="22"/>
              </w:rPr>
              <w:t>I</w:t>
            </w:r>
            <w:r w:rsidRPr="007B6D06">
              <w:rPr>
                <w:rFonts w:eastAsia="Malgun Gothic" w:cs="Batang"/>
                <w:b/>
                <w:sz w:val="22"/>
                <w:szCs w:val="22"/>
              </w:rPr>
              <w:t>f the UE can support both</w:t>
            </w:r>
            <w:r w:rsidRPr="001E0544">
              <w:t xml:space="preserve"> </w:t>
            </w:r>
            <w:r w:rsidRPr="001E0544">
              <w:rPr>
                <w:rFonts w:eastAsia="Malgun Gothic" w:cs="Batang"/>
                <w:b/>
                <w:sz w:val="22"/>
                <w:szCs w:val="22"/>
              </w:rPr>
              <w:t>FG 53-1 and FG 53-2</w:t>
            </w:r>
            <w:r>
              <w:rPr>
                <w:rFonts w:eastAsia="Malgun Gothic" w:cs="Batang"/>
                <w:b/>
                <w:sz w:val="22"/>
                <w:szCs w:val="22"/>
              </w:rPr>
              <w:t>, n</w:t>
            </w:r>
            <w:r w:rsidRPr="004E4BE8">
              <w:rPr>
                <w:rFonts w:eastAsia="Malgun Gothic" w:cs="Batang"/>
                <w:b/>
                <w:sz w:val="22"/>
                <w:szCs w:val="22"/>
              </w:rPr>
              <w:t xml:space="preserve">etwork can configure the UE to operate with </w:t>
            </w:r>
            <w:r>
              <w:rPr>
                <w:rFonts w:eastAsia="Malgun Gothic" w:cs="Batang"/>
                <w:b/>
                <w:sz w:val="22"/>
                <w:szCs w:val="22"/>
              </w:rPr>
              <w:t xml:space="preserve">either </w:t>
            </w:r>
            <w:r w:rsidRPr="001E0544">
              <w:rPr>
                <w:rFonts w:eastAsia="Malgun Gothic" w:cs="Batang"/>
                <w:b/>
                <w:sz w:val="22"/>
                <w:szCs w:val="22"/>
              </w:rPr>
              <w:t>FG 53-1</w:t>
            </w:r>
            <w:r>
              <w:rPr>
                <w:rFonts w:eastAsia="Malgun Gothic" w:cs="Batang"/>
                <w:b/>
                <w:sz w:val="22"/>
                <w:szCs w:val="22"/>
              </w:rPr>
              <w:t xml:space="preserve"> or </w:t>
            </w:r>
            <w:r w:rsidRPr="001E0544">
              <w:rPr>
                <w:rFonts w:eastAsia="Malgun Gothic" w:cs="Batang"/>
                <w:b/>
                <w:sz w:val="22"/>
                <w:szCs w:val="22"/>
              </w:rPr>
              <w:t>FG 53-</w:t>
            </w:r>
            <w:r>
              <w:rPr>
                <w:rFonts w:eastAsia="Malgun Gothic" w:cs="Batang"/>
                <w:b/>
                <w:sz w:val="22"/>
                <w:szCs w:val="22"/>
              </w:rPr>
              <w:t xml:space="preserve">2 </w:t>
            </w:r>
            <w:r w:rsidRPr="004E4BE8">
              <w:rPr>
                <w:rFonts w:eastAsia="Malgun Gothic" w:cs="Batang"/>
                <w:b/>
                <w:sz w:val="22"/>
                <w:szCs w:val="22"/>
              </w:rPr>
              <w:t>for RLM/BM/BFD measurements</w:t>
            </w:r>
            <w:r>
              <w:rPr>
                <w:rFonts w:eastAsia="Malgun Gothic" w:cs="Batang"/>
                <w:b/>
                <w:sz w:val="22"/>
                <w:szCs w:val="22"/>
              </w:rPr>
              <w:t xml:space="preserve">, i.e., </w:t>
            </w:r>
            <w:r w:rsidRPr="001E0544">
              <w:rPr>
                <w:rFonts w:eastAsia="Malgun Gothic" w:cs="Batang"/>
                <w:b/>
                <w:sz w:val="22"/>
                <w:szCs w:val="22"/>
              </w:rPr>
              <w:t xml:space="preserve">the UE works with option B-1-1 or option </w:t>
            </w:r>
            <w:r>
              <w:rPr>
                <w:rFonts w:eastAsia="Malgun Gothic" w:cs="Batang"/>
                <w:b/>
                <w:sz w:val="22"/>
                <w:szCs w:val="22"/>
              </w:rPr>
              <w:t>B-1-2</w:t>
            </w:r>
            <w:r w:rsidRPr="001E0544">
              <w:rPr>
                <w:rFonts w:eastAsia="Malgun Gothic" w:cs="Batang"/>
                <w:b/>
                <w:sz w:val="22"/>
                <w:szCs w:val="22"/>
              </w:rPr>
              <w:t xml:space="preserve"> exclusivel</w:t>
            </w:r>
            <w:r>
              <w:rPr>
                <w:rFonts w:eastAsia="Malgun Gothic" w:cs="Batang"/>
                <w:b/>
                <w:sz w:val="22"/>
                <w:szCs w:val="22"/>
              </w:rPr>
              <w:t>y</w:t>
            </w:r>
            <w:r w:rsidRPr="004E4BE8">
              <w:rPr>
                <w:rFonts w:eastAsia="Malgun Gothic" w:cs="Batang"/>
                <w:b/>
                <w:sz w:val="22"/>
                <w:szCs w:val="22"/>
              </w:rPr>
              <w:t>.</w:t>
            </w:r>
          </w:p>
          <w:p w14:paraId="74436B41" w14:textId="77777777" w:rsidR="00A10DE7" w:rsidRDefault="00A10DE7" w:rsidP="00A10DE7">
            <w:pPr>
              <w:autoSpaceDE w:val="0"/>
              <w:autoSpaceDN w:val="0"/>
              <w:adjustRightInd w:val="0"/>
              <w:snapToGrid w:val="0"/>
              <w:spacing w:afterLines="50"/>
              <w:ind w:leftChars="100" w:left="200"/>
              <w:rPr>
                <w:rFonts w:eastAsia="Malgun Gothic" w:cs="Batang"/>
                <w:sz w:val="22"/>
                <w:szCs w:val="22"/>
              </w:rPr>
            </w:pPr>
          </w:p>
          <w:p w14:paraId="597694DF" w14:textId="77777777" w:rsidR="00A10DE7" w:rsidRPr="007B6D06" w:rsidRDefault="00A10DE7" w:rsidP="00A10DE7">
            <w:pPr>
              <w:autoSpaceDE w:val="0"/>
              <w:autoSpaceDN w:val="0"/>
              <w:adjustRightInd w:val="0"/>
              <w:snapToGrid w:val="0"/>
              <w:spacing w:afterLines="50"/>
              <w:ind w:leftChars="100" w:left="200"/>
              <w:rPr>
                <w:rFonts w:eastAsiaTheme="minorEastAsia" w:cs="Batang"/>
                <w:b/>
                <w:sz w:val="22"/>
                <w:szCs w:val="22"/>
                <w:u w:val="single"/>
                <w:lang w:eastAsia="zh-CN"/>
              </w:rPr>
            </w:pPr>
            <w:r w:rsidRPr="007B6D06">
              <w:rPr>
                <w:rFonts w:eastAsiaTheme="minorEastAsia" w:cs="Batang" w:hint="eastAsia"/>
                <w:b/>
                <w:sz w:val="22"/>
                <w:szCs w:val="22"/>
                <w:u w:val="single"/>
                <w:lang w:eastAsia="zh-CN"/>
              </w:rPr>
              <w:t>O</w:t>
            </w:r>
            <w:r w:rsidRPr="007B6D06">
              <w:rPr>
                <w:rFonts w:eastAsiaTheme="minorEastAsia" w:cs="Batang"/>
                <w:b/>
                <w:sz w:val="22"/>
                <w:szCs w:val="22"/>
                <w:u w:val="single"/>
                <w:lang w:eastAsia="zh-CN"/>
              </w:rPr>
              <w:t>ption</w:t>
            </w:r>
            <w:r w:rsidRPr="001E0544">
              <w:rPr>
                <w:rFonts w:eastAsiaTheme="minorEastAsia" w:cs="Batang"/>
                <w:b/>
                <w:sz w:val="22"/>
                <w:szCs w:val="22"/>
                <w:u w:val="single"/>
                <w:lang w:eastAsia="zh-CN"/>
              </w:rPr>
              <w:t xml:space="preserve"> B-1-1 (FG53-1) </w:t>
            </w:r>
            <w:r w:rsidRPr="007B6D06">
              <w:rPr>
                <w:rFonts w:eastAsiaTheme="minorEastAsia" w:cs="Batang"/>
                <w:b/>
                <w:sz w:val="22"/>
                <w:szCs w:val="22"/>
                <w:u w:val="single"/>
                <w:lang w:eastAsia="zh-CN"/>
              </w:rPr>
              <w:t xml:space="preserve">+ </w:t>
            </w:r>
            <w:r w:rsidRPr="007B6D06">
              <w:rPr>
                <w:rFonts w:eastAsiaTheme="minorEastAsia" w:cs="Batang" w:hint="eastAsia"/>
                <w:b/>
                <w:sz w:val="22"/>
                <w:szCs w:val="22"/>
                <w:u w:val="single"/>
                <w:lang w:eastAsia="zh-CN"/>
              </w:rPr>
              <w:t>O</w:t>
            </w:r>
            <w:r w:rsidRPr="007B6D06">
              <w:rPr>
                <w:rFonts w:eastAsiaTheme="minorEastAsia" w:cs="Batang"/>
                <w:b/>
                <w:sz w:val="22"/>
                <w:szCs w:val="22"/>
                <w:u w:val="single"/>
                <w:lang w:eastAsia="zh-CN"/>
              </w:rPr>
              <w:t xml:space="preserve">ption </w:t>
            </w:r>
            <w:r>
              <w:rPr>
                <w:rFonts w:eastAsiaTheme="minorEastAsia" w:cs="Batang"/>
                <w:b/>
                <w:sz w:val="22"/>
                <w:szCs w:val="22"/>
                <w:u w:val="single"/>
                <w:lang w:eastAsia="zh-CN"/>
              </w:rPr>
              <w:t xml:space="preserve">C </w:t>
            </w:r>
            <w:r w:rsidRPr="007B6D06">
              <w:rPr>
                <w:rFonts w:eastAsiaTheme="minorEastAsia" w:cs="Batang"/>
                <w:b/>
                <w:sz w:val="22"/>
                <w:szCs w:val="22"/>
                <w:u w:val="single"/>
                <w:lang w:eastAsia="zh-CN"/>
              </w:rPr>
              <w:t>(FG53-</w:t>
            </w:r>
            <w:r>
              <w:rPr>
                <w:rFonts w:eastAsiaTheme="minorEastAsia" w:cs="Batang"/>
                <w:b/>
                <w:sz w:val="22"/>
                <w:szCs w:val="22"/>
                <w:u w:val="single"/>
                <w:lang w:eastAsia="zh-CN"/>
              </w:rPr>
              <w:t>3</w:t>
            </w:r>
            <w:r w:rsidRPr="007B6D06">
              <w:rPr>
                <w:rFonts w:eastAsiaTheme="minorEastAsia" w:cs="Batang"/>
                <w:b/>
                <w:sz w:val="22"/>
                <w:szCs w:val="22"/>
                <w:u w:val="single"/>
                <w:lang w:eastAsia="zh-CN"/>
              </w:rPr>
              <w:t>)</w:t>
            </w:r>
          </w:p>
          <w:p w14:paraId="353A1D62" w14:textId="77777777" w:rsidR="00A10DE7" w:rsidRPr="001E0544" w:rsidRDefault="00A10DE7" w:rsidP="00A10DE7">
            <w:pPr>
              <w:autoSpaceDE w:val="0"/>
              <w:autoSpaceDN w:val="0"/>
              <w:adjustRightInd w:val="0"/>
              <w:snapToGrid w:val="0"/>
              <w:spacing w:afterLines="50"/>
              <w:ind w:leftChars="100" w:left="200"/>
              <w:rPr>
                <w:rFonts w:eastAsia="Malgun Gothic" w:cs="Batang"/>
                <w:sz w:val="22"/>
                <w:szCs w:val="22"/>
              </w:rPr>
            </w:pPr>
            <w:r w:rsidRPr="001E0544">
              <w:rPr>
                <w:rFonts w:eastAsia="Malgun Gothic" w:cs="Batang"/>
                <w:sz w:val="22"/>
                <w:szCs w:val="22"/>
              </w:rPr>
              <w:t xml:space="preserve">It is highly likely that UE would support both option B-1-1 and C. In deployment where NCD-SSB is configured, the UE </w:t>
            </w:r>
            <w:r>
              <w:rPr>
                <w:rFonts w:eastAsia="Malgun Gothic" w:cs="Batang"/>
                <w:sz w:val="22"/>
                <w:szCs w:val="22"/>
              </w:rPr>
              <w:t>should</w:t>
            </w:r>
            <w:r w:rsidRPr="001E0544">
              <w:rPr>
                <w:rFonts w:eastAsia="Malgun Gothic" w:cs="Batang"/>
                <w:sz w:val="22"/>
                <w:szCs w:val="22"/>
              </w:rPr>
              <w:t xml:space="preserve"> operate as option C. In deployment without NCD-SSB, the UE operates as option B-1-1. There is no need to </w:t>
            </w:r>
            <w:r>
              <w:rPr>
                <w:rFonts w:eastAsia="Malgun Gothic" w:cs="Batang"/>
                <w:sz w:val="22"/>
                <w:szCs w:val="22"/>
              </w:rPr>
              <w:t xml:space="preserve">support </w:t>
            </w:r>
            <w:r w:rsidRPr="001E0544">
              <w:rPr>
                <w:rFonts w:eastAsia="Malgun Gothic" w:cs="Batang"/>
                <w:sz w:val="22"/>
                <w:szCs w:val="22"/>
              </w:rPr>
              <w:t xml:space="preserve">the case that UE works with larger BW </w:t>
            </w:r>
            <w:r>
              <w:rPr>
                <w:rFonts w:eastAsia="Malgun Gothic" w:cs="Batang"/>
                <w:sz w:val="22"/>
                <w:szCs w:val="22"/>
              </w:rPr>
              <w:t xml:space="preserve">i.e., Option B-1-1 </w:t>
            </w:r>
            <w:r w:rsidRPr="001E0544">
              <w:rPr>
                <w:rFonts w:eastAsia="Malgun Gothic" w:cs="Batang"/>
                <w:sz w:val="22"/>
                <w:szCs w:val="22"/>
              </w:rPr>
              <w:t>even when there is NCD-SSB is configured within active BWP does not make sense.</w:t>
            </w:r>
          </w:p>
          <w:p w14:paraId="1186016F" w14:textId="77777777" w:rsidR="00A10DE7" w:rsidRDefault="00A10DE7" w:rsidP="00A10DE7">
            <w:pPr>
              <w:autoSpaceDE w:val="0"/>
              <w:autoSpaceDN w:val="0"/>
              <w:adjustRightInd w:val="0"/>
              <w:snapToGrid w:val="0"/>
              <w:spacing w:afterLines="50"/>
              <w:ind w:firstLineChars="100" w:firstLine="220"/>
              <w:rPr>
                <w:rFonts w:eastAsia="Malgun Gothic" w:cs="Batang"/>
                <w:b/>
                <w:sz w:val="22"/>
                <w:szCs w:val="22"/>
              </w:rPr>
            </w:pPr>
            <w:r w:rsidRPr="007B6D06">
              <w:rPr>
                <w:rFonts w:eastAsia="Malgun Gothic" w:cs="Batang"/>
                <w:b/>
                <w:sz w:val="22"/>
                <w:szCs w:val="22"/>
              </w:rPr>
              <w:t xml:space="preserve">Proposal </w:t>
            </w:r>
            <w:r>
              <w:rPr>
                <w:rFonts w:eastAsia="Malgun Gothic" w:cs="Batang"/>
                <w:b/>
                <w:sz w:val="22"/>
                <w:szCs w:val="22"/>
              </w:rPr>
              <w:t>7</w:t>
            </w:r>
            <w:r w:rsidRPr="007B6D06">
              <w:rPr>
                <w:rFonts w:eastAsia="Malgun Gothic" w:cs="Batang"/>
                <w:b/>
                <w:sz w:val="22"/>
                <w:szCs w:val="22"/>
              </w:rPr>
              <w:t xml:space="preserve">: </w:t>
            </w:r>
            <w:r>
              <w:rPr>
                <w:rFonts w:eastAsiaTheme="minorEastAsia" w:cs="Batang"/>
                <w:b/>
                <w:sz w:val="22"/>
                <w:szCs w:val="22"/>
                <w:lang w:eastAsia="zh-CN"/>
              </w:rPr>
              <w:t xml:space="preserve">Clarify that a </w:t>
            </w:r>
            <w:r w:rsidRPr="004967F6">
              <w:rPr>
                <w:rFonts w:eastAsiaTheme="minorEastAsia" w:cs="Batang"/>
                <w:b/>
                <w:sz w:val="22"/>
                <w:szCs w:val="22"/>
                <w:lang w:eastAsia="zh-CN"/>
              </w:rPr>
              <w:t>UE can</w:t>
            </w:r>
            <w:r w:rsidRPr="007B6D06">
              <w:rPr>
                <w:rFonts w:eastAsia="Malgun Gothic" w:cs="Batang"/>
                <w:b/>
                <w:sz w:val="22"/>
                <w:szCs w:val="22"/>
              </w:rPr>
              <w:t xml:space="preserve"> </w:t>
            </w:r>
            <w:r>
              <w:rPr>
                <w:rFonts w:eastAsia="Malgun Gothic" w:cs="Batang"/>
                <w:b/>
                <w:sz w:val="22"/>
                <w:szCs w:val="22"/>
              </w:rPr>
              <w:t xml:space="preserve">indicate the </w:t>
            </w:r>
            <w:r w:rsidRPr="007B6D06">
              <w:rPr>
                <w:rFonts w:eastAsia="Malgun Gothic" w:cs="Batang"/>
                <w:b/>
                <w:sz w:val="22"/>
                <w:szCs w:val="22"/>
              </w:rPr>
              <w:t>support</w:t>
            </w:r>
            <w:r>
              <w:rPr>
                <w:rFonts w:eastAsia="Malgun Gothic" w:cs="Batang"/>
                <w:b/>
                <w:sz w:val="22"/>
                <w:szCs w:val="22"/>
              </w:rPr>
              <w:t xml:space="preserve"> of</w:t>
            </w:r>
            <w:r w:rsidRPr="007B6D06">
              <w:rPr>
                <w:rFonts w:eastAsia="Malgun Gothic" w:cs="Batang"/>
                <w:b/>
                <w:sz w:val="22"/>
                <w:szCs w:val="22"/>
              </w:rPr>
              <w:t xml:space="preserve"> both </w:t>
            </w:r>
            <w:r w:rsidRPr="001E0544">
              <w:rPr>
                <w:rFonts w:eastAsia="Malgun Gothic" w:cs="Batang"/>
                <w:b/>
                <w:sz w:val="22"/>
                <w:szCs w:val="22"/>
              </w:rPr>
              <w:t>FG 53-1 and FG 53-</w:t>
            </w:r>
            <w:r>
              <w:rPr>
                <w:rFonts w:eastAsia="Malgun Gothic" w:cs="Batang"/>
                <w:b/>
                <w:sz w:val="22"/>
                <w:szCs w:val="22"/>
              </w:rPr>
              <w:t>3</w:t>
            </w:r>
            <w:r w:rsidRPr="001E0544">
              <w:rPr>
                <w:rFonts w:eastAsia="Malgun Gothic" w:cs="Batang"/>
                <w:b/>
                <w:sz w:val="22"/>
                <w:szCs w:val="22"/>
              </w:rPr>
              <w:t>.</w:t>
            </w:r>
            <w:r w:rsidRPr="007B6D06">
              <w:rPr>
                <w:rFonts w:eastAsia="Malgun Gothic" w:cs="Batang"/>
                <w:b/>
                <w:sz w:val="22"/>
                <w:szCs w:val="22"/>
              </w:rPr>
              <w:t xml:space="preserve"> </w:t>
            </w:r>
          </w:p>
          <w:p w14:paraId="5CF1C814" w14:textId="77777777" w:rsidR="00A10DE7" w:rsidRDefault="00A10DE7" w:rsidP="00CB7449">
            <w:pPr>
              <w:pStyle w:val="ListParagraph"/>
              <w:numPr>
                <w:ilvl w:val="0"/>
                <w:numId w:val="15"/>
              </w:numPr>
              <w:autoSpaceDE w:val="0"/>
              <w:autoSpaceDN w:val="0"/>
              <w:adjustRightInd w:val="0"/>
              <w:snapToGrid w:val="0"/>
              <w:spacing w:before="0" w:afterLines="50"/>
              <w:ind w:leftChars="100" w:left="620"/>
              <w:contextualSpacing w:val="0"/>
              <w:rPr>
                <w:rFonts w:eastAsia="Malgun Gothic" w:cs="Batang"/>
                <w:b/>
                <w:sz w:val="22"/>
                <w:szCs w:val="22"/>
              </w:rPr>
            </w:pPr>
            <w:r w:rsidRPr="007B6D06">
              <w:rPr>
                <w:rFonts w:eastAsia="Malgun Gothic" w:cs="Batang" w:hint="eastAsia"/>
                <w:b/>
                <w:sz w:val="22"/>
                <w:szCs w:val="22"/>
              </w:rPr>
              <w:t>I</w:t>
            </w:r>
            <w:r w:rsidRPr="007B6D06">
              <w:rPr>
                <w:rFonts w:eastAsia="Malgun Gothic" w:cs="Batang"/>
                <w:b/>
                <w:sz w:val="22"/>
                <w:szCs w:val="22"/>
              </w:rPr>
              <w:t>f the UE can support both</w:t>
            </w:r>
            <w:r w:rsidRPr="001E0544">
              <w:t xml:space="preserve"> </w:t>
            </w:r>
            <w:r w:rsidRPr="001E0544">
              <w:rPr>
                <w:rFonts w:eastAsia="Malgun Gothic" w:cs="Batang"/>
                <w:b/>
                <w:sz w:val="22"/>
                <w:szCs w:val="22"/>
              </w:rPr>
              <w:t>FG 53-1 and FG 53-</w:t>
            </w:r>
            <w:r>
              <w:rPr>
                <w:rFonts w:eastAsia="Malgun Gothic" w:cs="Batang"/>
                <w:b/>
                <w:sz w:val="22"/>
                <w:szCs w:val="22"/>
              </w:rPr>
              <w:t>3, n</w:t>
            </w:r>
            <w:r w:rsidRPr="004E4BE8">
              <w:rPr>
                <w:rFonts w:eastAsia="Malgun Gothic" w:cs="Batang"/>
                <w:b/>
                <w:sz w:val="22"/>
                <w:szCs w:val="22"/>
              </w:rPr>
              <w:t xml:space="preserve">etwork can configure the UE to operate with </w:t>
            </w:r>
            <w:r>
              <w:rPr>
                <w:rFonts w:eastAsia="Malgun Gothic" w:cs="Batang"/>
                <w:b/>
                <w:sz w:val="22"/>
                <w:szCs w:val="22"/>
              </w:rPr>
              <w:t xml:space="preserve">either </w:t>
            </w:r>
            <w:r w:rsidRPr="001E0544">
              <w:rPr>
                <w:rFonts w:eastAsia="Malgun Gothic" w:cs="Batang"/>
                <w:b/>
                <w:sz w:val="22"/>
                <w:szCs w:val="22"/>
              </w:rPr>
              <w:t>FG 53-1</w:t>
            </w:r>
            <w:r>
              <w:rPr>
                <w:rFonts w:eastAsia="Malgun Gothic" w:cs="Batang"/>
                <w:b/>
                <w:sz w:val="22"/>
                <w:szCs w:val="22"/>
              </w:rPr>
              <w:t xml:space="preserve"> or </w:t>
            </w:r>
            <w:r w:rsidRPr="001E0544">
              <w:rPr>
                <w:rFonts w:eastAsia="Malgun Gothic" w:cs="Batang"/>
                <w:b/>
                <w:sz w:val="22"/>
                <w:szCs w:val="22"/>
              </w:rPr>
              <w:t>FG 53-</w:t>
            </w:r>
            <w:r>
              <w:rPr>
                <w:rFonts w:eastAsia="Malgun Gothic" w:cs="Batang"/>
                <w:b/>
                <w:sz w:val="22"/>
                <w:szCs w:val="22"/>
              </w:rPr>
              <w:t xml:space="preserve">3 </w:t>
            </w:r>
            <w:r w:rsidRPr="004E4BE8">
              <w:rPr>
                <w:rFonts w:eastAsia="Malgun Gothic" w:cs="Batang"/>
                <w:b/>
                <w:sz w:val="22"/>
                <w:szCs w:val="22"/>
              </w:rPr>
              <w:t>for RLM/BM/BFD measurements</w:t>
            </w:r>
            <w:r>
              <w:rPr>
                <w:rFonts w:eastAsia="Malgun Gothic" w:cs="Batang"/>
                <w:b/>
                <w:sz w:val="22"/>
                <w:szCs w:val="22"/>
              </w:rPr>
              <w:t xml:space="preserve"> as </w:t>
            </w:r>
            <w:proofErr w:type="gramStart"/>
            <w:r>
              <w:rPr>
                <w:rFonts w:eastAsia="Malgun Gothic" w:cs="Batang"/>
                <w:b/>
                <w:sz w:val="22"/>
                <w:szCs w:val="22"/>
              </w:rPr>
              <w:t>follows</w:t>
            </w:r>
            <w:proofErr w:type="gramEnd"/>
          </w:p>
          <w:p w14:paraId="42958F6B" w14:textId="77777777" w:rsidR="00A10DE7" w:rsidRDefault="00A10DE7" w:rsidP="00CB7449">
            <w:pPr>
              <w:pStyle w:val="ListParagraph"/>
              <w:numPr>
                <w:ilvl w:val="2"/>
                <w:numId w:val="16"/>
              </w:numPr>
              <w:autoSpaceDE w:val="0"/>
              <w:autoSpaceDN w:val="0"/>
              <w:adjustRightInd w:val="0"/>
              <w:snapToGrid w:val="0"/>
              <w:spacing w:before="0" w:afterLines="50"/>
              <w:contextualSpacing w:val="0"/>
              <w:rPr>
                <w:rFonts w:eastAsia="Malgun Gothic" w:cs="Batang"/>
                <w:b/>
                <w:sz w:val="22"/>
                <w:szCs w:val="22"/>
              </w:rPr>
            </w:pPr>
            <w:r w:rsidRPr="00067D6F">
              <w:rPr>
                <w:rFonts w:eastAsia="Malgun Gothic" w:cs="Batang"/>
                <w:b/>
                <w:sz w:val="22"/>
                <w:szCs w:val="22"/>
              </w:rPr>
              <w:t xml:space="preserve">If the UE is configured with NCD-SSB within the active DL BWP, the UE works and meets the requirements based on Option C i.e., NCD-SSB for BM/RLM/BFD; Otherwise, the UE works and meets the requirements based on Option B-1-1.  </w:t>
            </w:r>
          </w:p>
          <w:p w14:paraId="7EABC1C7" w14:textId="77777777" w:rsidR="00A10DE7" w:rsidRDefault="00A10DE7" w:rsidP="00A10DE7">
            <w:pPr>
              <w:autoSpaceDE w:val="0"/>
              <w:autoSpaceDN w:val="0"/>
              <w:adjustRightInd w:val="0"/>
              <w:snapToGrid w:val="0"/>
              <w:spacing w:afterLines="50"/>
              <w:rPr>
                <w:rFonts w:eastAsia="Malgun Gothic" w:cs="Batang"/>
                <w:sz w:val="22"/>
                <w:szCs w:val="22"/>
              </w:rPr>
            </w:pPr>
          </w:p>
          <w:p w14:paraId="0358602E" w14:textId="0D564E51" w:rsidR="00A10DE7" w:rsidRPr="00A10DE7" w:rsidRDefault="00A10DE7" w:rsidP="00A10DE7">
            <w:pPr>
              <w:autoSpaceDE w:val="0"/>
              <w:autoSpaceDN w:val="0"/>
              <w:adjustRightInd w:val="0"/>
              <w:snapToGrid w:val="0"/>
              <w:spacing w:afterLines="50"/>
              <w:rPr>
                <w:rFonts w:eastAsia="Malgun Gothic" w:cs="Batang"/>
                <w:b/>
                <w:sz w:val="22"/>
                <w:szCs w:val="22"/>
              </w:rPr>
            </w:pPr>
            <w:r w:rsidRPr="00073603">
              <w:rPr>
                <w:rFonts w:eastAsiaTheme="minorEastAsia" w:cs="Batang" w:hint="eastAsia"/>
                <w:b/>
                <w:sz w:val="22"/>
                <w:szCs w:val="22"/>
                <w:lang w:eastAsia="zh-CN"/>
              </w:rPr>
              <w:t>A</w:t>
            </w:r>
            <w:r w:rsidRPr="00073603">
              <w:rPr>
                <w:rFonts w:eastAsiaTheme="minorEastAsia" w:cs="Batang"/>
                <w:b/>
                <w:sz w:val="22"/>
                <w:szCs w:val="22"/>
                <w:lang w:eastAsia="zh-CN"/>
              </w:rPr>
              <w:t xml:space="preserve">bout the </w:t>
            </w:r>
            <w:r w:rsidRPr="00073603">
              <w:rPr>
                <w:rFonts w:eastAsia="Malgun Gothic" w:cs="Batang"/>
                <w:b/>
                <w:sz w:val="22"/>
                <w:szCs w:val="22"/>
              </w:rPr>
              <w:t>highlighted Prerequisite feature groups for FG53-2:</w:t>
            </w:r>
          </w:p>
          <w:p w14:paraId="706E7BDB" w14:textId="77777777" w:rsidR="00A10DE7" w:rsidRDefault="00A10DE7" w:rsidP="00A10DE7">
            <w:pPr>
              <w:autoSpaceDE w:val="0"/>
              <w:autoSpaceDN w:val="0"/>
              <w:adjustRightInd w:val="0"/>
              <w:snapToGrid w:val="0"/>
              <w:spacing w:afterLines="50"/>
              <w:rPr>
                <w:rFonts w:eastAsia="Malgun Gothic" w:cs="Batang"/>
                <w:sz w:val="22"/>
                <w:szCs w:val="22"/>
              </w:rPr>
            </w:pPr>
            <w:r>
              <w:rPr>
                <w:rFonts w:eastAsia="Malgun Gothic" w:cs="Batang"/>
                <w:sz w:val="22"/>
                <w:szCs w:val="22"/>
              </w:rPr>
              <w:t xml:space="preserve">At least FG53-3 should be kept as </w:t>
            </w:r>
            <w:r>
              <w:rPr>
                <w:rFonts w:eastAsiaTheme="minorEastAsia" w:cs="Batang"/>
                <w:sz w:val="22"/>
                <w:szCs w:val="22"/>
                <w:lang w:eastAsia="zh-CN"/>
              </w:rPr>
              <w:t>stated in the WID that “</w:t>
            </w:r>
            <w:r w:rsidRPr="002A5253">
              <w:rPr>
                <w:rFonts w:eastAsia="Malgun Gothic" w:cs="Batang"/>
                <w:sz w:val="22"/>
                <w:szCs w:val="22"/>
              </w:rPr>
              <w:t xml:space="preserve">UE shall support option (C) NCD-SSB (subject to </w:t>
            </w:r>
            <w:proofErr w:type="spellStart"/>
            <w:r w:rsidRPr="002A5253">
              <w:rPr>
                <w:rFonts w:eastAsia="Malgun Gothic" w:cs="Batang"/>
                <w:sz w:val="22"/>
                <w:szCs w:val="22"/>
              </w:rPr>
              <w:t>IoDT</w:t>
            </w:r>
            <w:proofErr w:type="spellEnd"/>
            <w:r w:rsidRPr="002A5253">
              <w:rPr>
                <w:rFonts w:eastAsia="Malgun Gothic" w:cs="Batang"/>
                <w:sz w:val="22"/>
                <w:szCs w:val="22"/>
              </w:rPr>
              <w:t xml:space="preserve"> availability)</w:t>
            </w:r>
            <w:r>
              <w:rPr>
                <w:rFonts w:eastAsia="Malgun Gothic" w:cs="Batang"/>
                <w:sz w:val="22"/>
                <w:szCs w:val="22"/>
              </w:rPr>
              <w:t>”</w:t>
            </w:r>
            <w:r w:rsidRPr="002A5253">
              <w:rPr>
                <w:rFonts w:eastAsia="Malgun Gothic" w:cs="Batang"/>
                <w:sz w:val="22"/>
                <w:szCs w:val="22"/>
              </w:rPr>
              <w:t xml:space="preserve">. </w:t>
            </w:r>
            <w:r>
              <w:rPr>
                <w:rFonts w:eastAsia="Malgun Gothic" w:cs="Batang"/>
                <w:sz w:val="22"/>
                <w:szCs w:val="22"/>
              </w:rPr>
              <w:t xml:space="preserve">For </w:t>
            </w:r>
            <w:bookmarkStart w:id="35" w:name="_Hlk134809402"/>
            <w:r w:rsidRPr="00557472">
              <w:rPr>
                <w:rFonts w:eastAsia="Malgun Gothic" w:cs="Batang"/>
                <w:sz w:val="22"/>
                <w:szCs w:val="22"/>
              </w:rPr>
              <w:t>FG1-7, 2-24 and 2-31</w:t>
            </w:r>
            <w:bookmarkEnd w:id="35"/>
            <w:r>
              <w:rPr>
                <w:rFonts w:eastAsia="Malgun Gothic" w:cs="Batang"/>
                <w:sz w:val="22"/>
                <w:szCs w:val="22"/>
              </w:rPr>
              <w:t xml:space="preserve">, we think it can also be kept because of </w:t>
            </w:r>
            <w:r w:rsidRPr="00B32DB0">
              <w:rPr>
                <w:rFonts w:eastAsia="Malgun Gothic" w:cs="Batang"/>
                <w:sz w:val="22"/>
                <w:szCs w:val="22"/>
                <w:highlight w:val="cyan"/>
              </w:rPr>
              <w:t>following</w:t>
            </w:r>
            <w:r>
              <w:rPr>
                <w:rFonts w:eastAsia="Malgun Gothic" w:cs="Batang"/>
                <w:sz w:val="22"/>
                <w:szCs w:val="22"/>
              </w:rPr>
              <w:t xml:space="preserve"> indicated in the WID for Option B-1-2, which means the UE should support the CSI-RS based </w:t>
            </w:r>
            <w:r w:rsidRPr="00B32DB0">
              <w:rPr>
                <w:rFonts w:eastAsia="Malgun Gothic" w:cs="Batang"/>
                <w:sz w:val="22"/>
                <w:szCs w:val="22"/>
              </w:rPr>
              <w:t>RLM/BM/BFD in the active BWP</w:t>
            </w:r>
            <w:r>
              <w:rPr>
                <w:rFonts w:eastAsia="Malgun Gothic" w:cs="Batang"/>
                <w:sz w:val="22"/>
                <w:szCs w:val="22"/>
              </w:rPr>
              <w:t>.</w:t>
            </w:r>
          </w:p>
          <w:p w14:paraId="599274C5" w14:textId="77777777" w:rsidR="00A10DE7" w:rsidRPr="00B32DB0" w:rsidRDefault="00A10DE7" w:rsidP="00CB7449">
            <w:pPr>
              <w:numPr>
                <w:ilvl w:val="1"/>
                <w:numId w:val="11"/>
              </w:numPr>
              <w:overflowPunct w:val="0"/>
              <w:autoSpaceDE w:val="0"/>
              <w:autoSpaceDN w:val="0"/>
              <w:adjustRightInd w:val="0"/>
              <w:spacing w:before="0" w:after="0"/>
              <w:jc w:val="left"/>
              <w:textAlignment w:val="baseline"/>
              <w:rPr>
                <w:sz w:val="22"/>
              </w:rPr>
            </w:pPr>
            <w:r w:rsidRPr="00B32DB0">
              <w:rPr>
                <w:rFonts w:eastAsia="DengXian" w:hint="eastAsia"/>
                <w:sz w:val="22"/>
                <w:lang w:eastAsia="zh-CN"/>
              </w:rPr>
              <w:t>S</w:t>
            </w:r>
            <w:r w:rsidRPr="00B32DB0">
              <w:rPr>
                <w:rFonts w:eastAsia="DengXian"/>
                <w:sz w:val="22"/>
                <w:lang w:eastAsia="zh-CN"/>
              </w:rPr>
              <w:t>pecify support of BM/RLM/BFD based on SSB outside the active BWP with interruptions with the following conditions (RAN4, RAN2, RAN1):</w:t>
            </w:r>
          </w:p>
          <w:p w14:paraId="62969F47" w14:textId="77777777" w:rsidR="00A10DE7" w:rsidRPr="00B32DB0" w:rsidRDefault="00A10DE7" w:rsidP="00CB7449">
            <w:pPr>
              <w:pStyle w:val="ListParagraph"/>
              <w:numPr>
                <w:ilvl w:val="2"/>
                <w:numId w:val="11"/>
              </w:numPr>
              <w:spacing w:before="0" w:line="259" w:lineRule="auto"/>
              <w:contextualSpacing w:val="0"/>
              <w:rPr>
                <w:color w:val="000000"/>
                <w:sz w:val="22"/>
              </w:rPr>
            </w:pPr>
            <w:bookmarkStart w:id="36" w:name="_Hlk134809469"/>
            <w:r w:rsidRPr="00B32DB0">
              <w:rPr>
                <w:color w:val="000000"/>
                <w:sz w:val="22"/>
                <w:highlight w:val="cyan"/>
              </w:rPr>
              <w:t>The UE shall be allowed to use B-1-2 only if there is no CSI-RS,</w:t>
            </w:r>
            <w:r w:rsidRPr="00B32DB0">
              <w:rPr>
                <w:color w:val="000000"/>
                <w:sz w:val="22"/>
              </w:rPr>
              <w:t xml:space="preserve"> no NCD SSB and no CD SSB </w:t>
            </w:r>
            <w:r w:rsidRPr="00B32DB0">
              <w:rPr>
                <w:color w:val="000000"/>
                <w:sz w:val="22"/>
                <w:highlight w:val="cyan"/>
              </w:rPr>
              <w:t>configured for</w:t>
            </w:r>
            <w:bookmarkStart w:id="37" w:name="_Hlk134809372"/>
            <w:r w:rsidRPr="00B32DB0">
              <w:rPr>
                <w:color w:val="000000"/>
                <w:sz w:val="22"/>
                <w:highlight w:val="cyan"/>
              </w:rPr>
              <w:t xml:space="preserve"> RLM/BM/BFD in the active BWP</w:t>
            </w:r>
            <w:bookmarkEnd w:id="37"/>
            <w:r w:rsidRPr="00B32DB0">
              <w:rPr>
                <w:color w:val="000000"/>
                <w:sz w:val="22"/>
                <w:highlight w:val="cyan"/>
              </w:rPr>
              <w:t xml:space="preserve"> of the corresponding carrier(s) to be measured</w:t>
            </w:r>
            <w:r w:rsidRPr="00B32DB0">
              <w:rPr>
                <w:color w:val="000000"/>
                <w:sz w:val="22"/>
              </w:rPr>
              <w:t>; and</w:t>
            </w:r>
          </w:p>
          <w:bookmarkEnd w:id="36"/>
          <w:p w14:paraId="47694E58" w14:textId="77777777" w:rsidR="00A10DE7" w:rsidRPr="00B32DB0" w:rsidRDefault="00A10DE7" w:rsidP="00CB7449">
            <w:pPr>
              <w:pStyle w:val="ListParagraph"/>
              <w:numPr>
                <w:ilvl w:val="2"/>
                <w:numId w:val="11"/>
              </w:numPr>
              <w:spacing w:before="0" w:line="259" w:lineRule="auto"/>
              <w:contextualSpacing w:val="0"/>
              <w:jc w:val="left"/>
              <w:rPr>
                <w:color w:val="000000"/>
                <w:sz w:val="22"/>
              </w:rPr>
            </w:pPr>
            <w:r w:rsidRPr="00B32DB0">
              <w:rPr>
                <w:color w:val="000000"/>
                <w:sz w:val="22"/>
              </w:rPr>
              <w:t xml:space="preserve">UE shall support option (C) NCD-SSB (subject to </w:t>
            </w:r>
            <w:proofErr w:type="spellStart"/>
            <w:r w:rsidRPr="00B32DB0">
              <w:rPr>
                <w:color w:val="000000"/>
                <w:sz w:val="22"/>
              </w:rPr>
              <w:t>IoDT</w:t>
            </w:r>
            <w:proofErr w:type="spellEnd"/>
            <w:r w:rsidRPr="00B32DB0">
              <w:rPr>
                <w:color w:val="000000"/>
                <w:sz w:val="22"/>
              </w:rPr>
              <w:t xml:space="preserve"> availability). </w:t>
            </w:r>
          </w:p>
          <w:p w14:paraId="2DEF60DC" w14:textId="77777777" w:rsidR="00A10DE7" w:rsidRPr="00B32DB0" w:rsidRDefault="00A10DE7" w:rsidP="00CB7449">
            <w:pPr>
              <w:numPr>
                <w:ilvl w:val="1"/>
                <w:numId w:val="11"/>
              </w:numPr>
              <w:overflowPunct w:val="0"/>
              <w:autoSpaceDE w:val="0"/>
              <w:autoSpaceDN w:val="0"/>
              <w:adjustRightInd w:val="0"/>
              <w:spacing w:before="0" w:after="0"/>
              <w:jc w:val="left"/>
              <w:textAlignment w:val="baseline"/>
              <w:rPr>
                <w:sz w:val="22"/>
              </w:rPr>
            </w:pPr>
            <w:r w:rsidRPr="00B32DB0">
              <w:rPr>
                <w:color w:val="000000"/>
                <w:sz w:val="22"/>
              </w:rPr>
              <w:t>The interruption related requirements will be decided and specified in RAN4.</w:t>
            </w:r>
          </w:p>
          <w:p w14:paraId="5363980F" w14:textId="77777777" w:rsidR="00A10DE7" w:rsidRDefault="00A10DE7" w:rsidP="00A10DE7">
            <w:pPr>
              <w:pStyle w:val="CommentText"/>
              <w:adjustRightInd w:val="0"/>
              <w:snapToGrid w:val="0"/>
              <w:spacing w:afterLines="50"/>
              <w:rPr>
                <w:rFonts w:eastAsia="Malgun Gothic" w:cs="Batang"/>
                <w:b/>
                <w:sz w:val="22"/>
                <w:szCs w:val="22"/>
              </w:rPr>
            </w:pPr>
          </w:p>
          <w:p w14:paraId="40BD43A2" w14:textId="469186F2" w:rsidR="00A10DE7" w:rsidRPr="00A10DE7" w:rsidRDefault="00A10DE7" w:rsidP="00A10DE7">
            <w:pPr>
              <w:pStyle w:val="CommentText"/>
              <w:adjustRightInd w:val="0"/>
              <w:snapToGrid w:val="0"/>
              <w:spacing w:afterLines="50"/>
              <w:rPr>
                <w:rFonts w:eastAsia="Malgun Gothic" w:cs="Batang"/>
                <w:b/>
                <w:sz w:val="22"/>
                <w:szCs w:val="22"/>
              </w:rPr>
            </w:pPr>
            <w:r w:rsidRPr="00557472">
              <w:rPr>
                <w:rFonts w:eastAsia="Malgun Gothic" w:cs="Batang" w:hint="eastAsia"/>
                <w:b/>
                <w:sz w:val="22"/>
                <w:szCs w:val="22"/>
              </w:rPr>
              <w:t>P</w:t>
            </w:r>
            <w:r w:rsidRPr="00557472">
              <w:rPr>
                <w:rFonts w:eastAsia="Malgun Gothic" w:cs="Batang"/>
                <w:b/>
                <w:sz w:val="22"/>
                <w:szCs w:val="22"/>
              </w:rPr>
              <w:t>roposal</w:t>
            </w:r>
            <w:r>
              <w:rPr>
                <w:rFonts w:eastAsia="Malgun Gothic" w:cs="Batang"/>
                <w:b/>
                <w:sz w:val="22"/>
                <w:szCs w:val="22"/>
              </w:rPr>
              <w:t xml:space="preserve"> 8</w:t>
            </w:r>
            <w:r w:rsidRPr="00557472">
              <w:rPr>
                <w:rFonts w:eastAsia="Malgun Gothic" w:cs="Batang"/>
                <w:b/>
                <w:sz w:val="22"/>
                <w:szCs w:val="22"/>
              </w:rPr>
              <w:t xml:space="preserve">: For FG53-2, </w:t>
            </w:r>
            <w:r>
              <w:rPr>
                <w:rFonts w:eastAsia="Malgun Gothic" w:cs="Batang"/>
                <w:b/>
                <w:sz w:val="22"/>
                <w:szCs w:val="22"/>
              </w:rPr>
              <w:t xml:space="preserve">at least </w:t>
            </w:r>
            <w:r w:rsidRPr="00557472">
              <w:rPr>
                <w:rFonts w:eastAsia="Malgun Gothic" w:cs="Batang"/>
                <w:b/>
                <w:sz w:val="22"/>
                <w:szCs w:val="22"/>
              </w:rPr>
              <w:t>FG53-3</w:t>
            </w:r>
            <w:r>
              <w:rPr>
                <w:rFonts w:eastAsia="Malgun Gothic" w:cs="Batang"/>
                <w:b/>
                <w:sz w:val="22"/>
                <w:szCs w:val="22"/>
              </w:rPr>
              <w:t xml:space="preserve"> should be kept</w:t>
            </w:r>
            <w:r w:rsidRPr="00557472">
              <w:rPr>
                <w:rFonts w:eastAsia="Malgun Gothic" w:cs="Batang"/>
                <w:b/>
                <w:sz w:val="22"/>
                <w:szCs w:val="22"/>
              </w:rPr>
              <w:t>.</w:t>
            </w:r>
            <w:r>
              <w:rPr>
                <w:rFonts w:eastAsia="Malgun Gothic" w:cs="Batang"/>
                <w:b/>
                <w:sz w:val="22"/>
                <w:szCs w:val="22"/>
              </w:rPr>
              <w:t xml:space="preserve"> </w:t>
            </w:r>
            <w:r w:rsidRPr="00B32DB0">
              <w:rPr>
                <w:rFonts w:eastAsia="Malgun Gothic" w:cs="Batang"/>
                <w:b/>
                <w:sz w:val="22"/>
                <w:szCs w:val="22"/>
              </w:rPr>
              <w:t>FG1-7, 2-24 and 2-31</w:t>
            </w:r>
            <w:r>
              <w:rPr>
                <w:rFonts w:eastAsia="Malgun Gothic" w:cs="Batang"/>
                <w:b/>
                <w:sz w:val="22"/>
                <w:szCs w:val="22"/>
              </w:rPr>
              <w:t xml:space="preserve"> can also be kept. </w:t>
            </w:r>
          </w:p>
        </w:tc>
      </w:tr>
      <w:tr w:rsidR="00283814" w:rsidRPr="00434D06" w14:paraId="2D39ACB7" w14:textId="77777777" w:rsidTr="00202993">
        <w:tc>
          <w:tcPr>
            <w:tcW w:w="1815" w:type="dxa"/>
            <w:tcBorders>
              <w:top w:val="single" w:sz="4" w:space="0" w:color="auto"/>
              <w:left w:val="single" w:sz="4" w:space="0" w:color="auto"/>
              <w:bottom w:val="single" w:sz="4" w:space="0" w:color="auto"/>
              <w:right w:val="single" w:sz="4" w:space="0" w:color="auto"/>
            </w:tcBorders>
          </w:tcPr>
          <w:p w14:paraId="077D0714" w14:textId="77777777" w:rsidR="00283814" w:rsidRPr="00434D06" w:rsidRDefault="00283814" w:rsidP="00202993">
            <w:pPr>
              <w:jc w:val="left"/>
              <w:rPr>
                <w:rFonts w:ascii="Calibri" w:hAnsi="Calibri" w:cs="Calibri"/>
                <w:color w:val="000000"/>
              </w:rPr>
            </w:pPr>
            <w:r w:rsidRPr="000E57C1">
              <w:lastRenderedPageBreak/>
              <w:t>ZTE</w:t>
            </w:r>
            <w:r>
              <w:t xml:space="preserve"> </w:t>
            </w:r>
            <w:r>
              <w:fldChar w:fldCharType="begin"/>
            </w:r>
            <w:r>
              <w:instrText xml:space="preserve"> REF _Ref135057184 \r \h </w:instrText>
            </w:r>
            <w:r>
              <w:fldChar w:fldCharType="separate"/>
            </w:r>
            <w:r>
              <w:t>[3]</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2457F2BC" w14:textId="77777777" w:rsidR="008D0BBB" w:rsidRDefault="008D0BBB" w:rsidP="008D0BBB">
            <w:pPr>
              <w:rPr>
                <w:lang w:eastAsia="zh-CN"/>
              </w:rPr>
            </w:pPr>
            <w:r>
              <w:rPr>
                <w:rFonts w:hint="eastAsia"/>
                <w:lang w:eastAsia="zh-CN"/>
              </w:rPr>
              <w:t>T</w:t>
            </w:r>
            <w:r>
              <w:rPr>
                <w:lang w:eastAsia="zh-CN"/>
              </w:rPr>
              <w:t xml:space="preserve">he remaining issue is whether to add further restriction on top of the existing three UE features. At least the following three alternatives were discussed in RAN1#112bis-e meeting. </w:t>
            </w:r>
          </w:p>
          <w:p w14:paraId="5D07CC8B" w14:textId="77777777" w:rsidR="008D0BBB" w:rsidRDefault="008D0BBB" w:rsidP="00CB7449">
            <w:pPr>
              <w:pStyle w:val="ListParagraph"/>
              <w:numPr>
                <w:ilvl w:val="0"/>
                <w:numId w:val="17"/>
              </w:numPr>
              <w:snapToGrid w:val="0"/>
              <w:spacing w:before="0"/>
              <w:contextualSpacing w:val="0"/>
              <w:rPr>
                <w:lang w:eastAsia="zh-CN"/>
              </w:rPr>
            </w:pPr>
            <w:r w:rsidRPr="00A0749F">
              <w:rPr>
                <w:rFonts w:hint="eastAsia"/>
                <w:b/>
                <w:u w:val="single"/>
                <w:lang w:eastAsia="zh-CN"/>
              </w:rPr>
              <w:t>A</w:t>
            </w:r>
            <w:r w:rsidRPr="00A0749F">
              <w:rPr>
                <w:b/>
                <w:u w:val="single"/>
                <w:lang w:eastAsia="zh-CN"/>
              </w:rPr>
              <w:t>lt.1</w:t>
            </w:r>
            <w:r>
              <w:rPr>
                <w:lang w:eastAsia="zh-CN"/>
              </w:rPr>
              <w:t>:</w:t>
            </w:r>
            <w:r w:rsidRPr="00A0749F">
              <w:t xml:space="preserve"> </w:t>
            </w:r>
            <w:r w:rsidRPr="00A0749F">
              <w:rPr>
                <w:lang w:eastAsia="zh-CN"/>
              </w:rPr>
              <w:t>the CD-SSB is outside active DL BWP but is within the bandwidth of the corresponding carrier(s) to be measured.</w:t>
            </w:r>
          </w:p>
          <w:p w14:paraId="0F3EDDD2" w14:textId="77777777" w:rsidR="008D0BBB" w:rsidRDefault="008D0BBB" w:rsidP="00CB7449">
            <w:pPr>
              <w:pStyle w:val="ListParagraph"/>
              <w:numPr>
                <w:ilvl w:val="0"/>
                <w:numId w:val="17"/>
              </w:numPr>
              <w:snapToGrid w:val="0"/>
              <w:spacing w:before="0"/>
              <w:contextualSpacing w:val="0"/>
              <w:rPr>
                <w:lang w:eastAsia="zh-CN"/>
              </w:rPr>
            </w:pPr>
            <w:r w:rsidRPr="00A0749F">
              <w:rPr>
                <w:rFonts w:hint="eastAsia"/>
                <w:b/>
                <w:u w:val="single"/>
                <w:lang w:eastAsia="zh-CN"/>
              </w:rPr>
              <w:t>A</w:t>
            </w:r>
            <w:r w:rsidRPr="00A0749F">
              <w:rPr>
                <w:b/>
                <w:u w:val="single"/>
                <w:lang w:eastAsia="zh-CN"/>
              </w:rPr>
              <w:t>lt.2</w:t>
            </w:r>
            <w:r>
              <w:rPr>
                <w:lang w:eastAsia="zh-CN"/>
              </w:rPr>
              <w:t>:</w:t>
            </w:r>
            <w:r w:rsidRPr="00A0749F">
              <w:t xml:space="preserve"> </w:t>
            </w:r>
            <w:r w:rsidRPr="00A0749F">
              <w:rPr>
                <w:lang w:eastAsia="zh-CN"/>
              </w:rPr>
              <w:t>FG53-1 &amp; FG53-2 component 1:</w:t>
            </w:r>
          </w:p>
          <w:p w14:paraId="79D07549" w14:textId="77777777" w:rsidR="008D0BBB" w:rsidRPr="00A0749F" w:rsidRDefault="008D0BBB" w:rsidP="008D0BBB">
            <w:pPr>
              <w:pStyle w:val="ListParagraph"/>
              <w:ind w:left="840"/>
              <w:rPr>
                <w:sz w:val="15"/>
                <w:lang w:eastAsia="zh-CN"/>
              </w:rPr>
            </w:pPr>
            <w:r w:rsidRPr="00A0749F">
              <w:rPr>
                <w:i/>
                <w:iCs/>
                <w:color w:val="000000"/>
                <w:szCs w:val="23"/>
                <w:lang w:eastAsia="zh-CN"/>
              </w:rPr>
              <w:t>[..] the CD-SSB is outside active DL BWP but is within the bandwidth of at least one DL BWP of the carrier, where:</w:t>
            </w:r>
          </w:p>
          <w:p w14:paraId="4D3073F8" w14:textId="77777777" w:rsidR="008D0BBB" w:rsidRPr="00A0749F" w:rsidRDefault="008D0BBB" w:rsidP="00CB7449">
            <w:pPr>
              <w:pStyle w:val="ListParagraph"/>
              <w:numPr>
                <w:ilvl w:val="1"/>
                <w:numId w:val="17"/>
              </w:numPr>
              <w:shd w:val="clear" w:color="auto" w:fill="FFFFFF"/>
              <w:spacing w:before="0" w:after="0"/>
              <w:contextualSpacing w:val="0"/>
              <w:jc w:val="left"/>
              <w:rPr>
                <w:color w:val="000000"/>
                <w:sz w:val="16"/>
                <w:szCs w:val="21"/>
                <w:lang w:eastAsia="zh-CN"/>
              </w:rPr>
            </w:pPr>
            <w:r w:rsidRPr="00A0749F">
              <w:rPr>
                <w:i/>
                <w:iCs/>
                <w:color w:val="000000"/>
                <w:szCs w:val="23"/>
                <w:lang w:eastAsia="zh-CN"/>
              </w:rPr>
              <w:t>if the UE has one UE-specific DL BWP configuration, </w:t>
            </w:r>
            <w:r w:rsidRPr="00A0749F">
              <w:rPr>
                <w:i/>
                <w:iCs/>
                <w:color w:val="FF0000"/>
                <w:szCs w:val="23"/>
                <w:lang w:eastAsia="zh-CN"/>
              </w:rPr>
              <w:t>the CD-SSB can be outside the bandwidth of this UE specific DL BWP</w:t>
            </w:r>
            <w:r w:rsidRPr="00A0749F">
              <w:rPr>
                <w:i/>
                <w:iCs/>
                <w:color w:val="ED7D31"/>
                <w:szCs w:val="23"/>
                <w:lang w:eastAsia="zh-CN"/>
              </w:rPr>
              <w:t> </w:t>
            </w:r>
            <w:r w:rsidRPr="00A0749F">
              <w:rPr>
                <w:i/>
                <w:iCs/>
                <w:color w:val="4472C4"/>
                <w:szCs w:val="23"/>
                <w:lang w:eastAsia="zh-CN"/>
              </w:rPr>
              <w:t xml:space="preserve">but within the bandwidth of the configured UE-specific </w:t>
            </w:r>
            <w:proofErr w:type="gramStart"/>
            <w:r w:rsidRPr="00A0749F">
              <w:rPr>
                <w:i/>
                <w:iCs/>
                <w:color w:val="4472C4"/>
                <w:szCs w:val="23"/>
                <w:lang w:eastAsia="zh-CN"/>
              </w:rPr>
              <w:t>carrier</w:t>
            </w:r>
            <w:proofErr w:type="gramEnd"/>
          </w:p>
          <w:p w14:paraId="56DDD413" w14:textId="77777777" w:rsidR="008D0BBB" w:rsidRPr="00A0749F" w:rsidRDefault="008D0BBB" w:rsidP="00CB7449">
            <w:pPr>
              <w:pStyle w:val="ListParagraph"/>
              <w:numPr>
                <w:ilvl w:val="1"/>
                <w:numId w:val="17"/>
              </w:numPr>
              <w:shd w:val="clear" w:color="auto" w:fill="FFFFFF"/>
              <w:spacing w:before="0" w:after="0"/>
              <w:contextualSpacing w:val="0"/>
              <w:jc w:val="left"/>
              <w:rPr>
                <w:color w:val="000000"/>
                <w:sz w:val="16"/>
                <w:szCs w:val="21"/>
                <w:lang w:eastAsia="zh-CN"/>
              </w:rPr>
            </w:pPr>
            <w:r w:rsidRPr="00A0749F">
              <w:rPr>
                <w:i/>
                <w:iCs/>
                <w:color w:val="000000"/>
                <w:szCs w:val="23"/>
                <w:lang w:eastAsia="zh-CN"/>
              </w:rPr>
              <w:t>if the UE has more than one UE-specific DL BWP configurations, the CD-SSB is within the bandwidth of at least one of the UE-specific DL BWPs</w:t>
            </w:r>
          </w:p>
          <w:p w14:paraId="171DB4B9" w14:textId="77777777" w:rsidR="008D0BBB" w:rsidRDefault="008D0BBB" w:rsidP="00CB7449">
            <w:pPr>
              <w:pStyle w:val="ListParagraph"/>
              <w:numPr>
                <w:ilvl w:val="0"/>
                <w:numId w:val="17"/>
              </w:numPr>
              <w:snapToGrid w:val="0"/>
              <w:spacing w:before="0"/>
              <w:contextualSpacing w:val="0"/>
              <w:rPr>
                <w:lang w:eastAsia="zh-CN"/>
              </w:rPr>
            </w:pPr>
            <w:r w:rsidRPr="00A0749F">
              <w:rPr>
                <w:rFonts w:hint="eastAsia"/>
                <w:b/>
                <w:u w:val="single"/>
                <w:lang w:eastAsia="zh-CN"/>
              </w:rPr>
              <w:t>A</w:t>
            </w:r>
            <w:r w:rsidRPr="00A0749F">
              <w:rPr>
                <w:b/>
                <w:u w:val="single"/>
                <w:lang w:eastAsia="zh-CN"/>
              </w:rPr>
              <w:t>lt.3</w:t>
            </w:r>
            <w:r>
              <w:rPr>
                <w:lang w:eastAsia="zh-CN"/>
              </w:rPr>
              <w:t>:</w:t>
            </w:r>
          </w:p>
          <w:p w14:paraId="69AACC2F" w14:textId="77777777" w:rsidR="008D0BBB" w:rsidRPr="00A0749F" w:rsidRDefault="008D0BBB" w:rsidP="008D0BBB">
            <w:pPr>
              <w:pStyle w:val="ListParagraph"/>
              <w:ind w:left="840"/>
              <w:rPr>
                <w:i/>
                <w:lang w:eastAsia="zh-CN"/>
              </w:rPr>
            </w:pPr>
            <w:r w:rsidRPr="00A0749F">
              <w:rPr>
                <w:i/>
                <w:lang w:eastAsia="zh-CN"/>
              </w:rPr>
              <w:t>For FG53-1,</w:t>
            </w:r>
            <w:r>
              <w:rPr>
                <w:lang w:eastAsia="zh-CN"/>
              </w:rPr>
              <w:t xml:space="preserve"> i</w:t>
            </w:r>
            <w:r w:rsidRPr="00A0749F">
              <w:rPr>
                <w:i/>
                <w:lang w:eastAsia="zh-CN"/>
              </w:rPr>
              <w:t>ntroduce candidate values, or allow to report a maximum value, for indicating the total frequency span of SSB and an active BWP on which a UE can perform measurement based on SSB without interruptions.</w:t>
            </w:r>
          </w:p>
          <w:p w14:paraId="58682301" w14:textId="77777777" w:rsidR="008D0BBB" w:rsidRPr="00A0749F" w:rsidRDefault="008D0BBB" w:rsidP="008D0BBB">
            <w:pPr>
              <w:pStyle w:val="ListParagraph"/>
              <w:shd w:val="clear" w:color="auto" w:fill="FFFFFF"/>
              <w:spacing w:after="0"/>
              <w:ind w:left="840"/>
              <w:jc w:val="left"/>
              <w:rPr>
                <w:i/>
                <w:iCs/>
                <w:color w:val="000000"/>
                <w:szCs w:val="23"/>
                <w:lang w:eastAsia="zh-CN"/>
              </w:rPr>
            </w:pPr>
            <w:r w:rsidRPr="00A0749F">
              <w:rPr>
                <w:i/>
                <w:iCs/>
                <w:color w:val="000000"/>
                <w:szCs w:val="23"/>
                <w:lang w:eastAsia="zh-CN"/>
              </w:rPr>
              <w:t xml:space="preserve">Candidate values can be (a subset of) current UE channel </w:t>
            </w:r>
            <w:proofErr w:type="gramStart"/>
            <w:r w:rsidRPr="00A0749F">
              <w:rPr>
                <w:i/>
                <w:iCs/>
                <w:color w:val="000000"/>
                <w:szCs w:val="23"/>
                <w:lang w:eastAsia="zh-CN"/>
              </w:rPr>
              <w:t>BWs</w:t>
            </w:r>
            <w:proofErr w:type="gramEnd"/>
          </w:p>
          <w:p w14:paraId="2E13C7D6" w14:textId="77777777" w:rsidR="008D0BBB" w:rsidRDefault="008D0BBB" w:rsidP="008D0BBB"/>
          <w:p w14:paraId="47E63ADA" w14:textId="77777777" w:rsidR="008D0BBB" w:rsidRDefault="008D0BBB" w:rsidP="008D0BBB">
            <w:pPr>
              <w:rPr>
                <w:lang w:eastAsia="zh-CN"/>
              </w:rPr>
            </w:pPr>
            <w:r>
              <w:rPr>
                <w:rFonts w:hint="eastAsia"/>
                <w:lang w:eastAsia="zh-CN"/>
              </w:rPr>
              <w:t>F</w:t>
            </w:r>
            <w:r>
              <w:rPr>
                <w:lang w:eastAsia="zh-CN"/>
              </w:rPr>
              <w:t xml:space="preserve">rom network perspective, Alt.1 is our first preference and is most aligned with the WID. Based on the proponents’ clarification, Alt.2 and Alt.3 are trying to ease the UE implementation burden. However, some companies don’t agree with the argument that Alt.2 and Alt.3 can ease the UE implementation burden based on the discussion in </w:t>
            </w:r>
            <w:r w:rsidRPr="00A0749F">
              <w:rPr>
                <w:lang w:eastAsia="zh-CN"/>
              </w:rPr>
              <w:t>[112bis-e-R18-UE_features-04]</w:t>
            </w:r>
            <w:r>
              <w:rPr>
                <w:lang w:eastAsia="zh-CN"/>
              </w:rPr>
              <w:t>.</w:t>
            </w:r>
            <w:r>
              <w:rPr>
                <w:rFonts w:hint="eastAsia"/>
                <w:lang w:eastAsia="zh-CN"/>
              </w:rPr>
              <w:t xml:space="preserve"> </w:t>
            </w:r>
            <w:r>
              <w:rPr>
                <w:lang w:eastAsia="zh-CN"/>
              </w:rPr>
              <w:t>Below are some detailed comments from our side.</w:t>
            </w:r>
          </w:p>
          <w:p w14:paraId="666C9C6D" w14:textId="77777777" w:rsidR="008D0BBB" w:rsidRDefault="008D0BBB" w:rsidP="00CB7449">
            <w:pPr>
              <w:pStyle w:val="ListParagraph"/>
              <w:numPr>
                <w:ilvl w:val="0"/>
                <w:numId w:val="18"/>
              </w:numPr>
              <w:snapToGrid w:val="0"/>
              <w:spacing w:before="0"/>
              <w:contextualSpacing w:val="0"/>
              <w:rPr>
                <w:lang w:eastAsia="zh-CN"/>
              </w:rPr>
            </w:pPr>
            <w:r>
              <w:rPr>
                <w:rFonts w:hint="eastAsia"/>
                <w:lang w:eastAsia="zh-CN"/>
              </w:rPr>
              <w:t>A</w:t>
            </w:r>
            <w:r>
              <w:rPr>
                <w:lang w:eastAsia="zh-CN"/>
              </w:rPr>
              <w:t xml:space="preserve">lt.2: Alt.2 has two </w:t>
            </w:r>
            <w:proofErr w:type="gramStart"/>
            <w:r>
              <w:rPr>
                <w:lang w:eastAsia="zh-CN"/>
              </w:rPr>
              <w:t>bullets,</w:t>
            </w:r>
            <w:proofErr w:type="gramEnd"/>
            <w:r>
              <w:rPr>
                <w:lang w:eastAsia="zh-CN"/>
              </w:rPr>
              <w:t xml:space="preserve"> the first bullet doesn’t introduce any additional restriction. However, the second bullet introduce some additional restriction, i.e., </w:t>
            </w:r>
            <w:r w:rsidRPr="0083143A">
              <w:rPr>
                <w:lang w:eastAsia="zh-CN"/>
              </w:rPr>
              <w:t>if the UE has more than one UE-specific DL BWP configurations, the CD-SSB is within the bandwidth of at least one of the UE-specific DL BWPs</w:t>
            </w:r>
            <w:r>
              <w:rPr>
                <w:lang w:eastAsia="zh-CN"/>
              </w:rPr>
              <w:t xml:space="preserve">. We also think some more clarification is needed to clarify why this bullet can ease the UE implementation burden. </w:t>
            </w:r>
          </w:p>
          <w:p w14:paraId="6FB9FCA1" w14:textId="77777777" w:rsidR="008D0BBB" w:rsidRDefault="008D0BBB" w:rsidP="008D0BBB">
            <w:pPr>
              <w:pStyle w:val="ListParagraph"/>
              <w:ind w:left="840"/>
              <w:rPr>
                <w:lang w:eastAsia="zh-CN"/>
              </w:rPr>
            </w:pPr>
            <w:r>
              <w:rPr>
                <w:rFonts w:hint="eastAsia"/>
                <w:lang w:eastAsia="zh-CN"/>
              </w:rPr>
              <w:t>I</w:t>
            </w:r>
            <w:r>
              <w:rPr>
                <w:lang w:eastAsia="zh-CN"/>
              </w:rPr>
              <w:t xml:space="preserve">f Alt.2 is going to be introduced, it should be only applied to </w:t>
            </w:r>
            <w:r w:rsidRPr="00A0749F">
              <w:rPr>
                <w:lang w:eastAsia="zh-CN"/>
              </w:rPr>
              <w:t>FG53-1</w:t>
            </w:r>
            <w:r>
              <w:rPr>
                <w:lang w:eastAsia="zh-CN"/>
              </w:rPr>
              <w:t xml:space="preserve"> since anyway FG 53-2 requires a measurement gap, the gap can already ease the UE implementation already. </w:t>
            </w:r>
          </w:p>
          <w:p w14:paraId="4D1D9011" w14:textId="77777777" w:rsidR="008D0BBB" w:rsidRDefault="008D0BBB" w:rsidP="00CB7449">
            <w:pPr>
              <w:pStyle w:val="ListParagraph"/>
              <w:numPr>
                <w:ilvl w:val="0"/>
                <w:numId w:val="18"/>
              </w:numPr>
              <w:snapToGrid w:val="0"/>
              <w:spacing w:before="0"/>
              <w:contextualSpacing w:val="0"/>
              <w:rPr>
                <w:lang w:eastAsia="zh-CN"/>
              </w:rPr>
            </w:pPr>
            <w:r>
              <w:rPr>
                <w:rFonts w:hint="eastAsia"/>
                <w:lang w:eastAsia="zh-CN"/>
              </w:rPr>
              <w:lastRenderedPageBreak/>
              <w:t>A</w:t>
            </w:r>
            <w:r>
              <w:rPr>
                <w:lang w:eastAsia="zh-CN"/>
              </w:rPr>
              <w:t>lt.3: If different UEs indicates different UE capabilities regarding the total frequency span, it complicates the network implementation, especially on the BWP arrangement and scheduling. Thus, Alt.3 is not preferred from network perspective.</w:t>
            </w:r>
          </w:p>
          <w:p w14:paraId="022CC574" w14:textId="77777777" w:rsidR="008D0BBB" w:rsidRDefault="008D0BBB" w:rsidP="008D0BBB">
            <w:pPr>
              <w:rPr>
                <w:lang w:eastAsia="zh-CN"/>
              </w:rPr>
            </w:pPr>
            <w:r>
              <w:rPr>
                <w:rFonts w:hint="eastAsia"/>
                <w:lang w:eastAsia="zh-CN"/>
              </w:rPr>
              <w:t>T</w:t>
            </w:r>
            <w:r>
              <w:rPr>
                <w:lang w:eastAsia="zh-CN"/>
              </w:rPr>
              <w:t>hus, we propose to go with Alt.1.</w:t>
            </w:r>
          </w:p>
          <w:p w14:paraId="0A9FAE7D" w14:textId="77777777" w:rsidR="008D0BBB" w:rsidRPr="00F478F1" w:rsidRDefault="008D0BBB" w:rsidP="00CB7449">
            <w:pPr>
              <w:pStyle w:val="ListParagraph"/>
              <w:numPr>
                <w:ilvl w:val="0"/>
                <w:numId w:val="17"/>
              </w:numPr>
              <w:snapToGrid w:val="0"/>
              <w:spacing w:before="0"/>
              <w:contextualSpacing w:val="0"/>
              <w:rPr>
                <w:lang w:eastAsia="zh-CN"/>
              </w:rPr>
            </w:pPr>
            <w:r w:rsidRPr="00A0749F">
              <w:rPr>
                <w:rFonts w:hint="eastAsia"/>
                <w:b/>
                <w:u w:val="single"/>
                <w:lang w:eastAsia="zh-CN"/>
              </w:rPr>
              <w:t>A</w:t>
            </w:r>
            <w:r w:rsidRPr="00A0749F">
              <w:rPr>
                <w:b/>
                <w:u w:val="single"/>
                <w:lang w:eastAsia="zh-CN"/>
              </w:rPr>
              <w:t>lt.1</w:t>
            </w:r>
            <w:r>
              <w:rPr>
                <w:lang w:eastAsia="zh-CN"/>
              </w:rPr>
              <w:t>:</w:t>
            </w:r>
            <w:r w:rsidRPr="00A0749F">
              <w:t xml:space="preserve"> </w:t>
            </w:r>
            <w:r w:rsidRPr="00A0749F">
              <w:rPr>
                <w:lang w:eastAsia="zh-CN"/>
              </w:rPr>
              <w:t>the CD-SSB is outside active DL BWP but is within the bandwidth of the corresponding carrier(s) to be measured.</w:t>
            </w:r>
          </w:p>
          <w:p w14:paraId="2AF59F7F" w14:textId="77777777" w:rsidR="008D0BBB" w:rsidRDefault="008D0BBB" w:rsidP="008D0BBB">
            <w:pPr>
              <w:rPr>
                <w:b/>
                <w:i/>
                <w:lang w:eastAsia="zh-CN"/>
              </w:rPr>
            </w:pPr>
          </w:p>
          <w:p w14:paraId="2BF48A71" w14:textId="77777777" w:rsidR="008D0BBB" w:rsidRPr="00F478F1" w:rsidRDefault="008D0BBB" w:rsidP="008D0BBB">
            <w:pPr>
              <w:rPr>
                <w:i/>
                <w:lang w:eastAsia="zh-CN"/>
              </w:rPr>
            </w:pPr>
            <w:r w:rsidRPr="00F478F1">
              <w:rPr>
                <w:rFonts w:hint="eastAsia"/>
                <w:b/>
                <w:i/>
                <w:lang w:eastAsia="zh-CN"/>
              </w:rPr>
              <w:t>P</w:t>
            </w:r>
            <w:r w:rsidRPr="00F478F1">
              <w:rPr>
                <w:b/>
                <w:i/>
                <w:lang w:eastAsia="zh-CN"/>
              </w:rPr>
              <w:t>roposal 1</w:t>
            </w:r>
            <w:r w:rsidRPr="00F478F1">
              <w:rPr>
                <w:i/>
                <w:lang w:eastAsia="zh-CN"/>
              </w:rPr>
              <w:t>: Update FG 53-1/2 as following.</w:t>
            </w:r>
          </w:p>
          <w:p w14:paraId="5F6FEE4C" w14:textId="77777777" w:rsidR="008D0BBB" w:rsidRPr="00F478F1" w:rsidRDefault="008D0BBB" w:rsidP="00CB7449">
            <w:pPr>
              <w:pStyle w:val="ListParagraph"/>
              <w:numPr>
                <w:ilvl w:val="0"/>
                <w:numId w:val="17"/>
              </w:numPr>
              <w:snapToGrid w:val="0"/>
              <w:spacing w:before="0"/>
              <w:contextualSpacing w:val="0"/>
              <w:rPr>
                <w:i/>
                <w:lang w:eastAsia="zh-CN"/>
              </w:rPr>
            </w:pPr>
            <w:r w:rsidRPr="00F478F1">
              <w:rPr>
                <w:rFonts w:hint="eastAsia"/>
                <w:b/>
                <w:i/>
                <w:u w:val="single"/>
                <w:lang w:eastAsia="zh-CN"/>
              </w:rPr>
              <w:t>A</w:t>
            </w:r>
            <w:r w:rsidRPr="00F478F1">
              <w:rPr>
                <w:b/>
                <w:i/>
                <w:u w:val="single"/>
                <w:lang w:eastAsia="zh-CN"/>
              </w:rPr>
              <w:t>lt.1</w:t>
            </w:r>
            <w:r w:rsidRPr="00F478F1">
              <w:rPr>
                <w:i/>
                <w:lang w:eastAsia="zh-CN"/>
              </w:rPr>
              <w:t>:</w:t>
            </w:r>
            <w:r w:rsidRPr="00F478F1">
              <w:rPr>
                <w:i/>
              </w:rPr>
              <w:t xml:space="preserve"> </w:t>
            </w:r>
            <w:r w:rsidRPr="00F478F1">
              <w:rPr>
                <w:i/>
                <w:lang w:eastAsia="zh-CN"/>
              </w:rPr>
              <w:t>the CD-SSB is outside active DL BWP but is within the bandwidth of the corresponding carrier(s) to be measured.</w:t>
            </w:r>
          </w:p>
          <w:p w14:paraId="6415C89D" w14:textId="77777777" w:rsidR="008D0BBB" w:rsidRDefault="008D0BBB" w:rsidP="008D0BBB">
            <w:pPr>
              <w:rPr>
                <w:lang w:eastAsia="zh-CN"/>
              </w:rPr>
            </w:pPr>
          </w:p>
          <w:p w14:paraId="32BE1FE1" w14:textId="77777777" w:rsidR="008D0BBB" w:rsidRDefault="008D0BBB" w:rsidP="008D0BBB">
            <w:pPr>
              <w:rPr>
                <w:lang w:eastAsia="zh-CN"/>
              </w:rPr>
            </w:pPr>
            <w:r>
              <w:rPr>
                <w:rFonts w:hint="eastAsia"/>
                <w:lang w:eastAsia="zh-CN"/>
              </w:rPr>
              <w:t>R</w:t>
            </w:r>
            <w:r>
              <w:rPr>
                <w:lang w:eastAsia="zh-CN"/>
              </w:rPr>
              <w:t>egarding the report granularity, it seems “per band” is the majority view. We can go with majority view and make it as “per band”.</w:t>
            </w:r>
          </w:p>
          <w:p w14:paraId="42D9C358" w14:textId="77777777" w:rsidR="008D0BBB" w:rsidRPr="00F478F1" w:rsidRDefault="008D0BBB" w:rsidP="008D0BBB">
            <w:pPr>
              <w:rPr>
                <w:i/>
                <w:lang w:eastAsia="zh-CN"/>
              </w:rPr>
            </w:pPr>
            <w:r w:rsidRPr="00F478F1">
              <w:rPr>
                <w:rFonts w:hint="eastAsia"/>
                <w:b/>
                <w:i/>
                <w:lang w:eastAsia="zh-CN"/>
              </w:rPr>
              <w:t>P</w:t>
            </w:r>
            <w:r w:rsidRPr="00F478F1">
              <w:rPr>
                <w:b/>
                <w:i/>
                <w:lang w:eastAsia="zh-CN"/>
              </w:rPr>
              <w:t>roposal 2</w:t>
            </w:r>
            <w:r w:rsidRPr="00F478F1">
              <w:rPr>
                <w:i/>
                <w:lang w:eastAsia="zh-CN"/>
              </w:rPr>
              <w:t>: Update the report type as “per band” for FG 53-1/2.</w:t>
            </w:r>
          </w:p>
          <w:p w14:paraId="3727E12F" w14:textId="77777777" w:rsidR="008D0BBB" w:rsidRDefault="008D0BBB" w:rsidP="008D0BBB">
            <w:pPr>
              <w:shd w:val="clear" w:color="auto" w:fill="FFFFFF"/>
              <w:spacing w:after="0"/>
              <w:jc w:val="left"/>
              <w:rPr>
                <w:color w:val="000000"/>
                <w:sz w:val="21"/>
                <w:szCs w:val="21"/>
                <w:lang w:eastAsia="zh-CN"/>
              </w:rPr>
            </w:pPr>
          </w:p>
          <w:p w14:paraId="0FF6963A" w14:textId="77777777" w:rsidR="008D0BBB" w:rsidRPr="00F478F1" w:rsidRDefault="008D0BBB" w:rsidP="008D0BBB">
            <w:pPr>
              <w:shd w:val="clear" w:color="auto" w:fill="FFFFFF"/>
              <w:spacing w:after="0"/>
              <w:jc w:val="left"/>
              <w:rPr>
                <w:color w:val="000000"/>
                <w:sz w:val="21"/>
                <w:szCs w:val="21"/>
                <w:lang w:eastAsia="zh-CN"/>
              </w:rPr>
            </w:pPr>
            <w:r>
              <w:rPr>
                <w:color w:val="000000"/>
                <w:sz w:val="21"/>
                <w:szCs w:val="21"/>
                <w:lang w:eastAsia="zh-CN"/>
              </w:rPr>
              <w:t>The f</w:t>
            </w:r>
            <w:r w:rsidRPr="00F478F1">
              <w:rPr>
                <w:color w:val="000000"/>
                <w:sz w:val="21"/>
                <w:szCs w:val="21"/>
                <w:lang w:eastAsia="zh-CN"/>
              </w:rPr>
              <w:t>ollowing two issues</w:t>
            </w:r>
            <w:r>
              <w:rPr>
                <w:color w:val="000000"/>
                <w:sz w:val="21"/>
                <w:szCs w:val="21"/>
                <w:lang w:eastAsia="zh-CN"/>
              </w:rPr>
              <w:t xml:space="preserve"> were briefly discussed during RAN1#112bis-e meeting</w:t>
            </w:r>
            <w:r w:rsidRPr="00F478F1">
              <w:rPr>
                <w:color w:val="000000"/>
                <w:sz w:val="21"/>
                <w:szCs w:val="21"/>
                <w:lang w:eastAsia="zh-CN"/>
              </w:rPr>
              <w:t>, </w:t>
            </w:r>
          </w:p>
          <w:p w14:paraId="01EDF3DC" w14:textId="77777777" w:rsidR="008D0BBB" w:rsidRPr="00F478F1" w:rsidRDefault="008D0BBB" w:rsidP="00CB7449">
            <w:pPr>
              <w:pStyle w:val="ListParagraph"/>
              <w:numPr>
                <w:ilvl w:val="0"/>
                <w:numId w:val="19"/>
              </w:numPr>
              <w:shd w:val="clear" w:color="auto" w:fill="FFFFFF"/>
              <w:spacing w:before="0" w:after="0"/>
              <w:contextualSpacing w:val="0"/>
              <w:jc w:val="left"/>
              <w:rPr>
                <w:color w:val="000000"/>
                <w:sz w:val="21"/>
                <w:szCs w:val="21"/>
                <w:lang w:eastAsia="zh-CN"/>
              </w:rPr>
            </w:pPr>
            <w:r w:rsidRPr="00F478F1">
              <w:rPr>
                <w:color w:val="000000"/>
                <w:sz w:val="21"/>
                <w:szCs w:val="21"/>
                <w:lang w:eastAsia="zh-CN"/>
              </w:rPr>
              <w:t>whether the CD-SSB outside the active BWP can be used for other purpose except for RLM/BFD/BM, e.g., used for RRM and QCL source; (related to FG53-1/53-2)</w:t>
            </w:r>
          </w:p>
          <w:p w14:paraId="20B0E8A9" w14:textId="77777777" w:rsidR="008D0BBB" w:rsidRPr="00F478F1" w:rsidRDefault="008D0BBB" w:rsidP="00CB7449">
            <w:pPr>
              <w:pStyle w:val="ListParagraph"/>
              <w:numPr>
                <w:ilvl w:val="0"/>
                <w:numId w:val="19"/>
              </w:numPr>
              <w:shd w:val="clear" w:color="auto" w:fill="FFFFFF"/>
              <w:spacing w:before="0" w:after="0"/>
              <w:contextualSpacing w:val="0"/>
              <w:jc w:val="left"/>
              <w:rPr>
                <w:color w:val="000000"/>
                <w:sz w:val="21"/>
                <w:szCs w:val="21"/>
                <w:lang w:eastAsia="zh-CN"/>
              </w:rPr>
            </w:pPr>
            <w:r w:rsidRPr="00F478F1">
              <w:rPr>
                <w:color w:val="000000"/>
                <w:sz w:val="21"/>
                <w:szCs w:val="21"/>
                <w:lang w:eastAsia="zh-CN"/>
              </w:rPr>
              <w:t>whether the NCD-SSB within the active BWP can be used for other purpose except for RLM/BFD/BM, e.g., used for RRM and QCL source;(related to FG53-3, similar issue as above, although it was not discussed during the online session)</w:t>
            </w:r>
          </w:p>
          <w:p w14:paraId="3DDA558B" w14:textId="77777777" w:rsidR="008D0BBB" w:rsidRPr="00F478F1" w:rsidRDefault="008D0BBB" w:rsidP="008D0BBB">
            <w:pPr>
              <w:shd w:val="clear" w:color="auto" w:fill="FFFFFF"/>
              <w:spacing w:after="0"/>
              <w:jc w:val="left"/>
              <w:rPr>
                <w:rFonts w:cs="Arial"/>
                <w:color w:val="000000"/>
                <w:sz w:val="21"/>
                <w:szCs w:val="21"/>
                <w:lang w:eastAsia="zh-CN"/>
              </w:rPr>
            </w:pPr>
          </w:p>
          <w:p w14:paraId="7C107E2C" w14:textId="476CC2D4" w:rsidR="008D0BBB" w:rsidRPr="00F478F1" w:rsidRDefault="008D0BBB" w:rsidP="008D0BBB">
            <w:pPr>
              <w:shd w:val="clear" w:color="auto" w:fill="FFFFFF"/>
              <w:spacing w:after="0"/>
              <w:jc w:val="left"/>
              <w:rPr>
                <w:color w:val="000000"/>
                <w:sz w:val="21"/>
                <w:szCs w:val="21"/>
                <w:lang w:eastAsia="zh-CN"/>
              </w:rPr>
            </w:pPr>
            <w:r w:rsidRPr="00F478F1">
              <w:rPr>
                <w:color w:val="000000"/>
                <w:sz w:val="21"/>
                <w:szCs w:val="21"/>
                <w:lang w:eastAsia="zh-CN"/>
              </w:rPr>
              <w:t>We propose to add the following components for </w:t>
            </w:r>
            <w:r w:rsidRPr="00F478F1">
              <w:rPr>
                <w:color w:val="000000"/>
                <w:sz w:val="21"/>
                <w:szCs w:val="21"/>
                <w:shd w:val="clear" w:color="auto" w:fill="FFFFFF"/>
                <w:lang w:eastAsia="zh-CN"/>
              </w:rPr>
              <w:t>FG53-1/53-2.</w:t>
            </w:r>
          </w:p>
          <w:p w14:paraId="1FC56588" w14:textId="77777777" w:rsidR="008D0BBB" w:rsidRPr="00F478F1" w:rsidRDefault="008D0BBB" w:rsidP="00CB7449">
            <w:pPr>
              <w:pStyle w:val="ListParagraph"/>
              <w:numPr>
                <w:ilvl w:val="0"/>
                <w:numId w:val="21"/>
              </w:numPr>
              <w:shd w:val="clear" w:color="auto" w:fill="FFFFFF"/>
              <w:spacing w:before="0" w:after="0"/>
              <w:ind w:leftChars="100" w:left="620"/>
              <w:contextualSpacing w:val="0"/>
              <w:jc w:val="left"/>
              <w:rPr>
                <w:color w:val="000000"/>
                <w:sz w:val="21"/>
                <w:szCs w:val="21"/>
                <w:lang w:eastAsia="zh-CN"/>
              </w:rPr>
            </w:pPr>
            <w:r w:rsidRPr="00F478F1">
              <w:rPr>
                <w:color w:val="000000"/>
                <w:sz w:val="21"/>
                <w:szCs w:val="21"/>
                <w:lang w:eastAsia="zh-CN"/>
              </w:rPr>
              <w:t>Add the following component for FG53-1 and FG53-2:</w:t>
            </w:r>
          </w:p>
          <w:p w14:paraId="643A4653" w14:textId="7D4801FD" w:rsidR="008D0BBB" w:rsidRPr="008D0BBB" w:rsidRDefault="008D0BBB" w:rsidP="00CB7449">
            <w:pPr>
              <w:pStyle w:val="ListParagraph"/>
              <w:numPr>
                <w:ilvl w:val="0"/>
                <w:numId w:val="20"/>
              </w:numPr>
              <w:shd w:val="clear" w:color="auto" w:fill="FFFFFF"/>
              <w:spacing w:before="0" w:after="0"/>
              <w:ind w:leftChars="312" w:left="1044"/>
              <w:contextualSpacing w:val="0"/>
              <w:jc w:val="left"/>
              <w:rPr>
                <w:color w:val="000000"/>
                <w:sz w:val="21"/>
                <w:szCs w:val="21"/>
                <w:lang w:eastAsia="zh-CN"/>
              </w:rPr>
            </w:pPr>
            <w:r w:rsidRPr="00F478F1">
              <w:rPr>
                <w:i/>
                <w:iCs/>
                <w:color w:val="FF0000"/>
                <w:sz w:val="21"/>
                <w:szCs w:val="21"/>
                <w:lang w:eastAsia="zh-CN"/>
              </w:rPr>
              <w:t>CD-SSB outside active DL BWP but within the bandwidth of</w:t>
            </w:r>
            <w:r w:rsidRPr="00F478F1">
              <w:rPr>
                <w:i/>
                <w:iCs/>
                <w:color w:val="FF0000"/>
                <w:sz w:val="18"/>
                <w:szCs w:val="18"/>
                <w:shd w:val="clear" w:color="auto" w:fill="FFFFFF"/>
                <w:lang w:eastAsia="zh-CN"/>
              </w:rPr>
              <w:t> </w:t>
            </w:r>
            <w:r w:rsidRPr="00F478F1">
              <w:rPr>
                <w:i/>
                <w:iCs/>
                <w:color w:val="FF0000"/>
                <w:sz w:val="18"/>
                <w:szCs w:val="18"/>
                <w:shd w:val="clear" w:color="auto" w:fill="00FFFF"/>
                <w:lang w:eastAsia="zh-CN"/>
              </w:rPr>
              <w:t>[the corresponding carrier(s) to be measured] </w:t>
            </w:r>
            <w:r w:rsidRPr="00F478F1">
              <w:rPr>
                <w:i/>
                <w:iCs/>
                <w:color w:val="FF0000"/>
                <w:sz w:val="21"/>
                <w:szCs w:val="21"/>
                <w:lang w:eastAsia="zh-CN"/>
              </w:rPr>
              <w:t>can be used as the QCL source for other reference signal. </w:t>
            </w:r>
          </w:p>
          <w:p w14:paraId="514FACBF" w14:textId="77777777" w:rsidR="008D0BBB" w:rsidRPr="008D0BBB" w:rsidRDefault="008D0BBB" w:rsidP="008D0BBB">
            <w:pPr>
              <w:shd w:val="clear" w:color="auto" w:fill="FFFFFF"/>
              <w:spacing w:before="0" w:after="0"/>
              <w:jc w:val="left"/>
              <w:rPr>
                <w:color w:val="000000"/>
                <w:sz w:val="21"/>
                <w:szCs w:val="21"/>
                <w:lang w:eastAsia="zh-CN"/>
              </w:rPr>
            </w:pPr>
          </w:p>
          <w:p w14:paraId="2AA8BB84" w14:textId="77777777" w:rsidR="008D0BBB" w:rsidRPr="00F478F1" w:rsidRDefault="008D0BBB" w:rsidP="008D0BBB">
            <w:pPr>
              <w:shd w:val="clear" w:color="auto" w:fill="FFFFFF"/>
              <w:spacing w:after="0"/>
              <w:jc w:val="left"/>
              <w:rPr>
                <w:color w:val="000000"/>
                <w:sz w:val="21"/>
                <w:szCs w:val="21"/>
                <w:lang w:eastAsia="zh-CN"/>
              </w:rPr>
            </w:pPr>
            <w:r w:rsidRPr="00F478F1">
              <w:rPr>
                <w:color w:val="000000"/>
                <w:sz w:val="21"/>
                <w:szCs w:val="21"/>
                <w:lang w:eastAsia="zh-CN"/>
              </w:rPr>
              <w:t>Perfectly, it would be better if we can include something like "UE uses this CD-SSB outside active DL BWP for the purpose for which it would otherwise have used the CD-SSB within the active BWP" in the component. But considering that whether the CD-SSB outside the active BWP can be used for RRM or not may be discussing in RAN4. Let's first address the QCL source issue and then come back to other remaining issues if necessary. </w:t>
            </w:r>
          </w:p>
          <w:p w14:paraId="262E76DE" w14:textId="77777777" w:rsidR="008D0BBB" w:rsidRDefault="008D0BBB" w:rsidP="008D0BBB">
            <w:pPr>
              <w:rPr>
                <w:lang w:eastAsia="zh-CN"/>
              </w:rPr>
            </w:pPr>
          </w:p>
          <w:p w14:paraId="5F92FA2A" w14:textId="77777777" w:rsidR="008D0BBB" w:rsidRPr="00F478F1" w:rsidRDefault="008D0BBB" w:rsidP="008D0BBB">
            <w:pPr>
              <w:shd w:val="clear" w:color="auto" w:fill="FFFFFF"/>
              <w:spacing w:after="0"/>
              <w:jc w:val="left"/>
              <w:rPr>
                <w:i/>
                <w:color w:val="000000"/>
                <w:sz w:val="21"/>
                <w:szCs w:val="21"/>
                <w:lang w:eastAsia="zh-CN"/>
              </w:rPr>
            </w:pPr>
            <w:r w:rsidRPr="00BC21C0">
              <w:rPr>
                <w:rFonts w:hint="eastAsia"/>
                <w:b/>
                <w:i/>
                <w:lang w:eastAsia="zh-CN"/>
              </w:rPr>
              <w:t>P</w:t>
            </w:r>
            <w:r w:rsidRPr="00BC21C0">
              <w:rPr>
                <w:b/>
                <w:i/>
                <w:lang w:eastAsia="zh-CN"/>
              </w:rPr>
              <w:t>roposal 3</w:t>
            </w:r>
            <w:r w:rsidRPr="00BC21C0">
              <w:rPr>
                <w:i/>
                <w:lang w:eastAsia="zh-CN"/>
              </w:rPr>
              <w:t xml:space="preserve">: </w:t>
            </w:r>
            <w:r w:rsidRPr="00BC21C0">
              <w:rPr>
                <w:i/>
                <w:color w:val="000000"/>
                <w:sz w:val="21"/>
                <w:szCs w:val="21"/>
                <w:lang w:eastAsia="zh-CN"/>
              </w:rPr>
              <w:t>A</w:t>
            </w:r>
            <w:r w:rsidRPr="00F478F1">
              <w:rPr>
                <w:i/>
                <w:color w:val="000000"/>
                <w:sz w:val="21"/>
                <w:szCs w:val="21"/>
                <w:lang w:eastAsia="zh-CN"/>
              </w:rPr>
              <w:t>dd the following components for </w:t>
            </w:r>
            <w:r w:rsidRPr="00F478F1">
              <w:rPr>
                <w:i/>
                <w:color w:val="000000"/>
                <w:sz w:val="21"/>
                <w:szCs w:val="21"/>
                <w:shd w:val="clear" w:color="auto" w:fill="FFFFFF"/>
                <w:lang w:eastAsia="zh-CN"/>
              </w:rPr>
              <w:t>FG53-1/53-2/53-3.</w:t>
            </w:r>
          </w:p>
          <w:p w14:paraId="2493FD18" w14:textId="77777777" w:rsidR="008D0BBB" w:rsidRPr="00BC21C0" w:rsidRDefault="008D0BBB" w:rsidP="00CB7449">
            <w:pPr>
              <w:pStyle w:val="ListParagraph"/>
              <w:numPr>
                <w:ilvl w:val="0"/>
                <w:numId w:val="21"/>
              </w:numPr>
              <w:shd w:val="clear" w:color="auto" w:fill="FFFFFF"/>
              <w:spacing w:before="0" w:after="0"/>
              <w:ind w:leftChars="100" w:left="620"/>
              <w:contextualSpacing w:val="0"/>
              <w:jc w:val="left"/>
              <w:rPr>
                <w:i/>
                <w:color w:val="000000"/>
                <w:sz w:val="21"/>
                <w:szCs w:val="21"/>
                <w:lang w:eastAsia="zh-CN"/>
              </w:rPr>
            </w:pPr>
            <w:r w:rsidRPr="00BC21C0">
              <w:rPr>
                <w:i/>
                <w:color w:val="000000"/>
                <w:sz w:val="21"/>
                <w:szCs w:val="21"/>
                <w:lang w:eastAsia="zh-CN"/>
              </w:rPr>
              <w:t>Add the following component for FG53-1 and FG53-2:</w:t>
            </w:r>
          </w:p>
          <w:p w14:paraId="628541C9" w14:textId="601AE596" w:rsidR="00283814" w:rsidRPr="008D0BBB" w:rsidRDefault="008D0BBB" w:rsidP="00CB7449">
            <w:pPr>
              <w:pStyle w:val="ListParagraph"/>
              <w:numPr>
                <w:ilvl w:val="0"/>
                <w:numId w:val="20"/>
              </w:numPr>
              <w:shd w:val="clear" w:color="auto" w:fill="FFFFFF"/>
              <w:spacing w:before="0" w:after="0"/>
              <w:ind w:leftChars="312" w:left="1044"/>
              <w:contextualSpacing w:val="0"/>
              <w:jc w:val="left"/>
              <w:rPr>
                <w:i/>
                <w:color w:val="000000"/>
                <w:sz w:val="21"/>
                <w:szCs w:val="21"/>
                <w:lang w:eastAsia="zh-CN"/>
              </w:rPr>
            </w:pPr>
            <w:r w:rsidRPr="00BC21C0">
              <w:rPr>
                <w:i/>
                <w:iCs/>
                <w:color w:val="FF0000"/>
                <w:sz w:val="21"/>
                <w:szCs w:val="21"/>
                <w:lang w:eastAsia="zh-CN"/>
              </w:rPr>
              <w:t>CD-SSB outside active DL BWP but within the bandwidth of</w:t>
            </w:r>
            <w:r w:rsidRPr="00BC21C0">
              <w:rPr>
                <w:i/>
                <w:iCs/>
                <w:color w:val="FF0000"/>
                <w:sz w:val="18"/>
                <w:szCs w:val="18"/>
                <w:shd w:val="clear" w:color="auto" w:fill="FFFFFF"/>
                <w:lang w:eastAsia="zh-CN"/>
              </w:rPr>
              <w:t> </w:t>
            </w:r>
            <w:r w:rsidRPr="00BC21C0">
              <w:rPr>
                <w:i/>
                <w:iCs/>
                <w:color w:val="FF0000"/>
                <w:sz w:val="18"/>
                <w:szCs w:val="18"/>
                <w:shd w:val="clear" w:color="auto" w:fill="00FFFF"/>
                <w:lang w:eastAsia="zh-CN"/>
              </w:rPr>
              <w:t>[the corresponding carrier(s) to be measured] </w:t>
            </w:r>
            <w:r w:rsidRPr="00BC21C0">
              <w:rPr>
                <w:i/>
                <w:iCs/>
                <w:color w:val="FF0000"/>
                <w:sz w:val="21"/>
                <w:szCs w:val="21"/>
                <w:lang w:eastAsia="zh-CN"/>
              </w:rPr>
              <w:t>can be used as the QCL source for other reference signal. </w:t>
            </w:r>
          </w:p>
        </w:tc>
      </w:tr>
      <w:tr w:rsidR="00283814" w:rsidRPr="00434D06" w14:paraId="77A096BD" w14:textId="77777777" w:rsidTr="00202993">
        <w:tc>
          <w:tcPr>
            <w:tcW w:w="1815" w:type="dxa"/>
            <w:tcBorders>
              <w:top w:val="single" w:sz="4" w:space="0" w:color="auto"/>
              <w:left w:val="single" w:sz="4" w:space="0" w:color="auto"/>
              <w:bottom w:val="single" w:sz="4" w:space="0" w:color="auto"/>
              <w:right w:val="single" w:sz="4" w:space="0" w:color="auto"/>
            </w:tcBorders>
          </w:tcPr>
          <w:p w14:paraId="18A3A327" w14:textId="77777777" w:rsidR="00283814" w:rsidRPr="00434D06" w:rsidRDefault="00283814" w:rsidP="00202993">
            <w:pPr>
              <w:jc w:val="left"/>
              <w:rPr>
                <w:rFonts w:ascii="Calibri" w:hAnsi="Calibri" w:cs="Calibri"/>
                <w:color w:val="000000"/>
              </w:rPr>
            </w:pPr>
            <w:r w:rsidRPr="000E57C1">
              <w:lastRenderedPageBreak/>
              <w:t>Dell Technologies</w:t>
            </w:r>
            <w:r>
              <w:t xml:space="preserve"> </w:t>
            </w:r>
            <w:r>
              <w:fldChar w:fldCharType="begin"/>
            </w:r>
            <w:r>
              <w:instrText xml:space="preserve"> REF _Ref135057192 \r \h </w:instrText>
            </w:r>
            <w:r>
              <w:fldChar w:fldCharType="separate"/>
            </w:r>
            <w:r>
              <w:t>[4]</w:t>
            </w:r>
            <w:r>
              <w:fldChar w:fldCharType="end"/>
            </w:r>
            <w:r>
              <w:t xml:space="preserve"> </w:t>
            </w:r>
          </w:p>
        </w:tc>
        <w:tc>
          <w:tcPr>
            <w:tcW w:w="20453" w:type="dxa"/>
            <w:tcBorders>
              <w:top w:val="single" w:sz="4" w:space="0" w:color="auto"/>
              <w:left w:val="single" w:sz="4" w:space="0" w:color="auto"/>
              <w:bottom w:val="single" w:sz="4" w:space="0" w:color="auto"/>
              <w:right w:val="single" w:sz="4" w:space="0" w:color="auto"/>
            </w:tcBorders>
          </w:tcPr>
          <w:p w14:paraId="58B6CB42" w14:textId="77777777" w:rsidR="00283814" w:rsidRPr="00434D06" w:rsidRDefault="00283814" w:rsidP="00202993">
            <w:pPr>
              <w:spacing w:beforeLines="50" w:before="120"/>
              <w:jc w:val="left"/>
              <w:rPr>
                <w:rFonts w:ascii="Calibri" w:hAnsi="Calibri" w:cs="Calibri"/>
                <w:color w:val="000000"/>
              </w:rPr>
            </w:pPr>
          </w:p>
        </w:tc>
      </w:tr>
      <w:tr w:rsidR="00283814" w:rsidRPr="00434D06" w14:paraId="2F3A59D7" w14:textId="77777777" w:rsidTr="00202993">
        <w:tc>
          <w:tcPr>
            <w:tcW w:w="1815" w:type="dxa"/>
            <w:tcBorders>
              <w:top w:val="single" w:sz="4" w:space="0" w:color="auto"/>
              <w:left w:val="single" w:sz="4" w:space="0" w:color="auto"/>
              <w:bottom w:val="single" w:sz="4" w:space="0" w:color="auto"/>
              <w:right w:val="single" w:sz="4" w:space="0" w:color="auto"/>
            </w:tcBorders>
          </w:tcPr>
          <w:p w14:paraId="66C3C2D9" w14:textId="77777777" w:rsidR="00283814" w:rsidRPr="00434D06" w:rsidRDefault="00283814" w:rsidP="00202993">
            <w:pPr>
              <w:jc w:val="left"/>
              <w:rPr>
                <w:rFonts w:ascii="Calibri" w:hAnsi="Calibri" w:cs="Calibri"/>
                <w:color w:val="000000"/>
              </w:rPr>
            </w:pPr>
            <w:r w:rsidRPr="000E57C1">
              <w:t>Huawei</w:t>
            </w:r>
            <w:r>
              <w:t>/</w:t>
            </w:r>
            <w:proofErr w:type="spellStart"/>
            <w:r w:rsidRPr="000E57C1">
              <w:t>HiSilicon</w:t>
            </w:r>
            <w:proofErr w:type="spellEnd"/>
            <w:r>
              <w:t xml:space="preserve"> </w:t>
            </w:r>
            <w:r>
              <w:fldChar w:fldCharType="begin"/>
            </w:r>
            <w:r>
              <w:instrText xml:space="preserve"> REF _Ref135057200 \r \h </w:instrText>
            </w:r>
            <w:r>
              <w:fldChar w:fldCharType="separate"/>
            </w:r>
            <w:r>
              <w:t>[5]</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0BB3F284" w14:textId="77777777" w:rsidR="00A36740" w:rsidRPr="00EA3B23" w:rsidRDefault="00A36740" w:rsidP="00A36740">
            <w:pPr>
              <w:spacing w:afterLines="50"/>
              <w:rPr>
                <w:rFonts w:eastAsia="DengXian"/>
                <w:b/>
                <w:u w:val="single"/>
                <w:lang w:eastAsia="zh-CN"/>
              </w:rPr>
            </w:pPr>
            <w:r w:rsidRPr="00EA3B23">
              <w:rPr>
                <w:rFonts w:eastAsia="DengXian"/>
                <w:b/>
                <w:u w:val="single"/>
                <w:lang w:eastAsia="zh-CN"/>
              </w:rPr>
              <w:t xml:space="preserve">On Prerequisite feature groups [1-7, 2-24, 2-31, 53-3] for </w:t>
            </w:r>
            <w:r w:rsidRPr="00EA3B23">
              <w:rPr>
                <w:rFonts w:eastAsia="DengXian" w:hint="eastAsia"/>
                <w:b/>
                <w:u w:val="single"/>
                <w:lang w:eastAsia="zh-CN"/>
              </w:rPr>
              <w:t>F</w:t>
            </w:r>
            <w:r w:rsidRPr="00EA3B23">
              <w:rPr>
                <w:rFonts w:eastAsia="DengXian"/>
                <w:b/>
                <w:u w:val="single"/>
                <w:lang w:eastAsia="zh-CN"/>
              </w:rPr>
              <w:t>G 53-1 and FG 53-2</w:t>
            </w:r>
          </w:p>
          <w:p w14:paraId="116B6848" w14:textId="77777777" w:rsidR="00A36740" w:rsidRDefault="00A36740" w:rsidP="00A36740">
            <w:pPr>
              <w:spacing w:afterLines="50"/>
              <w:rPr>
                <w:rFonts w:eastAsiaTheme="minorEastAsia"/>
                <w:lang w:eastAsia="zh-CN"/>
              </w:rPr>
            </w:pPr>
            <w:r>
              <w:rPr>
                <w:rFonts w:eastAsiaTheme="minorEastAsia"/>
                <w:lang w:eastAsia="zh-CN"/>
              </w:rPr>
              <w:t xml:space="preserve">Components of FG 1-7/2-24/2-31 may include the case of both SSB based and CSI-RS based measurement. Apart from the need of clarification of each of the components to be SSB or CSI-RS based measurement, it may also need clarification on other </w:t>
            </w:r>
            <w:proofErr w:type="spellStart"/>
            <w:r>
              <w:rPr>
                <w:rFonts w:eastAsiaTheme="minorEastAsia"/>
                <w:lang w:eastAsia="zh-CN"/>
              </w:rPr>
              <w:t>compoenents</w:t>
            </w:r>
            <w:proofErr w:type="spellEnd"/>
            <w:r>
              <w:rPr>
                <w:rFonts w:eastAsiaTheme="minorEastAsia"/>
                <w:lang w:eastAsia="zh-CN"/>
              </w:rPr>
              <w:t xml:space="preserve"> of the corresponding FGs when applying to FG 53-1/53-2. For example, when the SSB is outside active DL BWP, our view is that the </w:t>
            </w:r>
            <w:r w:rsidRPr="009E6795">
              <w:rPr>
                <w:i/>
              </w:rPr>
              <w:t>Maximal number of different SSBs across all CCs for UE to monitor PDCCH quality</w:t>
            </w:r>
            <w:r>
              <w:rPr>
                <w:rFonts w:eastAsiaTheme="minorEastAsia"/>
                <w:lang w:eastAsia="zh-CN"/>
              </w:rPr>
              <w:t xml:space="preserve"> in FG 2-31 for operation within a BWP remains for the operation of measurement outside the active BWP.</w:t>
            </w:r>
            <w:r w:rsidRPr="00AC38E2">
              <w:rPr>
                <w:rFonts w:eastAsiaTheme="minorEastAsia"/>
                <w:lang w:eastAsia="zh-CN"/>
              </w:rPr>
              <w:t xml:space="preserve"> </w:t>
            </w:r>
          </w:p>
          <w:p w14:paraId="608C39B7" w14:textId="77777777" w:rsidR="00A36740" w:rsidRPr="009E6795" w:rsidRDefault="00A36740" w:rsidP="00A36740">
            <w:pPr>
              <w:spacing w:afterLines="50"/>
              <w:rPr>
                <w:rFonts w:eastAsiaTheme="minorEastAsia"/>
                <w:lang w:eastAsia="zh-CN"/>
              </w:rPr>
            </w:pPr>
            <w:r>
              <w:rPr>
                <w:rFonts w:eastAsiaTheme="minorEastAsia"/>
                <w:lang w:eastAsia="zh-CN"/>
              </w:rPr>
              <w:t xml:space="preserve">On the other hand, the current description of FG 53-1 and 53-2 is focused such that no additional functions than the point of “outside” the active BWP is introduced. It may be easier to remove all candidate prerequisite FGs to reduce the specification work. The assumption based on this is above – thus, the capability of </w:t>
            </w:r>
            <w:proofErr w:type="gramStart"/>
            <w:r>
              <w:rPr>
                <w:rFonts w:eastAsiaTheme="minorEastAsia"/>
                <w:lang w:eastAsia="zh-CN"/>
              </w:rPr>
              <w:t>e.g.</w:t>
            </w:r>
            <w:proofErr w:type="gramEnd"/>
            <w:r>
              <w:rPr>
                <w:rFonts w:eastAsiaTheme="minorEastAsia"/>
                <w:lang w:eastAsia="zh-CN"/>
              </w:rPr>
              <w:t xml:space="preserve"> BFR by FG 2-31 remains if a UE reports so, and with support of FG 53-1/53-2, the only delta is that the SSB can be now outside the active BWP.</w:t>
            </w:r>
          </w:p>
          <w:p w14:paraId="7E8F1E15" w14:textId="77777777" w:rsidR="00A36740" w:rsidRDefault="00A36740" w:rsidP="00A36740">
            <w:pPr>
              <w:spacing w:before="120" w:afterLines="50"/>
              <w:rPr>
                <w:rFonts w:eastAsiaTheme="minorEastAsia"/>
                <w:b/>
                <w:i/>
                <w:lang w:eastAsia="zh-CN"/>
              </w:rPr>
            </w:pPr>
            <w:r>
              <w:rPr>
                <w:rFonts w:eastAsiaTheme="minorEastAsia"/>
                <w:b/>
                <w:i/>
                <w:lang w:eastAsia="zh-CN"/>
              </w:rPr>
              <w:t>Observation 2</w:t>
            </w:r>
            <w:r w:rsidRPr="008927B0">
              <w:rPr>
                <w:rFonts w:eastAsiaTheme="minorEastAsia"/>
                <w:b/>
                <w:i/>
                <w:lang w:eastAsia="zh-CN"/>
              </w:rPr>
              <w:t>:</w:t>
            </w:r>
            <w:r>
              <w:rPr>
                <w:rFonts w:eastAsiaTheme="minorEastAsia"/>
                <w:b/>
                <w:i/>
                <w:lang w:eastAsia="zh-CN"/>
              </w:rPr>
              <w:t xml:space="preserve"> With the assumption that the only delta of FG53-1/53-2 is to enable SSB outside active BWP, p</w:t>
            </w:r>
            <w:r w:rsidRPr="00EA3B23">
              <w:rPr>
                <w:rFonts w:eastAsiaTheme="minorEastAsia"/>
                <w:b/>
                <w:i/>
                <w:lang w:eastAsia="zh-CN"/>
              </w:rPr>
              <w:t xml:space="preserve">rerequisite feature groups for </w:t>
            </w:r>
            <w:r w:rsidRPr="00EA3B23">
              <w:rPr>
                <w:rFonts w:eastAsiaTheme="minorEastAsia" w:hint="eastAsia"/>
                <w:b/>
                <w:i/>
                <w:lang w:eastAsia="zh-CN"/>
              </w:rPr>
              <w:t>F</w:t>
            </w:r>
            <w:r w:rsidRPr="00EA3B23">
              <w:rPr>
                <w:rFonts w:eastAsiaTheme="minorEastAsia"/>
                <w:b/>
                <w:i/>
                <w:lang w:eastAsia="zh-CN"/>
              </w:rPr>
              <w:t>G 53-1 and FG 53-2</w:t>
            </w:r>
            <w:r>
              <w:rPr>
                <w:rFonts w:eastAsiaTheme="minorEastAsia"/>
                <w:b/>
                <w:i/>
                <w:lang w:eastAsia="zh-CN"/>
              </w:rPr>
              <w:t xml:space="preserve"> may not be necessary.</w:t>
            </w:r>
          </w:p>
          <w:p w14:paraId="53820E74" w14:textId="77777777" w:rsidR="00A36740" w:rsidRDefault="00A36740" w:rsidP="00A36740">
            <w:pPr>
              <w:spacing w:afterLines="50"/>
              <w:rPr>
                <w:rFonts w:eastAsiaTheme="minorEastAsia"/>
                <w:lang w:eastAsia="zh-CN"/>
              </w:rPr>
            </w:pPr>
          </w:p>
          <w:p w14:paraId="3F7157AD" w14:textId="77777777" w:rsidR="00A36740" w:rsidRPr="00EA3B23" w:rsidRDefault="00A36740" w:rsidP="00A36740">
            <w:pPr>
              <w:spacing w:afterLines="50"/>
              <w:rPr>
                <w:rFonts w:eastAsia="DengXian"/>
                <w:b/>
                <w:u w:val="single"/>
                <w:lang w:eastAsia="zh-CN"/>
              </w:rPr>
            </w:pPr>
            <w:r w:rsidRPr="00EA3B23">
              <w:rPr>
                <w:rFonts w:eastAsia="DengXian"/>
                <w:b/>
                <w:u w:val="single"/>
                <w:lang w:eastAsia="zh-CN"/>
              </w:rPr>
              <w:t xml:space="preserve">On [UE indicates at most one of FG 53-1 and 53- 2] for </w:t>
            </w:r>
            <w:r w:rsidRPr="00EA3B23">
              <w:rPr>
                <w:rFonts w:eastAsia="DengXian" w:hint="eastAsia"/>
                <w:b/>
                <w:u w:val="single"/>
                <w:lang w:eastAsia="zh-CN"/>
              </w:rPr>
              <w:t>F</w:t>
            </w:r>
            <w:r w:rsidRPr="00EA3B23">
              <w:rPr>
                <w:rFonts w:eastAsia="DengXian"/>
                <w:b/>
                <w:u w:val="single"/>
                <w:lang w:eastAsia="zh-CN"/>
              </w:rPr>
              <w:t>G 53-1 and FG 53-2</w:t>
            </w:r>
          </w:p>
          <w:p w14:paraId="7A3D5206" w14:textId="77777777" w:rsidR="00A36740" w:rsidRPr="00EA3B23" w:rsidRDefault="00A36740" w:rsidP="00A36740">
            <w:pPr>
              <w:spacing w:afterLines="50"/>
              <w:rPr>
                <w:rFonts w:eastAsiaTheme="minorEastAsia"/>
                <w:lang w:eastAsia="zh-CN"/>
              </w:rPr>
            </w:pPr>
            <w:r>
              <w:rPr>
                <w:rFonts w:eastAsiaTheme="minorEastAsia"/>
                <w:lang w:eastAsia="zh-CN"/>
              </w:rPr>
              <w:t xml:space="preserve">As discussed in the first issue, </w:t>
            </w:r>
            <w:r w:rsidRPr="00A976DA">
              <w:rPr>
                <w:rFonts w:eastAsiaTheme="minorEastAsia"/>
                <w:lang w:eastAsia="zh-CN"/>
              </w:rPr>
              <w:t xml:space="preserve">a </w:t>
            </w:r>
            <w:r>
              <w:rPr>
                <w:rFonts w:eastAsiaTheme="minorEastAsia"/>
                <w:lang w:eastAsia="zh-CN"/>
              </w:rPr>
              <w:t>range</w:t>
            </w:r>
            <w:r w:rsidRPr="00A976DA">
              <w:rPr>
                <w:rFonts w:eastAsiaTheme="minorEastAsia"/>
                <w:lang w:eastAsia="zh-CN"/>
              </w:rPr>
              <w:t xml:space="preserve"> for the bandwidth on which </w:t>
            </w:r>
            <w:r>
              <w:rPr>
                <w:rFonts w:eastAsiaTheme="minorEastAsia"/>
                <w:lang w:eastAsia="zh-CN"/>
              </w:rPr>
              <w:t xml:space="preserve">a </w:t>
            </w:r>
            <w:r w:rsidRPr="00A976DA">
              <w:rPr>
                <w:rFonts w:eastAsiaTheme="minorEastAsia"/>
                <w:lang w:eastAsia="zh-CN"/>
              </w:rPr>
              <w:t>UE can perform measurement based on SSB without interruptions</w:t>
            </w:r>
            <w:r>
              <w:rPr>
                <w:rFonts w:eastAsiaTheme="minorEastAsia"/>
                <w:lang w:eastAsia="zh-CN"/>
              </w:rPr>
              <w:t xml:space="preserve"> is needed. </w:t>
            </w:r>
            <w:r w:rsidRPr="00A976DA">
              <w:rPr>
                <w:rFonts w:eastAsiaTheme="minorEastAsia"/>
                <w:lang w:eastAsia="zh-CN"/>
              </w:rPr>
              <w:t xml:space="preserve">Only when the total frequency span of the SSB and active </w:t>
            </w:r>
            <w:r>
              <w:rPr>
                <w:rFonts w:eastAsiaTheme="minorEastAsia"/>
                <w:lang w:eastAsia="zh-CN"/>
              </w:rPr>
              <w:t xml:space="preserve">DL </w:t>
            </w:r>
            <w:r w:rsidRPr="00A976DA">
              <w:rPr>
                <w:rFonts w:eastAsiaTheme="minorEastAsia"/>
                <w:lang w:eastAsia="zh-CN"/>
              </w:rPr>
              <w:t>BWP is no larger than the limitation, UE can perform related measurements without interruptions</w:t>
            </w:r>
            <w:r>
              <w:rPr>
                <w:rFonts w:eastAsiaTheme="minorEastAsia"/>
                <w:lang w:eastAsia="zh-CN"/>
              </w:rPr>
              <w:t>;</w:t>
            </w:r>
            <w:r w:rsidRPr="00A976DA">
              <w:rPr>
                <w:rFonts w:eastAsiaTheme="minorEastAsia"/>
                <w:lang w:eastAsia="zh-CN"/>
              </w:rPr>
              <w:t xml:space="preserve"> otherwise, the UE should rely on other schemes to perform related measurement</w:t>
            </w:r>
            <w:r>
              <w:rPr>
                <w:rFonts w:eastAsiaTheme="minorEastAsia"/>
                <w:lang w:eastAsia="zh-CN"/>
              </w:rPr>
              <w:t>, such FG 53-2, etc</w:t>
            </w:r>
            <w:r w:rsidRPr="00A976DA">
              <w:rPr>
                <w:rFonts w:eastAsiaTheme="minorEastAsia"/>
                <w:lang w:eastAsia="zh-CN"/>
              </w:rPr>
              <w:t>.</w:t>
            </w:r>
            <w:r>
              <w:rPr>
                <w:rFonts w:eastAsiaTheme="minorEastAsia"/>
                <w:lang w:eastAsia="zh-CN"/>
              </w:rPr>
              <w:t xml:space="preserve"> </w:t>
            </w:r>
            <w:proofErr w:type="gramStart"/>
            <w:r>
              <w:rPr>
                <w:rFonts w:eastAsiaTheme="minorEastAsia"/>
                <w:lang w:eastAsia="zh-CN"/>
              </w:rPr>
              <w:t>So</w:t>
            </w:r>
            <w:proofErr w:type="gramEnd"/>
            <w:r>
              <w:rPr>
                <w:rFonts w:eastAsiaTheme="minorEastAsia"/>
                <w:lang w:eastAsia="zh-CN"/>
              </w:rPr>
              <w:t xml:space="preserve"> in our view, both FG 53-1 and FG 53-2 can be supported by a UE. And these two FGs can be used for different scenarios.</w:t>
            </w:r>
          </w:p>
          <w:p w14:paraId="7F16F823" w14:textId="37C599F2" w:rsidR="00283814" w:rsidRPr="00A36740" w:rsidRDefault="00A36740" w:rsidP="00A36740">
            <w:pPr>
              <w:spacing w:before="120" w:afterLines="50"/>
              <w:rPr>
                <w:rFonts w:eastAsia="MS Mincho"/>
                <w:sz w:val="22"/>
              </w:rPr>
            </w:pPr>
            <w:r>
              <w:rPr>
                <w:rFonts w:eastAsiaTheme="minorEastAsia"/>
                <w:b/>
                <w:i/>
                <w:lang w:eastAsia="zh-CN"/>
              </w:rPr>
              <w:t>Proposal 2</w:t>
            </w:r>
            <w:r w:rsidRPr="008927B0">
              <w:rPr>
                <w:rFonts w:eastAsiaTheme="minorEastAsia"/>
                <w:b/>
                <w:i/>
                <w:lang w:eastAsia="zh-CN"/>
              </w:rPr>
              <w:t>:</w:t>
            </w:r>
            <w:r>
              <w:rPr>
                <w:rFonts w:eastAsiaTheme="minorEastAsia"/>
                <w:b/>
                <w:i/>
                <w:lang w:eastAsia="zh-CN"/>
              </w:rPr>
              <w:t xml:space="preserve"> Remove the whole of </w:t>
            </w:r>
            <w:r w:rsidRPr="00860C53">
              <w:rPr>
                <w:rFonts w:eastAsiaTheme="minorEastAsia"/>
                <w:b/>
                <w:i/>
                <w:lang w:eastAsia="zh-CN"/>
              </w:rPr>
              <w:t xml:space="preserve">[UE indicates at most one of FG 53-1 and 53- 2] </w:t>
            </w:r>
            <w:r>
              <w:rPr>
                <w:rFonts w:eastAsiaTheme="minorEastAsia"/>
                <w:b/>
                <w:i/>
                <w:lang w:eastAsia="zh-CN"/>
              </w:rPr>
              <w:t>from</w:t>
            </w:r>
            <w:r w:rsidRPr="00860C53">
              <w:rPr>
                <w:rFonts w:eastAsiaTheme="minorEastAsia"/>
                <w:b/>
                <w:i/>
                <w:lang w:eastAsia="zh-CN"/>
              </w:rPr>
              <w:t xml:space="preserve"> </w:t>
            </w:r>
            <w:r>
              <w:rPr>
                <w:rFonts w:eastAsiaTheme="minorEastAsia"/>
                <w:b/>
                <w:i/>
                <w:lang w:eastAsia="zh-CN"/>
              </w:rPr>
              <w:t xml:space="preserve">both </w:t>
            </w:r>
            <w:r w:rsidRPr="00860C53">
              <w:rPr>
                <w:rFonts w:eastAsiaTheme="minorEastAsia" w:hint="eastAsia"/>
                <w:b/>
                <w:i/>
                <w:lang w:eastAsia="zh-CN"/>
              </w:rPr>
              <w:t>F</w:t>
            </w:r>
            <w:r w:rsidRPr="00860C53">
              <w:rPr>
                <w:rFonts w:eastAsiaTheme="minorEastAsia"/>
                <w:b/>
                <w:i/>
                <w:lang w:eastAsia="zh-CN"/>
              </w:rPr>
              <w:t>G 53-1 and FG 53-2</w:t>
            </w:r>
            <w:r>
              <w:rPr>
                <w:rFonts w:eastAsiaTheme="minorEastAsia"/>
                <w:b/>
                <w:i/>
                <w:lang w:eastAsia="zh-CN"/>
              </w:rPr>
              <w:t>.</w:t>
            </w:r>
          </w:p>
        </w:tc>
      </w:tr>
      <w:tr w:rsidR="00283814" w:rsidRPr="00434D06" w14:paraId="5B169207" w14:textId="77777777" w:rsidTr="00202993">
        <w:tc>
          <w:tcPr>
            <w:tcW w:w="1815" w:type="dxa"/>
            <w:tcBorders>
              <w:top w:val="single" w:sz="4" w:space="0" w:color="auto"/>
              <w:left w:val="single" w:sz="4" w:space="0" w:color="auto"/>
              <w:bottom w:val="single" w:sz="4" w:space="0" w:color="auto"/>
              <w:right w:val="single" w:sz="4" w:space="0" w:color="auto"/>
            </w:tcBorders>
          </w:tcPr>
          <w:p w14:paraId="6C956226" w14:textId="77777777" w:rsidR="00283814" w:rsidRPr="00434D06" w:rsidRDefault="00283814" w:rsidP="00202993">
            <w:pPr>
              <w:jc w:val="left"/>
              <w:rPr>
                <w:rFonts w:ascii="Calibri" w:hAnsi="Calibri" w:cs="Calibri"/>
                <w:color w:val="000000"/>
              </w:rPr>
            </w:pPr>
            <w:r w:rsidRPr="000E57C1">
              <w:t>Ericsson</w:t>
            </w:r>
            <w:r>
              <w:t xml:space="preserve"> </w:t>
            </w:r>
            <w:r>
              <w:fldChar w:fldCharType="begin"/>
            </w:r>
            <w:r>
              <w:instrText xml:space="preserve"> REF _Ref135057206 \r \h </w:instrText>
            </w:r>
            <w:r>
              <w:fldChar w:fldCharType="separate"/>
            </w:r>
            <w:r>
              <w:t>[6]</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4D63C37A" w14:textId="77777777" w:rsidR="00A36740" w:rsidRDefault="00A36740" w:rsidP="00A36740">
            <w:pPr>
              <w:pStyle w:val="BodyText"/>
              <w:jc w:val="left"/>
            </w:pPr>
            <w:r>
              <w:t>In a few places, the statement “</w:t>
            </w:r>
            <w:r w:rsidRPr="007F0229">
              <w:t>the corresponding carrier(s) to be measured.</w:t>
            </w:r>
            <w:r>
              <w:t>” is included. We think this is a valuable clarification, and we think that can be included:</w:t>
            </w:r>
          </w:p>
          <w:p w14:paraId="074F0A9F" w14:textId="77777777" w:rsidR="00A36740" w:rsidRDefault="00A36740" w:rsidP="00A36740">
            <w:pPr>
              <w:pStyle w:val="Proposal"/>
              <w:tabs>
                <w:tab w:val="clear" w:pos="256"/>
                <w:tab w:val="clear" w:pos="936"/>
              </w:tabs>
              <w:spacing w:line="240" w:lineRule="auto"/>
              <w:ind w:left="1701" w:hanging="1701"/>
            </w:pPr>
            <w:r>
              <w:t xml:space="preserve">Remove the brackets around </w:t>
            </w:r>
            <w:r w:rsidRPr="007F0229">
              <w:t xml:space="preserve">the corresponding </w:t>
            </w:r>
            <w:r>
              <w:t>“</w:t>
            </w:r>
            <w:r w:rsidRPr="007F0229">
              <w:t xml:space="preserve">carrier(s) to be measured. </w:t>
            </w:r>
            <w:r>
              <w:t>“</w:t>
            </w:r>
          </w:p>
          <w:p w14:paraId="7E572D6E" w14:textId="77777777" w:rsidR="00A36740" w:rsidRDefault="00A36740" w:rsidP="00A36740">
            <w:pPr>
              <w:pStyle w:val="BodyText"/>
              <w:jc w:val="left"/>
            </w:pPr>
            <w:r>
              <w:t>Regarding the type, we prefer to remove the brackets around “Per band”. We note that similar features, such as 1-7, 2-24 and 2-31 are reported per band or per UE.</w:t>
            </w:r>
          </w:p>
          <w:p w14:paraId="7176D396" w14:textId="77777777" w:rsidR="00A36740" w:rsidRDefault="00A36740" w:rsidP="00A36740">
            <w:pPr>
              <w:pStyle w:val="Proposal"/>
              <w:tabs>
                <w:tab w:val="clear" w:pos="256"/>
                <w:tab w:val="clear" w:pos="936"/>
              </w:tabs>
              <w:spacing w:line="240" w:lineRule="auto"/>
              <w:ind w:left="1701" w:hanging="1701"/>
            </w:pPr>
            <w:r>
              <w:t>The type for FG 53-1 and 53-2 is “per band”.</w:t>
            </w:r>
          </w:p>
          <w:p w14:paraId="76A020CB" w14:textId="77777777" w:rsidR="00A36740" w:rsidRDefault="00A36740" w:rsidP="00A36740">
            <w:pPr>
              <w:pStyle w:val="BodyText"/>
              <w:jc w:val="left"/>
            </w:pPr>
            <w:r>
              <w:lastRenderedPageBreak/>
              <w:t>In practice, if the UE reports that is supports FG 53-1, it is irrelevant what the UE reports regarding FG 53-2: the NW could anyway configure an active BWP without SSB and CORESET#0, and the UE would perform the related measurements without interrupt. However, we do not see that the specification needs to forbid that the UE reports both: now when we have two FGs, the natural thing is to allow them both to be reported:</w:t>
            </w:r>
          </w:p>
          <w:p w14:paraId="7816FCF6" w14:textId="77777777" w:rsidR="00A36740" w:rsidRDefault="00A36740" w:rsidP="00A36740">
            <w:pPr>
              <w:pStyle w:val="Proposal"/>
              <w:tabs>
                <w:tab w:val="clear" w:pos="256"/>
                <w:tab w:val="clear" w:pos="936"/>
              </w:tabs>
              <w:spacing w:line="240" w:lineRule="auto"/>
              <w:ind w:left="1701" w:hanging="1701"/>
            </w:pPr>
            <w:r>
              <w:t>Remove the text “</w:t>
            </w:r>
            <w:r w:rsidRPr="00AA485A">
              <w:t>UE indicates at most one of FG 53-1 and FG 53-2.</w:t>
            </w:r>
            <w:r>
              <w:t>”</w:t>
            </w:r>
          </w:p>
          <w:p w14:paraId="24F354E4" w14:textId="77777777" w:rsidR="00A36740" w:rsidRDefault="00A36740" w:rsidP="00A36740">
            <w:pPr>
              <w:pStyle w:val="BodyText"/>
            </w:pPr>
            <w:r>
              <w:t>There is an FFS for candidate component values. We do not see what those component values would be: the UE either supports or does not support FG 53-x.</w:t>
            </w:r>
          </w:p>
          <w:p w14:paraId="260C7B7B" w14:textId="77777777" w:rsidR="00A36740" w:rsidRDefault="00A36740" w:rsidP="00A36740">
            <w:pPr>
              <w:pStyle w:val="Proposal"/>
              <w:tabs>
                <w:tab w:val="clear" w:pos="256"/>
                <w:tab w:val="clear" w:pos="936"/>
              </w:tabs>
              <w:spacing w:line="240" w:lineRule="auto"/>
              <w:ind w:left="1701" w:hanging="1701"/>
            </w:pPr>
            <w:r>
              <w:t xml:space="preserve">There are no candidate component values for </w:t>
            </w:r>
            <w:r w:rsidRPr="00AA485A">
              <w:t>FG 53-1 and FG 53-2.</w:t>
            </w:r>
          </w:p>
          <w:p w14:paraId="3EDAC0A7" w14:textId="77777777" w:rsidR="00A36740" w:rsidRDefault="00A36740" w:rsidP="00A36740">
            <w:pPr>
              <w:pStyle w:val="BodyText"/>
            </w:pPr>
            <w:r>
              <w:t>Finally, there are prerequisite feature groups only for FG 53-2. The introduction of FG 1-7 and FG 53-3 could be motivated by the note in FG 53-2 (the UE must first support the “better” options), but we do not see why FG 2-24 and FG 2-31 should be there. We propose to remove those FGs:</w:t>
            </w:r>
          </w:p>
          <w:p w14:paraId="691D896D" w14:textId="77777777" w:rsidR="00A36740" w:rsidRDefault="00A36740" w:rsidP="00A36740">
            <w:pPr>
              <w:pStyle w:val="Proposal"/>
              <w:tabs>
                <w:tab w:val="clear" w:pos="256"/>
                <w:tab w:val="clear" w:pos="936"/>
              </w:tabs>
              <w:spacing w:line="240" w:lineRule="auto"/>
              <w:ind w:left="1701" w:hanging="1701"/>
            </w:pPr>
            <w:bookmarkStart w:id="38" w:name="_Toc134773031"/>
            <w:r>
              <w:t>Remove FG 2-24 and FG 2-31 from the prerequisite FGs for FG 53-2.</w:t>
            </w:r>
            <w:bookmarkEnd w:id="38"/>
          </w:p>
          <w:p w14:paraId="2D2E14BB" w14:textId="77777777" w:rsidR="00A36740" w:rsidRDefault="00A36740" w:rsidP="00A36740">
            <w:pPr>
              <w:pStyle w:val="BodyText"/>
            </w:pPr>
            <w:r>
              <w:t xml:space="preserve">The resulting FG is depicted in Table </w:t>
            </w:r>
            <w:r>
              <w:rPr>
                <w:noProof/>
              </w:rPr>
              <w:t>1</w:t>
            </w:r>
            <w:r>
              <w:t>.</w:t>
            </w:r>
          </w:p>
          <w:tbl>
            <w:tblPr>
              <w:tblStyle w:val="TableGrid"/>
              <w:tblW w:w="0" w:type="auto"/>
              <w:tblLook w:val="04A0" w:firstRow="1" w:lastRow="0" w:firstColumn="1" w:lastColumn="0" w:noHBand="0" w:noVBand="1"/>
            </w:tblPr>
            <w:tblGrid>
              <w:gridCol w:w="1554"/>
              <w:gridCol w:w="522"/>
              <w:gridCol w:w="2550"/>
              <w:gridCol w:w="4207"/>
              <w:gridCol w:w="688"/>
              <w:gridCol w:w="561"/>
              <w:gridCol w:w="495"/>
              <w:gridCol w:w="2929"/>
              <w:gridCol w:w="777"/>
              <w:gridCol w:w="447"/>
              <w:gridCol w:w="472"/>
              <w:gridCol w:w="495"/>
              <w:gridCol w:w="3180"/>
              <w:gridCol w:w="1350"/>
            </w:tblGrid>
            <w:tr w:rsidR="00A36740" w14:paraId="0FED4C5A" w14:textId="77777777" w:rsidTr="00A36740">
              <w:tc>
                <w:tcPr>
                  <w:tcW w:w="0" w:type="auto"/>
                </w:tcPr>
                <w:p w14:paraId="2559DAE1" w14:textId="0804D007" w:rsidR="00A36740" w:rsidRDefault="00A36740" w:rsidP="00A36740">
                  <w:pPr>
                    <w:spacing w:beforeLines="50" w:before="120"/>
                    <w:jc w:val="left"/>
                    <w:rPr>
                      <w:rFonts w:ascii="Calibri" w:hAnsi="Calibri" w:cs="Calibri"/>
                      <w:color w:val="000000"/>
                      <w:lang w:val="en-GB"/>
                    </w:rPr>
                  </w:pPr>
                  <w:r w:rsidRPr="006965FA">
                    <w:rPr>
                      <w:rFonts w:cs="Arial"/>
                      <w:color w:val="000000" w:themeColor="text1"/>
                      <w:szCs w:val="18"/>
                    </w:rPr>
                    <w:t xml:space="preserve">53. </w:t>
                  </w:r>
                  <w:proofErr w:type="spellStart"/>
                  <w:r w:rsidRPr="006965FA">
                    <w:rPr>
                      <w:rFonts w:cs="Arial"/>
                      <w:color w:val="000000" w:themeColor="text1"/>
                      <w:szCs w:val="18"/>
                    </w:rPr>
                    <w:t>NR_BWP_wor</w:t>
                  </w:r>
                  <w:proofErr w:type="spellEnd"/>
                </w:p>
              </w:tc>
              <w:tc>
                <w:tcPr>
                  <w:tcW w:w="0" w:type="auto"/>
                </w:tcPr>
                <w:p w14:paraId="032EBE09" w14:textId="3BAD51D1" w:rsidR="00A36740" w:rsidRDefault="00A36740" w:rsidP="00A36740">
                  <w:pPr>
                    <w:spacing w:beforeLines="50" w:before="120"/>
                    <w:jc w:val="left"/>
                    <w:rPr>
                      <w:rFonts w:ascii="Calibri" w:hAnsi="Calibri" w:cs="Calibri"/>
                      <w:color w:val="000000"/>
                      <w:lang w:val="en-GB"/>
                    </w:rPr>
                  </w:pPr>
                  <w:r w:rsidRPr="006965FA">
                    <w:rPr>
                      <w:rFonts w:eastAsia="MS Mincho" w:cs="Arial"/>
                      <w:color w:val="000000" w:themeColor="text1"/>
                      <w:szCs w:val="18"/>
                      <w:lang w:eastAsia="ja-JP"/>
                    </w:rPr>
                    <w:t>53-2</w:t>
                  </w:r>
                </w:p>
              </w:tc>
              <w:tc>
                <w:tcPr>
                  <w:tcW w:w="0" w:type="auto"/>
                </w:tcPr>
                <w:p w14:paraId="333D2002" w14:textId="03289E63" w:rsidR="00A36740" w:rsidRDefault="00A36740" w:rsidP="00A36740">
                  <w:pPr>
                    <w:spacing w:beforeLines="50" w:before="120"/>
                    <w:jc w:val="left"/>
                    <w:rPr>
                      <w:rFonts w:ascii="Calibri" w:hAnsi="Calibri" w:cs="Calibri"/>
                      <w:color w:val="000000"/>
                      <w:lang w:val="en-GB"/>
                    </w:rPr>
                  </w:pPr>
                  <w:r w:rsidRPr="006965FA">
                    <w:rPr>
                      <w:rFonts w:cs="Arial"/>
                      <w:color w:val="000000" w:themeColor="text1"/>
                      <w:szCs w:val="18"/>
                    </w:rPr>
                    <w:t>Support RLM/BM/BFD measurements based on CD-SSB outside active BWP with interruptions</w:t>
                  </w:r>
                </w:p>
              </w:tc>
              <w:tc>
                <w:tcPr>
                  <w:tcW w:w="0" w:type="auto"/>
                </w:tcPr>
                <w:p w14:paraId="4850FF2D" w14:textId="77777777" w:rsidR="00A36740" w:rsidRPr="006965FA" w:rsidRDefault="00A36740" w:rsidP="00A36740">
                  <w:pPr>
                    <w:snapToGrid w:val="0"/>
                    <w:spacing w:afterLines="50" w:line="259" w:lineRule="auto"/>
                    <w:contextualSpacing/>
                    <w:rPr>
                      <w:rFonts w:cs="Arial"/>
                      <w:color w:val="000000" w:themeColor="text1"/>
                      <w:sz w:val="18"/>
                      <w:szCs w:val="18"/>
                    </w:rPr>
                  </w:pPr>
                  <w:r w:rsidRPr="006965FA">
                    <w:rPr>
                      <w:rFonts w:eastAsiaTheme="minorEastAsia" w:cs="Arial"/>
                      <w:color w:val="000000" w:themeColor="text1"/>
                      <w:sz w:val="18"/>
                      <w:szCs w:val="18"/>
                      <w:lang w:eastAsia="zh-CN"/>
                    </w:rPr>
                    <w:t>1. UE</w:t>
                  </w:r>
                  <w:r w:rsidRPr="006965FA">
                    <w:rPr>
                      <w:rFonts w:cs="Arial"/>
                      <w:color w:val="000000" w:themeColor="text1"/>
                      <w:sz w:val="18"/>
                      <w:szCs w:val="18"/>
                    </w:rPr>
                    <w:t xml:space="preserve"> is allowed to </w:t>
                  </w:r>
                  <w:proofErr w:type="gramStart"/>
                  <w:r w:rsidRPr="006965FA">
                    <w:rPr>
                      <w:rFonts w:cs="Arial"/>
                      <w:color w:val="000000" w:themeColor="text1"/>
                      <w:sz w:val="18"/>
                      <w:szCs w:val="18"/>
                    </w:rPr>
                    <w:t>performs</w:t>
                  </w:r>
                  <w:proofErr w:type="gramEnd"/>
                  <w:r w:rsidRPr="006965FA">
                    <w:rPr>
                      <w:rFonts w:cs="Arial"/>
                      <w:color w:val="000000" w:themeColor="text1"/>
                      <w:sz w:val="18"/>
                      <w:szCs w:val="18"/>
                    </w:rPr>
                    <w:t xml:space="preserve"> RLM/BM/BFD measurements based on CD-SSB outside the active BWP with interruptions, where the CD-SSB is outside active DL BWP but is within the bandwidth of </w:t>
                  </w:r>
                  <w:r w:rsidRPr="005E4C69">
                    <w:rPr>
                      <w:rFonts w:cs="Arial"/>
                      <w:strike/>
                      <w:color w:val="000000" w:themeColor="text1"/>
                      <w:sz w:val="18"/>
                      <w:szCs w:val="18"/>
                      <w:highlight w:val="yellow"/>
                    </w:rPr>
                    <w:t>[</w:t>
                  </w:r>
                  <w:r w:rsidRPr="006965FA">
                    <w:rPr>
                      <w:rFonts w:cs="Arial"/>
                      <w:color w:val="000000" w:themeColor="text1"/>
                      <w:sz w:val="18"/>
                      <w:szCs w:val="18"/>
                      <w:highlight w:val="yellow"/>
                    </w:rPr>
                    <w:t>the corresponding carrier(s) to be measured</w:t>
                  </w:r>
                  <w:r w:rsidRPr="005E4C69">
                    <w:rPr>
                      <w:rFonts w:cs="Arial"/>
                      <w:strike/>
                      <w:color w:val="000000" w:themeColor="text1"/>
                      <w:sz w:val="18"/>
                      <w:szCs w:val="18"/>
                      <w:highlight w:val="yellow"/>
                    </w:rPr>
                    <w:t>]</w:t>
                  </w:r>
                </w:p>
                <w:p w14:paraId="665A3891" w14:textId="77777777" w:rsidR="00A36740" w:rsidRPr="006965FA" w:rsidRDefault="00A36740" w:rsidP="00A36740">
                  <w:pPr>
                    <w:snapToGrid w:val="0"/>
                    <w:spacing w:afterLines="50" w:line="259" w:lineRule="auto"/>
                    <w:contextualSpacing/>
                    <w:rPr>
                      <w:rFonts w:eastAsiaTheme="minorEastAsia" w:cs="Arial"/>
                      <w:color w:val="000000" w:themeColor="text1"/>
                      <w:sz w:val="18"/>
                      <w:szCs w:val="18"/>
                      <w:lang w:eastAsia="zh-CN"/>
                    </w:rPr>
                  </w:pPr>
                </w:p>
                <w:p w14:paraId="4B01C42B" w14:textId="2E38EDA4" w:rsidR="00A36740" w:rsidRDefault="00A36740" w:rsidP="00A36740">
                  <w:pPr>
                    <w:spacing w:beforeLines="50" w:before="120"/>
                    <w:jc w:val="left"/>
                    <w:rPr>
                      <w:rFonts w:ascii="Calibri" w:hAnsi="Calibri" w:cs="Calibri"/>
                      <w:color w:val="000000"/>
                      <w:lang w:val="en-GB"/>
                    </w:rPr>
                  </w:pPr>
                  <w:r w:rsidRPr="006965FA">
                    <w:rPr>
                      <w:rFonts w:eastAsiaTheme="minorEastAsia" w:cs="Arial"/>
                      <w:color w:val="000000" w:themeColor="text1"/>
                      <w:sz w:val="18"/>
                      <w:szCs w:val="18"/>
                      <w:lang w:eastAsia="zh-CN"/>
                    </w:rPr>
                    <w:t xml:space="preserve">2. Bandwidth of UE-specific RRC configured BWP may not include bandwidth of the CORESET#0 (if CORESET#0 is present) and </w:t>
                  </w:r>
                  <w:r>
                    <w:rPr>
                      <w:rFonts w:eastAsiaTheme="minorEastAsia" w:cs="Arial"/>
                      <w:color w:val="000000" w:themeColor="text1"/>
                      <w:sz w:val="18"/>
                      <w:szCs w:val="18"/>
                      <w:lang w:eastAsia="zh-CN"/>
                    </w:rPr>
                    <w:t>CD-</w:t>
                  </w:r>
                  <w:r w:rsidRPr="006965FA">
                    <w:rPr>
                      <w:rFonts w:eastAsiaTheme="minorEastAsia" w:cs="Arial"/>
                      <w:color w:val="000000" w:themeColor="text1"/>
                      <w:sz w:val="18"/>
                      <w:szCs w:val="18"/>
                      <w:lang w:eastAsia="zh-CN"/>
                    </w:rPr>
                    <w:t xml:space="preserve">SSB for </w:t>
                  </w:r>
                  <w:proofErr w:type="spellStart"/>
                  <w:r w:rsidRPr="006965FA">
                    <w:rPr>
                      <w:rFonts w:eastAsiaTheme="minorEastAsia" w:cs="Arial"/>
                      <w:color w:val="000000" w:themeColor="text1"/>
                      <w:sz w:val="18"/>
                      <w:szCs w:val="18"/>
                      <w:lang w:eastAsia="zh-CN"/>
                    </w:rPr>
                    <w:t>PCell</w:t>
                  </w:r>
                  <w:proofErr w:type="spellEnd"/>
                  <w:r w:rsidRPr="006965FA">
                    <w:rPr>
                      <w:rFonts w:eastAsiaTheme="minorEastAsia" w:cs="Arial"/>
                      <w:color w:val="000000" w:themeColor="text1"/>
                      <w:sz w:val="18"/>
                      <w:szCs w:val="18"/>
                      <w:lang w:eastAsia="zh-CN"/>
                    </w:rPr>
                    <w:t>/</w:t>
                  </w:r>
                  <w:proofErr w:type="spellStart"/>
                  <w:r w:rsidRPr="006965FA">
                    <w:rPr>
                      <w:rFonts w:eastAsiaTheme="minorEastAsia" w:cs="Arial"/>
                      <w:color w:val="000000" w:themeColor="text1"/>
                      <w:sz w:val="18"/>
                      <w:szCs w:val="18"/>
                      <w:lang w:eastAsia="zh-CN"/>
                    </w:rPr>
                    <w:t>PSCell</w:t>
                  </w:r>
                  <w:proofErr w:type="spellEnd"/>
                  <w:r w:rsidRPr="006965FA">
                    <w:rPr>
                      <w:rFonts w:eastAsiaTheme="minorEastAsia" w:cs="Arial"/>
                      <w:color w:val="000000" w:themeColor="text1"/>
                      <w:sz w:val="18"/>
                      <w:szCs w:val="18"/>
                      <w:lang w:eastAsia="zh-CN"/>
                    </w:rPr>
                    <w:t xml:space="preserve"> (if configured) and bandwidth of the UE-specific RRC configured BWP may not include </w:t>
                  </w:r>
                  <w:r>
                    <w:rPr>
                      <w:rFonts w:eastAsiaTheme="minorEastAsia" w:cs="Arial"/>
                      <w:color w:val="000000" w:themeColor="text1"/>
                      <w:sz w:val="18"/>
                      <w:szCs w:val="18"/>
                      <w:lang w:eastAsia="zh-CN"/>
                    </w:rPr>
                    <w:t>CD-</w:t>
                  </w:r>
                  <w:r w:rsidRPr="006965FA">
                    <w:rPr>
                      <w:rFonts w:eastAsiaTheme="minorEastAsia" w:cs="Arial"/>
                      <w:color w:val="000000" w:themeColor="text1"/>
                      <w:sz w:val="18"/>
                      <w:szCs w:val="18"/>
                      <w:lang w:eastAsia="zh-CN"/>
                    </w:rPr>
                    <w:t xml:space="preserve">SSB for </w:t>
                  </w:r>
                  <w:proofErr w:type="spellStart"/>
                  <w:r w:rsidRPr="006965FA">
                    <w:rPr>
                      <w:rFonts w:eastAsiaTheme="minorEastAsia" w:cs="Arial"/>
                      <w:color w:val="000000" w:themeColor="text1"/>
                      <w:sz w:val="18"/>
                      <w:szCs w:val="18"/>
                      <w:lang w:eastAsia="zh-CN"/>
                    </w:rPr>
                    <w:t>SCell</w:t>
                  </w:r>
                  <w:proofErr w:type="spellEnd"/>
                </w:p>
              </w:tc>
              <w:tc>
                <w:tcPr>
                  <w:tcW w:w="0" w:type="auto"/>
                </w:tcPr>
                <w:p w14:paraId="590173AF" w14:textId="77777777" w:rsidR="00A36740" w:rsidRPr="006965FA" w:rsidRDefault="00A36740" w:rsidP="00A36740">
                  <w:pPr>
                    <w:pStyle w:val="TAL"/>
                    <w:rPr>
                      <w:rFonts w:cs="Arial"/>
                      <w:color w:val="000000" w:themeColor="text1"/>
                      <w:szCs w:val="18"/>
                      <w:highlight w:val="yellow"/>
                      <w:lang w:eastAsia="zh-CN"/>
                    </w:rPr>
                  </w:pPr>
                  <w:r w:rsidRPr="006965FA">
                    <w:rPr>
                      <w:rFonts w:eastAsia="MS Mincho" w:cs="Arial"/>
                      <w:color w:val="000000" w:themeColor="text1"/>
                      <w:szCs w:val="18"/>
                      <w:highlight w:val="yellow"/>
                    </w:rPr>
                    <w:t>[</w:t>
                  </w:r>
                  <w:r w:rsidRPr="006965FA">
                    <w:rPr>
                      <w:rFonts w:cs="Arial"/>
                      <w:color w:val="000000" w:themeColor="text1"/>
                      <w:szCs w:val="18"/>
                      <w:highlight w:val="yellow"/>
                      <w:lang w:eastAsia="zh-CN"/>
                    </w:rPr>
                    <w:t xml:space="preserve">1-7, </w:t>
                  </w:r>
                  <w:r w:rsidRPr="005E4C69">
                    <w:rPr>
                      <w:rFonts w:cs="Arial"/>
                      <w:strike/>
                      <w:color w:val="000000" w:themeColor="text1"/>
                      <w:szCs w:val="18"/>
                      <w:highlight w:val="yellow"/>
                      <w:lang w:eastAsia="zh-CN"/>
                    </w:rPr>
                    <w:t>2-24,</w:t>
                  </w:r>
                  <w:r w:rsidRPr="006965FA">
                    <w:rPr>
                      <w:rFonts w:cs="Arial"/>
                      <w:color w:val="000000" w:themeColor="text1"/>
                      <w:szCs w:val="18"/>
                      <w:highlight w:val="yellow"/>
                      <w:lang w:eastAsia="zh-CN"/>
                    </w:rPr>
                    <w:t xml:space="preserve"> </w:t>
                  </w:r>
                  <w:r w:rsidRPr="005E4C69">
                    <w:rPr>
                      <w:rFonts w:cs="Arial"/>
                      <w:strike/>
                      <w:color w:val="000000" w:themeColor="text1"/>
                      <w:szCs w:val="18"/>
                      <w:highlight w:val="yellow"/>
                      <w:lang w:eastAsia="zh-CN"/>
                    </w:rPr>
                    <w:t>2-31,</w:t>
                  </w:r>
                  <w:r w:rsidRPr="006965FA">
                    <w:rPr>
                      <w:rFonts w:cs="Arial"/>
                      <w:color w:val="000000" w:themeColor="text1"/>
                      <w:szCs w:val="18"/>
                      <w:highlight w:val="yellow"/>
                      <w:lang w:eastAsia="zh-CN"/>
                    </w:rPr>
                    <w:t xml:space="preserve"> 53-3]</w:t>
                  </w:r>
                </w:p>
                <w:p w14:paraId="1DCF957E" w14:textId="77777777" w:rsidR="00A36740" w:rsidRDefault="00A36740" w:rsidP="00A36740">
                  <w:pPr>
                    <w:spacing w:beforeLines="50" w:before="120"/>
                    <w:jc w:val="left"/>
                    <w:rPr>
                      <w:rFonts w:ascii="Calibri" w:hAnsi="Calibri" w:cs="Calibri"/>
                      <w:color w:val="000000"/>
                      <w:lang w:val="en-GB"/>
                    </w:rPr>
                  </w:pPr>
                </w:p>
              </w:tc>
              <w:tc>
                <w:tcPr>
                  <w:tcW w:w="0" w:type="auto"/>
                </w:tcPr>
                <w:p w14:paraId="3FA6BD84" w14:textId="27BFE8E0" w:rsidR="00A36740" w:rsidRDefault="00A36740" w:rsidP="00A36740">
                  <w:pPr>
                    <w:spacing w:beforeLines="50" w:before="120"/>
                    <w:jc w:val="left"/>
                    <w:rPr>
                      <w:rFonts w:ascii="Calibri" w:hAnsi="Calibri" w:cs="Calibri"/>
                      <w:color w:val="000000"/>
                      <w:lang w:val="en-GB"/>
                    </w:rPr>
                  </w:pPr>
                  <w:r w:rsidRPr="006965FA">
                    <w:rPr>
                      <w:rFonts w:eastAsia="MS Mincho" w:cs="Arial"/>
                      <w:color w:val="000000" w:themeColor="text1"/>
                      <w:szCs w:val="18"/>
                      <w:lang w:eastAsia="ja-JP"/>
                    </w:rPr>
                    <w:t>Yes</w:t>
                  </w:r>
                </w:p>
              </w:tc>
              <w:tc>
                <w:tcPr>
                  <w:tcW w:w="0" w:type="auto"/>
                </w:tcPr>
                <w:p w14:paraId="7AC15A60" w14:textId="0855AD39" w:rsidR="00A36740" w:rsidRDefault="00A36740" w:rsidP="00A36740">
                  <w:pPr>
                    <w:spacing w:beforeLines="50" w:before="120"/>
                    <w:jc w:val="left"/>
                    <w:rPr>
                      <w:rFonts w:ascii="Calibri" w:hAnsi="Calibri" w:cs="Calibri"/>
                      <w:color w:val="000000"/>
                      <w:lang w:val="en-GB"/>
                    </w:rPr>
                  </w:pPr>
                  <w:r w:rsidRPr="006965FA">
                    <w:rPr>
                      <w:rFonts w:eastAsia="MS Mincho" w:cs="Arial"/>
                      <w:color w:val="000000" w:themeColor="text1"/>
                      <w:szCs w:val="18"/>
                      <w:lang w:eastAsia="ja-JP"/>
                    </w:rPr>
                    <w:t>n/a</w:t>
                  </w:r>
                </w:p>
              </w:tc>
              <w:tc>
                <w:tcPr>
                  <w:tcW w:w="0" w:type="auto"/>
                </w:tcPr>
                <w:p w14:paraId="66B50484" w14:textId="59E320FF" w:rsidR="00A36740" w:rsidRDefault="00A36740" w:rsidP="00A36740">
                  <w:pPr>
                    <w:spacing w:beforeLines="50" w:before="120"/>
                    <w:jc w:val="left"/>
                    <w:rPr>
                      <w:rFonts w:ascii="Calibri" w:hAnsi="Calibri" w:cs="Calibri"/>
                      <w:color w:val="000000"/>
                      <w:lang w:val="en-GB"/>
                    </w:rPr>
                  </w:pPr>
                  <w:r w:rsidRPr="006965FA">
                    <w:rPr>
                      <w:rFonts w:cs="Arial"/>
                      <w:color w:val="000000" w:themeColor="text1"/>
                      <w:szCs w:val="18"/>
                      <w:lang w:eastAsia="zh-CN"/>
                    </w:rPr>
                    <w:t xml:space="preserve">UE cannot </w:t>
                  </w:r>
                  <w:r w:rsidRPr="006965FA">
                    <w:rPr>
                      <w:rFonts w:cs="Arial"/>
                      <w:color w:val="000000" w:themeColor="text1"/>
                      <w:szCs w:val="18"/>
                    </w:rPr>
                    <w:t>support RLM/BM/BFD measurements based on CD-SSB outside active BWP and meet interruptions requirements</w:t>
                  </w:r>
                </w:p>
              </w:tc>
              <w:tc>
                <w:tcPr>
                  <w:tcW w:w="0" w:type="auto"/>
                </w:tcPr>
                <w:p w14:paraId="497B2EAB" w14:textId="7975C6CD" w:rsidR="00A36740" w:rsidRDefault="00A36740" w:rsidP="00A36740">
                  <w:pPr>
                    <w:spacing w:beforeLines="50" w:before="120"/>
                    <w:jc w:val="left"/>
                    <w:rPr>
                      <w:rFonts w:ascii="Calibri" w:hAnsi="Calibri" w:cs="Calibri"/>
                      <w:color w:val="000000"/>
                      <w:lang w:val="en-GB"/>
                    </w:rPr>
                  </w:pPr>
                  <w:r w:rsidRPr="005E4C69">
                    <w:rPr>
                      <w:rFonts w:cs="Arial"/>
                      <w:strike/>
                      <w:color w:val="000000" w:themeColor="text1"/>
                      <w:szCs w:val="18"/>
                      <w:highlight w:val="yellow"/>
                    </w:rPr>
                    <w:t>[</w:t>
                  </w:r>
                  <w:r w:rsidRPr="006965FA">
                    <w:rPr>
                      <w:rFonts w:cs="Arial"/>
                      <w:color w:val="000000" w:themeColor="text1"/>
                      <w:szCs w:val="18"/>
                      <w:highlight w:val="yellow"/>
                    </w:rPr>
                    <w:t>Per band</w:t>
                  </w:r>
                  <w:r w:rsidRPr="005E4C69">
                    <w:rPr>
                      <w:rFonts w:cs="Arial"/>
                      <w:strike/>
                      <w:color w:val="000000" w:themeColor="text1"/>
                      <w:szCs w:val="18"/>
                      <w:highlight w:val="yellow"/>
                    </w:rPr>
                    <w:t>]</w:t>
                  </w:r>
                </w:p>
              </w:tc>
              <w:tc>
                <w:tcPr>
                  <w:tcW w:w="0" w:type="auto"/>
                </w:tcPr>
                <w:p w14:paraId="3658A374" w14:textId="77777777" w:rsidR="00A36740" w:rsidRPr="006965FA" w:rsidRDefault="00A36740" w:rsidP="00A36740">
                  <w:pPr>
                    <w:pStyle w:val="TAL"/>
                    <w:rPr>
                      <w:rFonts w:eastAsia="MS Mincho" w:cs="Arial"/>
                      <w:color w:val="000000" w:themeColor="text1"/>
                      <w:szCs w:val="18"/>
                    </w:rPr>
                  </w:pPr>
                  <w:r w:rsidRPr="006965FA">
                    <w:rPr>
                      <w:rFonts w:eastAsia="MS Mincho" w:cs="Arial"/>
                      <w:color w:val="000000" w:themeColor="text1"/>
                      <w:szCs w:val="18"/>
                    </w:rPr>
                    <w:t>No</w:t>
                  </w:r>
                </w:p>
                <w:p w14:paraId="15BA337C" w14:textId="77777777" w:rsidR="00A36740" w:rsidRDefault="00A36740" w:rsidP="00A36740">
                  <w:pPr>
                    <w:spacing w:beforeLines="50" w:before="120"/>
                    <w:jc w:val="left"/>
                    <w:rPr>
                      <w:rFonts w:ascii="Calibri" w:hAnsi="Calibri" w:cs="Calibri"/>
                      <w:color w:val="000000"/>
                      <w:lang w:val="en-GB"/>
                    </w:rPr>
                  </w:pPr>
                </w:p>
              </w:tc>
              <w:tc>
                <w:tcPr>
                  <w:tcW w:w="0" w:type="auto"/>
                </w:tcPr>
                <w:p w14:paraId="2355DBF6" w14:textId="01837216" w:rsidR="00A36740" w:rsidRDefault="00A36740" w:rsidP="00A36740">
                  <w:pPr>
                    <w:spacing w:beforeLines="50" w:before="120"/>
                    <w:jc w:val="left"/>
                    <w:rPr>
                      <w:rFonts w:ascii="Calibri" w:hAnsi="Calibri" w:cs="Calibri"/>
                      <w:color w:val="000000"/>
                      <w:lang w:val="en-GB"/>
                    </w:rPr>
                  </w:pPr>
                  <w:r w:rsidRPr="006965FA">
                    <w:rPr>
                      <w:rFonts w:eastAsia="MS Mincho" w:cs="Arial"/>
                      <w:color w:val="000000" w:themeColor="text1"/>
                      <w:szCs w:val="18"/>
                      <w:lang w:eastAsia="ja-JP"/>
                    </w:rPr>
                    <w:t>No</w:t>
                  </w:r>
                </w:p>
              </w:tc>
              <w:tc>
                <w:tcPr>
                  <w:tcW w:w="0" w:type="auto"/>
                </w:tcPr>
                <w:p w14:paraId="2FE443E2" w14:textId="2ABC5A69" w:rsidR="00A36740" w:rsidRDefault="00A36740" w:rsidP="00A36740">
                  <w:pPr>
                    <w:spacing w:beforeLines="50" w:before="120"/>
                    <w:jc w:val="left"/>
                    <w:rPr>
                      <w:rFonts w:ascii="Calibri" w:hAnsi="Calibri" w:cs="Calibri"/>
                      <w:color w:val="000000"/>
                      <w:lang w:val="en-GB"/>
                    </w:rPr>
                  </w:pPr>
                  <w:r w:rsidRPr="006965FA">
                    <w:rPr>
                      <w:rFonts w:eastAsia="MS Mincho" w:cs="Arial"/>
                      <w:color w:val="000000" w:themeColor="text1"/>
                      <w:szCs w:val="18"/>
                      <w:lang w:eastAsia="ja-JP"/>
                    </w:rPr>
                    <w:t>n/a</w:t>
                  </w:r>
                </w:p>
              </w:tc>
              <w:tc>
                <w:tcPr>
                  <w:tcW w:w="0" w:type="auto"/>
                </w:tcPr>
                <w:p w14:paraId="16E52C44" w14:textId="77777777" w:rsidR="00A36740" w:rsidRPr="006965FA" w:rsidRDefault="00A36740" w:rsidP="00A36740">
                  <w:pPr>
                    <w:pStyle w:val="TAL"/>
                    <w:rPr>
                      <w:rFonts w:cs="Arial"/>
                      <w:color w:val="000000" w:themeColor="text1"/>
                      <w:szCs w:val="18"/>
                    </w:rPr>
                  </w:pPr>
                  <w:r w:rsidRPr="006965FA">
                    <w:rPr>
                      <w:rFonts w:cs="Arial"/>
                      <w:color w:val="000000" w:themeColor="text1"/>
                      <w:szCs w:val="18"/>
                    </w:rPr>
                    <w:t xml:space="preserve">This feature only applies if there is no CSI-RS, no NCD- SSB, and no CD-SSB configured for RLM/BM/BFD in the active BWP of </w:t>
                  </w:r>
                  <w:r w:rsidRPr="005E4C69">
                    <w:rPr>
                      <w:rFonts w:cs="Arial"/>
                      <w:strike/>
                      <w:color w:val="000000" w:themeColor="text1"/>
                      <w:szCs w:val="18"/>
                      <w:highlight w:val="yellow"/>
                    </w:rPr>
                    <w:t>[</w:t>
                  </w:r>
                  <w:r w:rsidRPr="006965FA">
                    <w:rPr>
                      <w:rFonts w:cs="Arial"/>
                      <w:color w:val="000000" w:themeColor="text1"/>
                      <w:szCs w:val="18"/>
                      <w:highlight w:val="yellow"/>
                    </w:rPr>
                    <w:t>the corresponding carrier(s) to be measured.</w:t>
                  </w:r>
                  <w:r w:rsidRPr="005E4C69">
                    <w:rPr>
                      <w:rFonts w:cs="Arial"/>
                      <w:strike/>
                      <w:color w:val="000000" w:themeColor="text1"/>
                      <w:szCs w:val="18"/>
                      <w:highlight w:val="yellow"/>
                    </w:rPr>
                    <w:t>]</w:t>
                  </w:r>
                </w:p>
                <w:p w14:paraId="70DFDB91" w14:textId="77777777" w:rsidR="00A36740" w:rsidRPr="006965FA" w:rsidRDefault="00A36740" w:rsidP="00A36740">
                  <w:pPr>
                    <w:pStyle w:val="TAL"/>
                    <w:rPr>
                      <w:rFonts w:eastAsia="PMingLiU" w:cs="Arial"/>
                      <w:color w:val="000000" w:themeColor="text1"/>
                      <w:szCs w:val="18"/>
                      <w:highlight w:val="yellow"/>
                      <w:lang w:eastAsia="zh-TW"/>
                    </w:rPr>
                  </w:pPr>
                </w:p>
                <w:p w14:paraId="56F74E56" w14:textId="77777777" w:rsidR="00A36740" w:rsidRPr="005E4C69" w:rsidRDefault="00A36740" w:rsidP="00A36740">
                  <w:pPr>
                    <w:pStyle w:val="TAL"/>
                    <w:rPr>
                      <w:rFonts w:eastAsia="PMingLiU" w:cs="Arial"/>
                      <w:strike/>
                      <w:color w:val="000000" w:themeColor="text1"/>
                      <w:szCs w:val="18"/>
                      <w:lang w:val="en-US" w:eastAsia="zh-TW"/>
                    </w:rPr>
                  </w:pPr>
                  <w:r w:rsidRPr="005E4C69">
                    <w:rPr>
                      <w:rFonts w:eastAsia="PMingLiU" w:cs="Arial"/>
                      <w:strike/>
                      <w:color w:val="000000" w:themeColor="text1"/>
                      <w:szCs w:val="18"/>
                      <w:highlight w:val="yellow"/>
                      <w:lang w:val="en-US" w:eastAsia="zh-TW"/>
                    </w:rPr>
                    <w:t>[UE indicates at most one of FG 53-1 and 53- 2.]</w:t>
                  </w:r>
                </w:p>
                <w:p w14:paraId="688516D3" w14:textId="77777777" w:rsidR="00A36740" w:rsidRPr="006965FA" w:rsidRDefault="00A36740" w:rsidP="00A36740">
                  <w:pPr>
                    <w:pStyle w:val="TAL"/>
                    <w:rPr>
                      <w:rFonts w:eastAsia="PMingLiU" w:cs="Arial"/>
                      <w:color w:val="000000" w:themeColor="text1"/>
                      <w:szCs w:val="18"/>
                      <w:lang w:val="en-US" w:eastAsia="zh-TW"/>
                    </w:rPr>
                  </w:pPr>
                </w:p>
                <w:p w14:paraId="54C997D5" w14:textId="77777777" w:rsidR="00A36740" w:rsidRPr="005E4C69" w:rsidRDefault="00A36740" w:rsidP="00A36740">
                  <w:pPr>
                    <w:pStyle w:val="TAL"/>
                    <w:rPr>
                      <w:rFonts w:cs="Arial"/>
                      <w:strike/>
                      <w:color w:val="000000" w:themeColor="text1"/>
                      <w:szCs w:val="18"/>
                      <w:lang w:val="en-US"/>
                    </w:rPr>
                  </w:pPr>
                  <w:r w:rsidRPr="005E4C69">
                    <w:rPr>
                      <w:rFonts w:cs="Arial"/>
                      <w:strike/>
                      <w:color w:val="000000" w:themeColor="text1"/>
                      <w:szCs w:val="18"/>
                      <w:highlight w:val="yellow"/>
                      <w:lang w:val="en-US"/>
                    </w:rPr>
                    <w:t>FFS: candidate component values</w:t>
                  </w:r>
                </w:p>
                <w:p w14:paraId="54D2B7E5" w14:textId="77777777" w:rsidR="00A36740" w:rsidRPr="006965FA" w:rsidRDefault="00A36740" w:rsidP="00A36740">
                  <w:pPr>
                    <w:pStyle w:val="maintext"/>
                    <w:ind w:firstLineChars="0" w:firstLine="0"/>
                    <w:jc w:val="left"/>
                    <w:rPr>
                      <w:rFonts w:ascii="Arial" w:eastAsia="PMingLiU" w:hAnsi="Arial" w:cs="Arial"/>
                      <w:color w:val="000000" w:themeColor="text1"/>
                      <w:sz w:val="18"/>
                      <w:szCs w:val="18"/>
                      <w:lang w:val="en-US" w:eastAsia="zh-TW"/>
                    </w:rPr>
                  </w:pPr>
                </w:p>
                <w:p w14:paraId="630D14EF" w14:textId="32E5AD26" w:rsidR="00A36740" w:rsidRDefault="00A36740" w:rsidP="00A36740">
                  <w:pPr>
                    <w:spacing w:beforeLines="50" w:before="120"/>
                    <w:jc w:val="left"/>
                    <w:rPr>
                      <w:rFonts w:ascii="Calibri" w:hAnsi="Calibri" w:cs="Calibri"/>
                      <w:color w:val="000000"/>
                      <w:lang w:val="en-GB"/>
                    </w:rPr>
                  </w:pPr>
                  <w:r w:rsidRPr="006965FA">
                    <w:rPr>
                      <w:rFonts w:eastAsia="PMingLiU" w:cs="Arial"/>
                      <w:color w:val="000000" w:themeColor="text1"/>
                      <w:szCs w:val="18"/>
                      <w:lang w:eastAsia="zh-TW"/>
                    </w:rPr>
                    <w:t xml:space="preserve">This FG is not applicable to </w:t>
                  </w:r>
                  <w:proofErr w:type="spellStart"/>
                  <w:r w:rsidRPr="006965FA">
                    <w:rPr>
                      <w:rFonts w:eastAsia="PMingLiU" w:cs="Arial"/>
                      <w:color w:val="000000" w:themeColor="text1"/>
                      <w:szCs w:val="18"/>
                      <w:lang w:eastAsia="zh-TW"/>
                    </w:rPr>
                    <w:t>RedCap</w:t>
                  </w:r>
                  <w:proofErr w:type="spellEnd"/>
                  <w:r w:rsidRPr="006965FA">
                    <w:rPr>
                      <w:rFonts w:eastAsia="PMingLiU" w:cs="Arial"/>
                      <w:color w:val="000000" w:themeColor="text1"/>
                      <w:szCs w:val="18"/>
                      <w:lang w:eastAsia="zh-TW"/>
                    </w:rPr>
                    <w:t xml:space="preserve"> UEs.</w:t>
                  </w:r>
                </w:p>
              </w:tc>
              <w:tc>
                <w:tcPr>
                  <w:tcW w:w="0" w:type="auto"/>
                </w:tcPr>
                <w:p w14:paraId="07E8FAE1" w14:textId="3030664B" w:rsidR="00A36740" w:rsidRDefault="00A36740" w:rsidP="00A36740">
                  <w:pPr>
                    <w:spacing w:beforeLines="50" w:before="120"/>
                    <w:jc w:val="left"/>
                    <w:rPr>
                      <w:rFonts w:ascii="Calibri" w:hAnsi="Calibri" w:cs="Calibri"/>
                      <w:color w:val="000000"/>
                      <w:lang w:val="en-GB"/>
                    </w:rPr>
                  </w:pPr>
                  <w:r w:rsidRPr="006965FA">
                    <w:rPr>
                      <w:rFonts w:cs="Arial"/>
                      <w:color w:val="000000" w:themeColor="text1"/>
                      <w:szCs w:val="18"/>
                      <w:lang w:eastAsia="ja-JP"/>
                    </w:rPr>
                    <w:t xml:space="preserve">Optional with capability </w:t>
                  </w:r>
                  <w:proofErr w:type="spellStart"/>
                  <w:r w:rsidRPr="006965FA">
                    <w:rPr>
                      <w:rFonts w:cs="Arial"/>
                      <w:color w:val="000000" w:themeColor="text1"/>
                      <w:szCs w:val="18"/>
                      <w:lang w:eastAsia="ja-JP"/>
                    </w:rPr>
                    <w:t>signalling</w:t>
                  </w:r>
                  <w:proofErr w:type="spellEnd"/>
                </w:p>
              </w:tc>
            </w:tr>
          </w:tbl>
          <w:p w14:paraId="39E32BDD" w14:textId="77777777" w:rsidR="00283814" w:rsidRPr="00A36740" w:rsidRDefault="00283814" w:rsidP="00202993">
            <w:pPr>
              <w:spacing w:beforeLines="50" w:before="120"/>
              <w:jc w:val="left"/>
              <w:rPr>
                <w:rFonts w:ascii="Calibri" w:hAnsi="Calibri" w:cs="Calibri"/>
                <w:color w:val="000000"/>
                <w:lang w:val="en-GB"/>
              </w:rPr>
            </w:pPr>
          </w:p>
        </w:tc>
      </w:tr>
      <w:tr w:rsidR="00283814" w:rsidRPr="00434D06" w14:paraId="72C9E16F" w14:textId="77777777" w:rsidTr="00202993">
        <w:tc>
          <w:tcPr>
            <w:tcW w:w="1815" w:type="dxa"/>
            <w:tcBorders>
              <w:top w:val="single" w:sz="4" w:space="0" w:color="auto"/>
              <w:left w:val="single" w:sz="4" w:space="0" w:color="auto"/>
              <w:bottom w:val="single" w:sz="4" w:space="0" w:color="auto"/>
              <w:right w:val="single" w:sz="4" w:space="0" w:color="auto"/>
            </w:tcBorders>
          </w:tcPr>
          <w:p w14:paraId="0BED0118" w14:textId="77777777" w:rsidR="00283814" w:rsidRPr="00434D06" w:rsidRDefault="00283814" w:rsidP="00202993">
            <w:pPr>
              <w:jc w:val="left"/>
              <w:rPr>
                <w:rFonts w:ascii="Calibri" w:hAnsi="Calibri" w:cs="Calibri"/>
                <w:color w:val="000000"/>
              </w:rPr>
            </w:pPr>
            <w:r w:rsidRPr="000E57C1">
              <w:lastRenderedPageBreak/>
              <w:t>Vodafone</w:t>
            </w:r>
            <w:r>
              <w:t xml:space="preserve"> </w:t>
            </w:r>
            <w:r>
              <w:fldChar w:fldCharType="begin"/>
            </w:r>
            <w:r>
              <w:instrText xml:space="preserve"> REF _Ref135057213 \r \h </w:instrText>
            </w:r>
            <w:r>
              <w:fldChar w:fldCharType="separate"/>
            </w:r>
            <w:r>
              <w:t>[7]</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6A5F1879" w14:textId="77777777" w:rsidR="00426FF5" w:rsidRDefault="00426FF5" w:rsidP="00426FF5">
            <w:pPr>
              <w:rPr>
                <w:lang w:val="en-GB"/>
              </w:rPr>
            </w:pPr>
            <w:r>
              <w:rPr>
                <w:lang w:val="en-GB" w:eastAsia="zh-CN"/>
              </w:rPr>
              <w:t>An extended discussion on the restriction of the location of</w:t>
            </w:r>
            <w:r w:rsidRPr="00025820">
              <w:rPr>
                <w:lang w:val="en-GB"/>
              </w:rPr>
              <w:t xml:space="preserve"> </w:t>
            </w:r>
            <w:r w:rsidRPr="004F0ADD">
              <w:rPr>
                <w:lang w:val="en-GB"/>
              </w:rPr>
              <w:t>the CD-SSB outside active BWP</w:t>
            </w:r>
            <w:r>
              <w:rPr>
                <w:lang w:val="en-GB"/>
              </w:rPr>
              <w:t xml:space="preserve"> was held over email in RAN1#112-bis-e. In general, two different solutions were greatly discussed based on the following proposals:</w:t>
            </w:r>
          </w:p>
          <w:p w14:paraId="5D3ACCBF" w14:textId="77777777" w:rsidR="00426FF5" w:rsidRDefault="00426FF5" w:rsidP="00426FF5">
            <w:pPr>
              <w:rPr>
                <w:lang w:val="en-GB"/>
              </w:rPr>
            </w:pPr>
            <w:r>
              <w:rPr>
                <w:lang w:val="en-GB"/>
              </w:rPr>
              <w:t>From Huawei [3]:</w:t>
            </w:r>
          </w:p>
          <w:p w14:paraId="33CD9FB7" w14:textId="77777777" w:rsidR="00426FF5" w:rsidRPr="001145DB" w:rsidRDefault="00426FF5" w:rsidP="00CB7449">
            <w:pPr>
              <w:pStyle w:val="ListParagraph"/>
              <w:numPr>
                <w:ilvl w:val="0"/>
                <w:numId w:val="26"/>
              </w:numPr>
              <w:spacing w:before="120" w:afterLines="50"/>
              <w:jc w:val="left"/>
              <w:rPr>
                <w:rFonts w:eastAsiaTheme="minorEastAsia"/>
                <w:b/>
                <w:i/>
                <w:lang w:val="en-GB" w:eastAsia="zh-CN"/>
              </w:rPr>
            </w:pPr>
            <w:r w:rsidRPr="001145DB">
              <w:rPr>
                <w:rFonts w:eastAsiaTheme="minorEastAsia"/>
                <w:b/>
                <w:i/>
                <w:lang w:eastAsia="zh-CN"/>
              </w:rPr>
              <w:t>Introduce candidate values, or allow to report a maximum value, for indicating the total frequency span of SSB and an active BWP on which a UE can perform measurement based on SSB without interruptions.</w:t>
            </w:r>
          </w:p>
          <w:p w14:paraId="727511A2" w14:textId="77777777" w:rsidR="00426FF5" w:rsidRDefault="00426FF5" w:rsidP="00CB7449">
            <w:pPr>
              <w:pStyle w:val="ListParagraph"/>
              <w:numPr>
                <w:ilvl w:val="0"/>
                <w:numId w:val="24"/>
              </w:numPr>
              <w:spacing w:before="0" w:afterLines="50"/>
              <w:contextualSpacing w:val="0"/>
              <w:jc w:val="left"/>
              <w:rPr>
                <w:rFonts w:eastAsiaTheme="minorEastAsia"/>
                <w:b/>
                <w:i/>
                <w:lang w:eastAsia="zh-CN"/>
              </w:rPr>
            </w:pPr>
            <w:r>
              <w:rPr>
                <w:rFonts w:eastAsiaTheme="minorEastAsia"/>
                <w:b/>
                <w:i/>
                <w:lang w:eastAsia="zh-CN"/>
              </w:rPr>
              <w:t>Candidate values can be (a subset of) current UE channel BWs.</w:t>
            </w:r>
            <w:r>
              <w:rPr>
                <w:rFonts w:eastAsiaTheme="minorEastAsia"/>
                <w:b/>
                <w:i/>
                <w:lang w:eastAsia="zh-CN"/>
              </w:rPr>
              <w:tab/>
            </w:r>
          </w:p>
          <w:p w14:paraId="1032721C" w14:textId="77777777" w:rsidR="00426FF5" w:rsidRPr="00405F3C" w:rsidRDefault="00426FF5" w:rsidP="00426FF5">
            <w:pPr>
              <w:spacing w:afterLines="50"/>
              <w:rPr>
                <w:lang w:val="en-GB"/>
              </w:rPr>
            </w:pPr>
            <w:r>
              <w:rPr>
                <w:lang w:val="en-GB"/>
              </w:rPr>
              <w:t>From</w:t>
            </w:r>
            <w:r w:rsidRPr="00405F3C">
              <w:rPr>
                <w:lang w:val="en-GB"/>
              </w:rPr>
              <w:t xml:space="preserve"> </w:t>
            </w:r>
            <w:r>
              <w:rPr>
                <w:lang w:val="en-GB"/>
              </w:rPr>
              <w:t xml:space="preserve">Qualcomm </w:t>
            </w:r>
            <w:r w:rsidRPr="00405F3C">
              <w:rPr>
                <w:lang w:val="en-GB"/>
              </w:rPr>
              <w:t>[4]</w:t>
            </w:r>
            <w:r>
              <w:rPr>
                <w:lang w:val="en-GB"/>
              </w:rPr>
              <w:t>:</w:t>
            </w:r>
          </w:p>
          <w:p w14:paraId="7A505231" w14:textId="77777777" w:rsidR="00426FF5" w:rsidRPr="00405F3C" w:rsidRDefault="00426FF5" w:rsidP="00CB7449">
            <w:pPr>
              <w:pStyle w:val="ListParagraph"/>
              <w:numPr>
                <w:ilvl w:val="0"/>
                <w:numId w:val="25"/>
              </w:numPr>
              <w:spacing w:before="120" w:afterLines="50"/>
              <w:jc w:val="left"/>
              <w:rPr>
                <w:rFonts w:eastAsiaTheme="minorEastAsia"/>
                <w:b/>
                <w:i/>
                <w:lang w:eastAsia="zh-CN"/>
              </w:rPr>
            </w:pPr>
            <w:r>
              <w:rPr>
                <w:rFonts w:eastAsiaTheme="minorEastAsia"/>
                <w:b/>
                <w:i/>
                <w:lang w:eastAsia="zh-CN"/>
              </w:rPr>
              <w:t>(…)</w:t>
            </w:r>
          </w:p>
          <w:p w14:paraId="766E2094" w14:textId="77777777" w:rsidR="00426FF5" w:rsidRPr="00405F3C" w:rsidRDefault="00426FF5" w:rsidP="00CB7449">
            <w:pPr>
              <w:pStyle w:val="ListParagraph"/>
              <w:numPr>
                <w:ilvl w:val="0"/>
                <w:numId w:val="25"/>
              </w:numPr>
              <w:spacing w:before="120" w:afterLines="50"/>
              <w:jc w:val="left"/>
              <w:rPr>
                <w:rFonts w:eastAsiaTheme="minorEastAsia"/>
                <w:b/>
                <w:i/>
                <w:lang w:eastAsia="zh-CN"/>
              </w:rPr>
            </w:pPr>
            <w:r w:rsidRPr="00405F3C">
              <w:rPr>
                <w:rFonts w:eastAsiaTheme="minorEastAsia"/>
                <w:b/>
                <w:i/>
                <w:lang w:eastAsia="zh-CN"/>
              </w:rPr>
              <w:t>For Option B-1-1, clarify that the SSB outside the active DL BWP is still within a bandwidth of at least one DL BWP of the carrier.</w:t>
            </w:r>
          </w:p>
          <w:p w14:paraId="79E4B47D" w14:textId="77777777" w:rsidR="00426FF5" w:rsidRPr="00405F3C" w:rsidRDefault="00426FF5" w:rsidP="00CB7449">
            <w:pPr>
              <w:pStyle w:val="ListParagraph"/>
              <w:numPr>
                <w:ilvl w:val="1"/>
                <w:numId w:val="25"/>
              </w:numPr>
              <w:spacing w:before="120" w:afterLines="50"/>
              <w:jc w:val="left"/>
              <w:rPr>
                <w:rFonts w:eastAsiaTheme="minorEastAsia"/>
                <w:b/>
                <w:i/>
                <w:lang w:eastAsia="zh-CN"/>
              </w:rPr>
            </w:pPr>
            <w:r w:rsidRPr="00405F3C">
              <w:rPr>
                <w:rFonts w:eastAsiaTheme="minorEastAsia"/>
                <w:b/>
                <w:i/>
                <w:lang w:eastAsia="zh-CN"/>
              </w:rPr>
              <w:t>If the UE has one UE-specific DL BWP configuration, the SSB is within a bandwidth of either initial DL BWP or UE-specific DL BWP</w:t>
            </w:r>
          </w:p>
          <w:p w14:paraId="55ED20CF" w14:textId="77777777" w:rsidR="00426FF5" w:rsidRPr="00405F3C" w:rsidRDefault="00426FF5" w:rsidP="00CB7449">
            <w:pPr>
              <w:pStyle w:val="ListParagraph"/>
              <w:numPr>
                <w:ilvl w:val="1"/>
                <w:numId w:val="25"/>
              </w:numPr>
              <w:spacing w:before="120" w:afterLines="50"/>
              <w:jc w:val="left"/>
              <w:rPr>
                <w:rFonts w:eastAsiaTheme="minorEastAsia"/>
                <w:b/>
                <w:i/>
                <w:lang w:eastAsia="zh-CN"/>
              </w:rPr>
            </w:pPr>
            <w:r w:rsidRPr="00405F3C">
              <w:rPr>
                <w:rFonts w:eastAsiaTheme="minorEastAsia"/>
                <w:b/>
                <w:i/>
                <w:lang w:eastAsia="zh-CN"/>
              </w:rPr>
              <w:t>If the UE has more than one UE-specific DL BWP configurations, the SSB is within a bandwidth of either of the UE-specific DL BWPs</w:t>
            </w:r>
          </w:p>
          <w:p w14:paraId="051099B7" w14:textId="77777777" w:rsidR="00426FF5" w:rsidRPr="00405F3C" w:rsidRDefault="00426FF5" w:rsidP="00CB7449">
            <w:pPr>
              <w:pStyle w:val="ListParagraph"/>
              <w:numPr>
                <w:ilvl w:val="0"/>
                <w:numId w:val="25"/>
              </w:numPr>
              <w:spacing w:before="120" w:afterLines="50"/>
              <w:jc w:val="left"/>
              <w:rPr>
                <w:rFonts w:eastAsiaTheme="minorEastAsia"/>
                <w:b/>
                <w:i/>
                <w:lang w:eastAsia="zh-CN"/>
              </w:rPr>
            </w:pPr>
            <w:r w:rsidRPr="00405F3C">
              <w:rPr>
                <w:rFonts w:eastAsiaTheme="minorEastAsia"/>
                <w:b/>
                <w:i/>
                <w:lang w:eastAsia="zh-CN"/>
              </w:rPr>
              <w:t>(…)</w:t>
            </w:r>
          </w:p>
          <w:p w14:paraId="68E5C643" w14:textId="77777777" w:rsidR="00426FF5" w:rsidRDefault="00426FF5" w:rsidP="00426FF5">
            <w:pPr>
              <w:rPr>
                <w:lang w:eastAsia="zh-CN"/>
              </w:rPr>
            </w:pPr>
            <w:r>
              <w:rPr>
                <w:lang w:eastAsia="zh-CN"/>
              </w:rPr>
              <w:t>The current description within the feature groups for Option B-1-1 and B-1-2 for the location of the CD-SSB outside the active DL BWP is relatively general, as it just indicates that it should be within the bandwidth of the corresponding carriers(s) to be measured. This statement is aligned with the WI objectives, and it allows for different implementations.</w:t>
            </w:r>
          </w:p>
          <w:p w14:paraId="51F3EECD" w14:textId="77777777" w:rsidR="00426FF5" w:rsidRPr="00591FB9" w:rsidRDefault="00426FF5" w:rsidP="00426FF5">
            <w:pPr>
              <w:rPr>
                <w:rFonts w:ascii="Calibri" w:hAnsi="Calibri"/>
                <w:i/>
                <w:iCs/>
                <w:sz w:val="22"/>
                <w:szCs w:val="22"/>
                <w:lang w:eastAsia="zh-TW"/>
              </w:rPr>
            </w:pPr>
            <w:r>
              <w:rPr>
                <w:rFonts w:ascii="Calibri" w:hAnsi="Calibri"/>
                <w:b/>
                <w:bCs/>
                <w:i/>
                <w:iCs/>
                <w:sz w:val="22"/>
                <w:szCs w:val="22"/>
                <w:lang w:eastAsia="zh-TW"/>
              </w:rPr>
              <w:t>Observation 1</w:t>
            </w:r>
            <w:r w:rsidRPr="00902C1E">
              <w:rPr>
                <w:rFonts w:ascii="Calibri" w:hAnsi="Calibri"/>
                <w:b/>
                <w:bCs/>
                <w:i/>
                <w:iCs/>
                <w:sz w:val="22"/>
                <w:szCs w:val="22"/>
                <w:lang w:eastAsia="zh-TW"/>
              </w:rPr>
              <w:t xml:space="preserve">: </w:t>
            </w:r>
            <w:r>
              <w:rPr>
                <w:rFonts w:ascii="Calibri" w:hAnsi="Calibri"/>
                <w:i/>
                <w:iCs/>
                <w:sz w:val="22"/>
                <w:szCs w:val="22"/>
                <w:lang w:eastAsia="zh-TW"/>
              </w:rPr>
              <w:t>The current statement in squared brackets with yellow highlight for the description of Options B-1-1 and B-1-2 is aligned with the WI objectives, and it allows for different implementations.</w:t>
            </w:r>
          </w:p>
          <w:p w14:paraId="161D0EFC" w14:textId="77777777" w:rsidR="00426FF5" w:rsidRDefault="00426FF5" w:rsidP="006F194C">
            <w:pPr>
              <w:jc w:val="left"/>
              <w:rPr>
                <w:lang w:eastAsia="zh-CN"/>
              </w:rPr>
            </w:pPr>
            <w:r>
              <w:rPr>
                <w:lang w:eastAsia="zh-CN"/>
              </w:rPr>
              <w:t xml:space="preserve">From an operator perspective on this topic, we are keen on having a feature that can be implementable and tested accordingly. Having a large array of different implementations goes against this principle, and the whole point of this WI is to fix the legacy “BWP Without Restriction” feature which was deemed “broken” due to interoperability device testing issues. </w:t>
            </w:r>
            <w:r>
              <w:rPr>
                <w:lang w:eastAsia="zh-CN"/>
              </w:rPr>
              <w:br/>
              <w:t xml:space="preserve">When comparing the proposals from [3] and [4] only, we would prefer the latter as from our understanding the former would require extra coordination between the </w:t>
            </w:r>
            <w:proofErr w:type="spellStart"/>
            <w:r>
              <w:rPr>
                <w:lang w:eastAsia="zh-CN"/>
              </w:rPr>
              <w:t>gNB</w:t>
            </w:r>
            <w:proofErr w:type="spellEnd"/>
            <w:r>
              <w:rPr>
                <w:lang w:eastAsia="zh-CN"/>
              </w:rPr>
              <w:t xml:space="preserve"> and the UE in order to: 1) Assess the reported maximum value from the UE; 2) Schedule the active DL BWP without SSB in such a way that the SSB can be covered when the BW is widened, in accordance with the reported maximum value. From this perspective, the solution stated in [4] seems simpler to implement and to test, as it builds on the existing BWP and BWP switching framework. We would be open to other solutions but being conscious of the timelines to send the LS to RAN2 by the end of RAN1#113, we propose to accept the location restriction of the CD-SSB to be within </w:t>
            </w:r>
            <w:r w:rsidRPr="00D5338E">
              <w:rPr>
                <w:lang w:eastAsia="zh-CN"/>
              </w:rPr>
              <w:t>a bandwidth of at least one DL BWP of the carrier</w:t>
            </w:r>
            <w:r>
              <w:rPr>
                <w:lang w:eastAsia="zh-CN"/>
              </w:rPr>
              <w:t xml:space="preserve"> with the conditions as stated in [4]. </w:t>
            </w:r>
          </w:p>
          <w:p w14:paraId="73D48B39" w14:textId="77777777" w:rsidR="00426FF5" w:rsidRDefault="00426FF5" w:rsidP="00426FF5">
            <w:pPr>
              <w:rPr>
                <w:rFonts w:ascii="Calibri" w:hAnsi="Calibri"/>
                <w:i/>
                <w:iCs/>
                <w:sz w:val="22"/>
                <w:szCs w:val="22"/>
                <w:lang w:eastAsia="zh-TW"/>
              </w:rPr>
            </w:pPr>
            <w:r>
              <w:rPr>
                <w:rFonts w:ascii="Calibri" w:hAnsi="Calibri"/>
                <w:b/>
                <w:bCs/>
                <w:i/>
                <w:iCs/>
                <w:sz w:val="22"/>
                <w:szCs w:val="22"/>
                <w:lang w:eastAsia="zh-TW"/>
              </w:rPr>
              <w:t>Proposal 1</w:t>
            </w:r>
            <w:r w:rsidRPr="00902C1E">
              <w:rPr>
                <w:rFonts w:ascii="Calibri" w:hAnsi="Calibri"/>
                <w:b/>
                <w:bCs/>
                <w:i/>
                <w:iCs/>
                <w:sz w:val="22"/>
                <w:szCs w:val="22"/>
                <w:lang w:eastAsia="zh-TW"/>
              </w:rPr>
              <w:t>:</w:t>
            </w:r>
            <w:r>
              <w:rPr>
                <w:rFonts w:ascii="Calibri" w:hAnsi="Calibri"/>
                <w:b/>
                <w:bCs/>
                <w:i/>
                <w:iCs/>
                <w:sz w:val="22"/>
                <w:szCs w:val="22"/>
                <w:lang w:eastAsia="zh-TW"/>
              </w:rPr>
              <w:t xml:space="preserve"> </w:t>
            </w:r>
            <w:r w:rsidRPr="00591FB9">
              <w:rPr>
                <w:rFonts w:ascii="Calibri" w:hAnsi="Calibri"/>
                <w:i/>
                <w:iCs/>
                <w:sz w:val="22"/>
                <w:szCs w:val="22"/>
                <w:lang w:eastAsia="zh-TW"/>
              </w:rPr>
              <w:t>Accept the location restriction of the CD-SSB outside of the active DL BWP to be within a bandwidth of at least one DL BWP of the carrier. If there is only one UE specific DL BWP configured, the CD-SSB can be located within the bandwidth of either the initial DL BWP or the UE specific DL BWP. If there is more than DL BWP configured, the CD-SSB can be located within the bandwidth of either of the UE specific DL BWPs</w:t>
            </w:r>
            <w:r>
              <w:rPr>
                <w:rFonts w:ascii="Calibri" w:hAnsi="Calibri"/>
                <w:b/>
                <w:bCs/>
                <w:i/>
                <w:iCs/>
                <w:sz w:val="22"/>
                <w:szCs w:val="22"/>
                <w:lang w:eastAsia="zh-TW"/>
              </w:rPr>
              <w:t>.</w:t>
            </w:r>
            <w:r>
              <w:rPr>
                <w:rFonts w:ascii="Calibri" w:hAnsi="Calibri"/>
                <w:b/>
                <w:bCs/>
                <w:i/>
                <w:iCs/>
                <w:sz w:val="22"/>
                <w:szCs w:val="22"/>
                <w:lang w:eastAsia="zh-TW"/>
              </w:rPr>
              <w:br/>
            </w:r>
          </w:p>
          <w:p w14:paraId="02A93555" w14:textId="77777777" w:rsidR="00426FF5" w:rsidRDefault="00426FF5" w:rsidP="00426FF5">
            <w:pPr>
              <w:rPr>
                <w:lang w:val="en-GB" w:eastAsia="zh-CN"/>
              </w:rPr>
            </w:pPr>
            <w:r>
              <w:rPr>
                <w:lang w:val="en-GB" w:eastAsia="zh-CN"/>
              </w:rPr>
              <w:t>From the previous RAN4#105 discussion it was already agreed that Options B-1-3 and B-1-4, referring to the usage of</w:t>
            </w:r>
            <w:r w:rsidRPr="00682BC2">
              <w:rPr>
                <w:lang w:val="en-GB" w:eastAsia="zh-CN"/>
              </w:rPr>
              <w:t xml:space="preserve"> a separate RF chain without</w:t>
            </w:r>
            <w:r>
              <w:rPr>
                <w:lang w:val="en-GB" w:eastAsia="zh-CN"/>
              </w:rPr>
              <w:t xml:space="preserve"> and with</w:t>
            </w:r>
            <w:r w:rsidRPr="00682BC2">
              <w:rPr>
                <w:lang w:val="en-GB" w:eastAsia="zh-CN"/>
              </w:rPr>
              <w:t xml:space="preserve"> interruptions</w:t>
            </w:r>
            <w:r>
              <w:rPr>
                <w:lang w:val="en-GB" w:eastAsia="zh-CN"/>
              </w:rPr>
              <w:t xml:space="preserve"> respectively, were deprioritized [5]. All further discussions proceeded without considering these two options, as they were clearly removed during the RAN4 task requested by RAN. As it is captured on the description of the WID itself [1], Options B-1-1 and B-1-2 are based on u</w:t>
            </w:r>
            <w:r w:rsidRPr="00A20782">
              <w:rPr>
                <w:lang w:val="en-GB" w:eastAsia="zh-CN"/>
              </w:rPr>
              <w:t xml:space="preserve">sing </w:t>
            </w:r>
            <w:r>
              <w:rPr>
                <w:lang w:val="en-GB" w:eastAsia="zh-CN"/>
              </w:rPr>
              <w:t xml:space="preserve">a </w:t>
            </w:r>
            <w:r w:rsidRPr="00A20782">
              <w:rPr>
                <w:lang w:val="en-GB" w:eastAsia="zh-CN"/>
              </w:rPr>
              <w:t>larger BW covering SSB outside active</w:t>
            </w:r>
            <w:r>
              <w:rPr>
                <w:lang w:val="en-GB" w:eastAsia="zh-CN"/>
              </w:rPr>
              <w:t xml:space="preserve"> BWP without and with interruptions respectively. Considering these aspects, our understanding is </w:t>
            </w:r>
            <w:r w:rsidRPr="00020BC5">
              <w:rPr>
                <w:lang w:val="en-GB" w:eastAsia="zh-CN"/>
              </w:rPr>
              <w:t xml:space="preserve">that Options B-1-1 and B-1-2 are separate from employing a </w:t>
            </w:r>
            <w:r>
              <w:rPr>
                <w:lang w:val="en-GB" w:eastAsia="zh-CN"/>
              </w:rPr>
              <w:t>separate</w:t>
            </w:r>
            <w:r w:rsidRPr="00020BC5">
              <w:rPr>
                <w:lang w:val="en-GB" w:eastAsia="zh-CN"/>
              </w:rPr>
              <w:t xml:space="preserve"> RF chain, and thus </w:t>
            </w:r>
            <w:r>
              <w:rPr>
                <w:lang w:val="en-GB" w:eastAsia="zh-CN"/>
              </w:rPr>
              <w:t>“</w:t>
            </w:r>
            <w:r w:rsidRPr="00020BC5">
              <w:rPr>
                <w:lang w:val="en-GB" w:eastAsia="zh-CN"/>
              </w:rPr>
              <w:t>per band</w:t>
            </w:r>
            <w:r>
              <w:rPr>
                <w:lang w:val="en-GB" w:eastAsia="zh-CN"/>
              </w:rPr>
              <w:t>”</w:t>
            </w:r>
            <w:r w:rsidRPr="00020BC5">
              <w:rPr>
                <w:lang w:val="en-GB" w:eastAsia="zh-CN"/>
              </w:rPr>
              <w:t xml:space="preserve"> </w:t>
            </w:r>
            <w:r>
              <w:rPr>
                <w:lang w:val="en-GB" w:eastAsia="zh-CN"/>
              </w:rPr>
              <w:t>type</w:t>
            </w:r>
            <w:r w:rsidRPr="00020BC5">
              <w:rPr>
                <w:lang w:val="en-GB" w:eastAsia="zh-CN"/>
              </w:rPr>
              <w:t xml:space="preserve"> should be accepted as </w:t>
            </w:r>
            <w:r>
              <w:rPr>
                <w:lang w:val="en-GB" w:eastAsia="zh-CN"/>
              </w:rPr>
              <w:t>the</w:t>
            </w:r>
            <w:r w:rsidRPr="00020BC5">
              <w:rPr>
                <w:lang w:val="en-GB" w:eastAsia="zh-CN"/>
              </w:rPr>
              <w:t xml:space="preserve"> granularity reporting for the two feature</w:t>
            </w:r>
            <w:r>
              <w:rPr>
                <w:lang w:val="en-GB" w:eastAsia="zh-CN"/>
              </w:rPr>
              <w:t>s.</w:t>
            </w:r>
          </w:p>
          <w:p w14:paraId="306FBFBE" w14:textId="77777777" w:rsidR="00426FF5" w:rsidRPr="00020BC5" w:rsidRDefault="00426FF5" w:rsidP="00426FF5">
            <w:pPr>
              <w:rPr>
                <w:lang w:val="en-GB" w:eastAsia="zh-CN"/>
              </w:rPr>
            </w:pPr>
            <w:r>
              <w:rPr>
                <w:rFonts w:ascii="Calibri" w:hAnsi="Calibri"/>
                <w:b/>
                <w:bCs/>
                <w:i/>
                <w:iCs/>
                <w:sz w:val="22"/>
                <w:szCs w:val="22"/>
                <w:lang w:eastAsia="zh-TW"/>
              </w:rPr>
              <w:t>Proposal 2</w:t>
            </w:r>
            <w:r w:rsidRPr="00902C1E">
              <w:rPr>
                <w:rFonts w:ascii="Calibri" w:hAnsi="Calibri"/>
                <w:b/>
                <w:bCs/>
                <w:i/>
                <w:iCs/>
                <w:sz w:val="22"/>
                <w:szCs w:val="22"/>
                <w:lang w:eastAsia="zh-TW"/>
              </w:rPr>
              <w:t xml:space="preserve">: </w:t>
            </w:r>
            <w:r w:rsidRPr="00D37E29">
              <w:rPr>
                <w:rFonts w:ascii="Calibri" w:hAnsi="Calibri"/>
                <w:i/>
                <w:iCs/>
                <w:sz w:val="22"/>
                <w:szCs w:val="22"/>
                <w:lang w:eastAsia="zh-TW"/>
              </w:rPr>
              <w:t>FG 53-1 and FG3-2 should be reported</w:t>
            </w:r>
            <w:r>
              <w:rPr>
                <w:rFonts w:ascii="Calibri" w:hAnsi="Calibri"/>
                <w:i/>
                <w:iCs/>
                <w:sz w:val="22"/>
                <w:szCs w:val="22"/>
                <w:lang w:eastAsia="zh-TW"/>
              </w:rPr>
              <w:t xml:space="preserve"> on a</w:t>
            </w:r>
            <w:r w:rsidRPr="00D37E29">
              <w:rPr>
                <w:rFonts w:ascii="Calibri" w:hAnsi="Calibri"/>
                <w:i/>
                <w:iCs/>
                <w:sz w:val="22"/>
                <w:szCs w:val="22"/>
                <w:lang w:eastAsia="zh-TW"/>
              </w:rPr>
              <w:t xml:space="preserve"> "per band"</w:t>
            </w:r>
            <w:r>
              <w:rPr>
                <w:rFonts w:ascii="Calibri" w:hAnsi="Calibri"/>
                <w:i/>
                <w:iCs/>
                <w:sz w:val="22"/>
                <w:szCs w:val="22"/>
                <w:lang w:eastAsia="zh-TW"/>
              </w:rPr>
              <w:t xml:space="preserve"> basis.</w:t>
            </w:r>
          </w:p>
          <w:p w14:paraId="7B1C8555" w14:textId="77777777" w:rsidR="00283814" w:rsidRDefault="00283814" w:rsidP="00202993">
            <w:pPr>
              <w:spacing w:beforeLines="50" w:before="120"/>
              <w:jc w:val="left"/>
              <w:rPr>
                <w:rFonts w:ascii="Calibri" w:hAnsi="Calibri" w:cs="Calibri"/>
                <w:color w:val="000000"/>
                <w:lang w:val="en-GB"/>
              </w:rPr>
            </w:pPr>
          </w:p>
          <w:p w14:paraId="10340F95" w14:textId="77777777" w:rsidR="00426FF5" w:rsidRDefault="00426FF5" w:rsidP="00426FF5">
            <w:pPr>
              <w:rPr>
                <w:lang w:val="en-GB" w:eastAsia="zh-CN"/>
              </w:rPr>
            </w:pPr>
            <w:r>
              <w:rPr>
                <w:lang w:val="en-GB" w:eastAsia="zh-CN"/>
              </w:rPr>
              <w:t xml:space="preserve">We share the same views as other companies during the last RAN1 meeting on having the two features to be mutually exclusive. As Nokia stated in [6], the definition of Option B-1-2 in the WID objectives was such that it would only be allowed by the network if no other alternative is available for the UE, such as performing measurements based on CSI-RS, NCD-SSB and CD-SSB </w:t>
            </w:r>
            <w:r w:rsidRPr="006D6EA5">
              <w:rPr>
                <w:lang w:val="en-GB" w:eastAsia="zh-CN"/>
              </w:rPr>
              <w:t>in the active BWP of the corresponding carrier(s) to be measured</w:t>
            </w:r>
            <w:r>
              <w:rPr>
                <w:lang w:val="en-GB" w:eastAsia="zh-CN"/>
              </w:rPr>
              <w:t>. We also do not see why a UE should indicate the support of BM/RLM/BFD measurements with interruptions (Option B-1-2) if it has the capability to support the same measurements without interruptions (Option B-1-1). With this reasoning, we propose to keep the note and remove the squared brackets and yellow highlighting.</w:t>
            </w:r>
          </w:p>
          <w:p w14:paraId="38468ACA" w14:textId="77777777" w:rsidR="00426FF5" w:rsidRDefault="00426FF5" w:rsidP="00426FF5">
            <w:pPr>
              <w:rPr>
                <w:lang w:val="en-GB" w:eastAsia="zh-CN"/>
              </w:rPr>
            </w:pPr>
            <w:r>
              <w:rPr>
                <w:rFonts w:ascii="Calibri" w:hAnsi="Calibri"/>
                <w:b/>
                <w:bCs/>
                <w:i/>
                <w:iCs/>
                <w:sz w:val="22"/>
                <w:szCs w:val="22"/>
                <w:lang w:eastAsia="zh-TW"/>
              </w:rPr>
              <w:t>Proposal 3</w:t>
            </w:r>
            <w:r w:rsidRPr="00902C1E">
              <w:rPr>
                <w:rFonts w:ascii="Calibri" w:hAnsi="Calibri"/>
                <w:b/>
                <w:bCs/>
                <w:i/>
                <w:iCs/>
                <w:sz w:val="22"/>
                <w:szCs w:val="22"/>
                <w:lang w:eastAsia="zh-TW"/>
              </w:rPr>
              <w:t xml:space="preserve">: </w:t>
            </w:r>
            <w:r w:rsidRPr="00D37E29">
              <w:rPr>
                <w:rFonts w:ascii="Calibri" w:hAnsi="Calibri"/>
                <w:i/>
                <w:iCs/>
                <w:sz w:val="22"/>
                <w:szCs w:val="22"/>
                <w:lang w:eastAsia="zh-TW"/>
              </w:rPr>
              <w:t>FG 53-1 and FG</w:t>
            </w:r>
            <w:r>
              <w:rPr>
                <w:rFonts w:ascii="Calibri" w:hAnsi="Calibri"/>
                <w:i/>
                <w:iCs/>
                <w:sz w:val="22"/>
                <w:szCs w:val="22"/>
                <w:lang w:eastAsia="zh-TW"/>
              </w:rPr>
              <w:t xml:space="preserve"> 5</w:t>
            </w:r>
            <w:r w:rsidRPr="00D37E29">
              <w:rPr>
                <w:rFonts w:ascii="Calibri" w:hAnsi="Calibri"/>
                <w:i/>
                <w:iCs/>
                <w:sz w:val="22"/>
                <w:szCs w:val="22"/>
                <w:lang w:eastAsia="zh-TW"/>
              </w:rPr>
              <w:t xml:space="preserve">3-2 should be </w:t>
            </w:r>
            <w:r>
              <w:rPr>
                <w:rFonts w:ascii="Calibri" w:hAnsi="Calibri"/>
                <w:i/>
                <w:iCs/>
                <w:sz w:val="22"/>
                <w:szCs w:val="22"/>
                <w:lang w:eastAsia="zh-TW"/>
              </w:rPr>
              <w:t>mutually exclusive. Squared brackets and yellow highlighting should be removed.</w:t>
            </w:r>
          </w:p>
          <w:p w14:paraId="473B1CA3" w14:textId="77777777" w:rsidR="00426FF5" w:rsidRDefault="00426FF5" w:rsidP="00202993">
            <w:pPr>
              <w:spacing w:beforeLines="50" w:before="120"/>
              <w:jc w:val="left"/>
              <w:rPr>
                <w:rFonts w:ascii="Calibri" w:hAnsi="Calibri" w:cs="Calibri"/>
                <w:color w:val="000000"/>
                <w:lang w:val="en-GB"/>
              </w:rPr>
            </w:pPr>
          </w:p>
          <w:p w14:paraId="2B8A8090" w14:textId="77777777" w:rsidR="00426FF5" w:rsidRDefault="00426FF5" w:rsidP="00426FF5">
            <w:pPr>
              <w:rPr>
                <w:lang w:val="en-GB" w:eastAsia="zh-CN"/>
              </w:rPr>
            </w:pPr>
            <w:r>
              <w:rPr>
                <w:lang w:val="en-GB" w:eastAsia="zh-CN"/>
              </w:rPr>
              <w:t xml:space="preserve">As stated in the previous section, the definition of Option B-1-2 in the WID objectives restricts its applicability in the scenarios where there is CSI-RS, NCD-SSB and CD-SSB configured </w:t>
            </w:r>
            <w:r w:rsidRPr="00B1375C">
              <w:rPr>
                <w:rFonts w:eastAsia="Malgun Gothic"/>
                <w:iCs/>
                <w:lang w:val="en-GB" w:eastAsia="zh-CN"/>
              </w:rPr>
              <w:t>in the active BWP of the corresponding carrier(s) to be measured</w:t>
            </w:r>
            <w:r>
              <w:rPr>
                <w:rFonts w:eastAsia="Malgun Gothic"/>
                <w:iCs/>
                <w:lang w:val="en-GB" w:eastAsia="zh-CN"/>
              </w:rPr>
              <w:t xml:space="preserve">, </w:t>
            </w:r>
            <w:r>
              <w:rPr>
                <w:lang w:val="en-GB" w:eastAsia="zh-CN"/>
              </w:rPr>
              <w:t xml:space="preserve">to perform BM/RLM/BFD measurements. We thus prefer to have the corresponding features groups FG 1-7, 2-24, 2-31 for CSI-RS measurements, and FG 53-3 for NCD-SSB measurements as prerequisite feature groups. Looking back at the discussion itself in the RAN1#112-bis-e meeting [6], this issue does not even seem to be controversial as the only comments by the companies were </w:t>
            </w:r>
            <w:proofErr w:type="gramStart"/>
            <w:r>
              <w:rPr>
                <w:lang w:val="en-GB" w:eastAsia="zh-CN"/>
              </w:rPr>
              <w:t>in regard to</w:t>
            </w:r>
            <w:proofErr w:type="gramEnd"/>
            <w:r>
              <w:rPr>
                <w:lang w:val="en-GB" w:eastAsia="zh-CN"/>
              </w:rPr>
              <w:t xml:space="preserve"> having FG 6-1a as a prerequisite feature group, and this legacy FG was already removed from FG 53-1, FG 53-2, and FG 53-3.</w:t>
            </w:r>
          </w:p>
          <w:p w14:paraId="1E4FB470" w14:textId="67433A3C" w:rsidR="00426FF5" w:rsidRPr="00426FF5" w:rsidRDefault="00426FF5" w:rsidP="00426FF5">
            <w:pPr>
              <w:rPr>
                <w:lang w:val="en-GB" w:eastAsia="zh-CN"/>
              </w:rPr>
            </w:pPr>
            <w:r>
              <w:rPr>
                <w:rFonts w:ascii="Calibri" w:hAnsi="Calibri"/>
                <w:b/>
                <w:bCs/>
                <w:i/>
                <w:iCs/>
                <w:sz w:val="22"/>
                <w:szCs w:val="22"/>
                <w:lang w:eastAsia="zh-TW"/>
              </w:rPr>
              <w:t>Proposal 4</w:t>
            </w:r>
            <w:r w:rsidRPr="00902C1E">
              <w:rPr>
                <w:rFonts w:ascii="Calibri" w:hAnsi="Calibri"/>
                <w:b/>
                <w:bCs/>
                <w:i/>
                <w:iCs/>
                <w:sz w:val="22"/>
                <w:szCs w:val="22"/>
                <w:lang w:eastAsia="zh-TW"/>
              </w:rPr>
              <w:t xml:space="preserve">: </w:t>
            </w:r>
            <w:r w:rsidRPr="00D37E29">
              <w:rPr>
                <w:rFonts w:ascii="Calibri" w:hAnsi="Calibri"/>
                <w:i/>
                <w:iCs/>
                <w:sz w:val="22"/>
                <w:szCs w:val="22"/>
                <w:lang w:eastAsia="zh-TW"/>
              </w:rPr>
              <w:t>FG</w:t>
            </w:r>
            <w:r>
              <w:rPr>
                <w:rFonts w:ascii="Calibri" w:hAnsi="Calibri"/>
                <w:i/>
                <w:iCs/>
                <w:sz w:val="22"/>
                <w:szCs w:val="22"/>
                <w:lang w:eastAsia="zh-TW"/>
              </w:rPr>
              <w:t xml:space="preserve"> 5</w:t>
            </w:r>
            <w:r w:rsidRPr="00D37E29">
              <w:rPr>
                <w:rFonts w:ascii="Calibri" w:hAnsi="Calibri"/>
                <w:i/>
                <w:iCs/>
                <w:sz w:val="22"/>
                <w:szCs w:val="22"/>
                <w:lang w:eastAsia="zh-TW"/>
              </w:rPr>
              <w:t xml:space="preserve">3-2 should </w:t>
            </w:r>
            <w:r>
              <w:rPr>
                <w:rFonts w:ascii="Calibri" w:hAnsi="Calibri"/>
                <w:i/>
                <w:iCs/>
                <w:sz w:val="22"/>
                <w:szCs w:val="22"/>
                <w:lang w:eastAsia="zh-TW"/>
              </w:rPr>
              <w:t>have FG 1-7, FG 2-24, FG 2-31, and FG 53-3 as prerequisite feature groups. Squared brackets and yellow highlighting should be removed.</w:t>
            </w:r>
          </w:p>
        </w:tc>
      </w:tr>
      <w:tr w:rsidR="00283814" w:rsidRPr="00434D06" w14:paraId="3DF19FBD" w14:textId="77777777" w:rsidTr="00202993">
        <w:tc>
          <w:tcPr>
            <w:tcW w:w="1815" w:type="dxa"/>
            <w:tcBorders>
              <w:top w:val="single" w:sz="4" w:space="0" w:color="auto"/>
              <w:left w:val="single" w:sz="4" w:space="0" w:color="auto"/>
              <w:bottom w:val="single" w:sz="4" w:space="0" w:color="auto"/>
              <w:right w:val="single" w:sz="4" w:space="0" w:color="auto"/>
            </w:tcBorders>
          </w:tcPr>
          <w:p w14:paraId="45DA5ABB" w14:textId="77777777" w:rsidR="00283814" w:rsidRPr="00434D06" w:rsidRDefault="00283814" w:rsidP="00202993">
            <w:pPr>
              <w:jc w:val="left"/>
              <w:rPr>
                <w:rFonts w:ascii="Calibri" w:hAnsi="Calibri" w:cs="Calibri"/>
                <w:color w:val="000000"/>
              </w:rPr>
            </w:pPr>
            <w:r w:rsidRPr="000E57C1">
              <w:lastRenderedPageBreak/>
              <w:t>Apple</w:t>
            </w:r>
            <w:r>
              <w:t xml:space="preserve"> </w:t>
            </w:r>
            <w:r>
              <w:fldChar w:fldCharType="begin"/>
            </w:r>
            <w:r>
              <w:instrText xml:space="preserve"> REF _Ref135057218 \r \h </w:instrText>
            </w:r>
            <w:r>
              <w:fldChar w:fldCharType="separate"/>
            </w:r>
            <w:r>
              <w:t>[8]</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0386322C" w14:textId="77777777" w:rsidR="00964B69" w:rsidRDefault="00964B69" w:rsidP="00964B69">
            <w:pPr>
              <w:rPr>
                <w:rFonts w:cs="Arial"/>
              </w:rPr>
            </w:pPr>
            <w:r>
              <w:rPr>
                <w:rFonts w:cs="Arial"/>
              </w:rPr>
              <w:t>One FFS aspect commonly for FG 53-1 and FG 53-2 is how to define the feature type. Two options were brought up in RAN1 112bis e-meeting, one is to define as ‘per band’ and the other is to define as ‘per FSPC</w:t>
            </w:r>
            <w:proofErr w:type="gramStart"/>
            <w:r>
              <w:rPr>
                <w:rFonts w:cs="Arial"/>
              </w:rPr>
              <w:t>’ .</w:t>
            </w:r>
            <w:proofErr w:type="gramEnd"/>
            <w:r>
              <w:rPr>
                <w:rFonts w:cs="Arial"/>
              </w:rPr>
              <w:t xml:space="preserve"> Our preference is to define them as ‘per FSPC’ due to the reasoning below. </w:t>
            </w:r>
          </w:p>
          <w:p w14:paraId="4E3F7AA1" w14:textId="77777777" w:rsidR="00964B69" w:rsidRDefault="00964B69" w:rsidP="00964B69">
            <w:pPr>
              <w:rPr>
                <w:rFonts w:cs="Arial"/>
              </w:rPr>
            </w:pPr>
            <w:r>
              <w:rPr>
                <w:rFonts w:cs="Arial"/>
              </w:rPr>
              <w:t xml:space="preserve">As concluded in RAN4 study, FG 53-1 is applicable when a UE is either capable of using larger BW covering SSB outside of active BWP or is equipped with a separate RF chain. For the former implementation choice (i.e., large BW to support FG 53-1), the UE FG. 53-1 or 53-2 should be indicated on a per CC granularity i.e., per FSPC. The reason is that, in practice there are a few factors that UE needs to consider whether to use </w:t>
            </w:r>
            <w:proofErr w:type="gramStart"/>
            <w:r>
              <w:rPr>
                <w:rFonts w:cs="Arial"/>
              </w:rPr>
              <w:t>a  larger</w:t>
            </w:r>
            <w:proofErr w:type="gramEnd"/>
            <w:r>
              <w:rPr>
                <w:rFonts w:cs="Arial"/>
              </w:rPr>
              <w:t xml:space="preserve"> BW or not to cover SSB, such as the entire CC bandwidth, the associated power consumption and the aggregated BW across multiple CCs within the band.</w:t>
            </w:r>
          </w:p>
          <w:p w14:paraId="7450589D" w14:textId="77777777" w:rsidR="00964B69" w:rsidRPr="00A7102F" w:rsidRDefault="00964B69" w:rsidP="00CB7449">
            <w:pPr>
              <w:pStyle w:val="ListParagraph"/>
              <w:numPr>
                <w:ilvl w:val="0"/>
                <w:numId w:val="27"/>
              </w:numPr>
              <w:overflowPunct w:val="0"/>
              <w:autoSpaceDE w:val="0"/>
              <w:autoSpaceDN w:val="0"/>
              <w:adjustRightInd w:val="0"/>
              <w:spacing w:before="0" w:after="180"/>
              <w:jc w:val="left"/>
              <w:textAlignment w:val="baseline"/>
              <w:rPr>
                <w:rFonts w:cs="Arial"/>
              </w:rPr>
            </w:pPr>
            <w:r w:rsidRPr="00712B58">
              <w:rPr>
                <w:rFonts w:cs="Arial"/>
              </w:rPr>
              <w:t>For example, for a band Comb, with a trade-off between power consumption and throughput performance</w:t>
            </w:r>
            <w:r>
              <w:rPr>
                <w:rFonts w:cs="Arial"/>
              </w:rPr>
              <w:t xml:space="preserve">, </w:t>
            </w:r>
            <w:r w:rsidRPr="00712B58">
              <w:rPr>
                <w:rFonts w:cs="Arial"/>
              </w:rPr>
              <w:t>a UE may indicate support of FG 53-1 for a CC</w:t>
            </w:r>
            <w:r>
              <w:rPr>
                <w:rFonts w:cs="Arial"/>
              </w:rPr>
              <w:t>#1</w:t>
            </w:r>
            <w:r w:rsidRPr="00712B58">
              <w:rPr>
                <w:rFonts w:cs="Arial"/>
              </w:rPr>
              <w:t xml:space="preserve"> </w:t>
            </w:r>
            <w:r>
              <w:rPr>
                <w:rFonts w:cs="Arial"/>
              </w:rPr>
              <w:t xml:space="preserve">if it has </w:t>
            </w:r>
            <w:r w:rsidRPr="00712B58">
              <w:rPr>
                <w:rFonts w:cs="Arial"/>
              </w:rPr>
              <w:t>a smaller BW</w:t>
            </w:r>
            <w:r>
              <w:rPr>
                <w:rFonts w:cs="Arial"/>
              </w:rPr>
              <w:t xml:space="preserve">. On the other hand, due to RF or baseband processing constrains, the UE may indicate FG 53-2 for a CC#2 with larger BW even it is in the same band.  </w:t>
            </w:r>
          </w:p>
          <w:p w14:paraId="49646EFA" w14:textId="77777777" w:rsidR="00964B69" w:rsidRPr="00887080" w:rsidRDefault="00964B69" w:rsidP="00964B69">
            <w:pPr>
              <w:tabs>
                <w:tab w:val="left" w:pos="0"/>
              </w:tabs>
              <w:spacing w:after="0"/>
              <w:rPr>
                <w:rFonts w:cs="Arial"/>
                <w:i/>
                <w:iCs/>
                <w:lang w:eastAsia="ja-JP"/>
              </w:rPr>
            </w:pPr>
            <w:r w:rsidRPr="00EA3134">
              <w:rPr>
                <w:rFonts w:cs="Arial"/>
                <w:b/>
                <w:bCs/>
                <w:lang w:eastAsia="zh-CN"/>
              </w:rPr>
              <w:t xml:space="preserve">Proposal </w:t>
            </w:r>
            <w:r>
              <w:rPr>
                <w:rFonts w:cs="Arial"/>
                <w:b/>
                <w:bCs/>
                <w:lang w:eastAsia="zh-CN"/>
              </w:rPr>
              <w:t>1</w:t>
            </w:r>
            <w:r w:rsidRPr="00EA3134">
              <w:rPr>
                <w:rFonts w:cs="Arial"/>
                <w:b/>
                <w:bCs/>
                <w:lang w:eastAsia="zh-CN"/>
              </w:rPr>
              <w:t>:</w:t>
            </w:r>
            <w:r>
              <w:rPr>
                <w:rFonts w:cs="Arial"/>
                <w:b/>
                <w:bCs/>
                <w:lang w:eastAsia="zh-CN"/>
              </w:rPr>
              <w:t xml:space="preserve"> </w:t>
            </w:r>
          </w:p>
          <w:p w14:paraId="2D02550C" w14:textId="77777777" w:rsidR="00964B69" w:rsidRPr="00712B58" w:rsidRDefault="00964B69" w:rsidP="00CB7449">
            <w:pPr>
              <w:pStyle w:val="ListParagraph"/>
              <w:numPr>
                <w:ilvl w:val="0"/>
                <w:numId w:val="27"/>
              </w:numPr>
              <w:overflowPunct w:val="0"/>
              <w:autoSpaceDE w:val="0"/>
              <w:autoSpaceDN w:val="0"/>
              <w:adjustRightInd w:val="0"/>
              <w:spacing w:before="0" w:after="180"/>
              <w:ind w:left="360"/>
              <w:jc w:val="left"/>
              <w:textAlignment w:val="baseline"/>
              <w:rPr>
                <w:rFonts w:cs="Arial"/>
              </w:rPr>
            </w:pPr>
            <w:r>
              <w:rPr>
                <w:rFonts w:cs="Arial"/>
                <w:i/>
                <w:iCs/>
              </w:rPr>
              <w:t xml:space="preserve">The feature type for FG 53-1 and FG 53-2 should be defined as ‘per FSPC’. </w:t>
            </w:r>
          </w:p>
          <w:p w14:paraId="4D857A3C" w14:textId="77777777" w:rsidR="00964B69" w:rsidRDefault="00964B69" w:rsidP="00964B69">
            <w:pPr>
              <w:rPr>
                <w:rFonts w:cs="Arial"/>
              </w:rPr>
            </w:pPr>
          </w:p>
          <w:p w14:paraId="14AF3793" w14:textId="77777777" w:rsidR="00964B69" w:rsidRDefault="00964B69" w:rsidP="00964B69">
            <w:pPr>
              <w:rPr>
                <w:rFonts w:cs="Arial"/>
              </w:rPr>
            </w:pPr>
            <w:r>
              <w:rPr>
                <w:rFonts w:cs="Arial"/>
              </w:rPr>
              <w:t>Another FFS aspect is whether to introduce the restriction of ‘</w:t>
            </w:r>
            <w:r w:rsidRPr="00A7102F">
              <w:rPr>
                <w:rFonts w:cs="Arial"/>
              </w:rPr>
              <w:t>UE indicates at most one of FG 53-1 and FG 53-2.</w:t>
            </w:r>
            <w:r>
              <w:rPr>
                <w:rFonts w:cs="Arial"/>
              </w:rPr>
              <w:t>’ As elaborated above, if FG 53-2/53-2 are defined as ‘per FSPC’, a UE should be allowed to indicate support one of them on a per CC basis. Therefore, the sentence should be removed or change the wording as ‘</w:t>
            </w:r>
            <w:r w:rsidRPr="00A7102F">
              <w:rPr>
                <w:rFonts w:cs="Arial"/>
                <w:i/>
                <w:iCs/>
              </w:rPr>
              <w:t>UE indicates at most one of FG 53-1 and FG 53-2</w:t>
            </w:r>
            <w:r>
              <w:rPr>
                <w:rFonts w:cs="Arial"/>
                <w:i/>
                <w:iCs/>
              </w:rPr>
              <w:t xml:space="preserve"> </w:t>
            </w:r>
            <w:r w:rsidRPr="00ED18A3">
              <w:rPr>
                <w:rFonts w:cs="Arial"/>
                <w:i/>
                <w:iCs/>
                <w:color w:val="000000" w:themeColor="text1"/>
                <w:u w:val="single"/>
              </w:rPr>
              <w:t>for a CC in a band combination</w:t>
            </w:r>
            <w:r w:rsidRPr="00ED18A3">
              <w:rPr>
                <w:rFonts w:cs="Arial"/>
                <w:color w:val="000000" w:themeColor="text1"/>
                <w:u w:val="single"/>
              </w:rPr>
              <w:t>’</w:t>
            </w:r>
            <w:r>
              <w:rPr>
                <w:rFonts w:cs="Arial"/>
              </w:rPr>
              <w:t xml:space="preserve">. </w:t>
            </w:r>
          </w:p>
          <w:p w14:paraId="20F3CBD6" w14:textId="77777777" w:rsidR="00964B69" w:rsidRPr="00887080" w:rsidRDefault="00964B69" w:rsidP="00964B69">
            <w:pPr>
              <w:tabs>
                <w:tab w:val="left" w:pos="0"/>
              </w:tabs>
              <w:spacing w:after="0"/>
              <w:rPr>
                <w:rFonts w:cs="Arial"/>
                <w:i/>
                <w:iCs/>
                <w:lang w:eastAsia="ja-JP"/>
              </w:rPr>
            </w:pPr>
            <w:r w:rsidRPr="00EA3134">
              <w:rPr>
                <w:rFonts w:cs="Arial"/>
                <w:b/>
                <w:bCs/>
                <w:lang w:eastAsia="zh-CN"/>
              </w:rPr>
              <w:t xml:space="preserve">Proposal </w:t>
            </w:r>
            <w:r>
              <w:rPr>
                <w:rFonts w:cs="Arial"/>
                <w:b/>
                <w:bCs/>
                <w:lang w:eastAsia="zh-CN"/>
              </w:rPr>
              <w:t>2</w:t>
            </w:r>
            <w:r w:rsidRPr="00EA3134">
              <w:rPr>
                <w:rFonts w:cs="Arial"/>
                <w:b/>
                <w:bCs/>
                <w:lang w:eastAsia="zh-CN"/>
              </w:rPr>
              <w:t>:</w:t>
            </w:r>
            <w:r>
              <w:rPr>
                <w:rFonts w:cs="Arial"/>
                <w:b/>
                <w:bCs/>
                <w:lang w:eastAsia="zh-CN"/>
              </w:rPr>
              <w:t xml:space="preserve"> </w:t>
            </w:r>
          </w:p>
          <w:p w14:paraId="64D79811" w14:textId="7416D9D0" w:rsidR="00283814" w:rsidRPr="00964B69" w:rsidRDefault="00964B69" w:rsidP="00CB7449">
            <w:pPr>
              <w:pStyle w:val="ListParagraph"/>
              <w:numPr>
                <w:ilvl w:val="0"/>
                <w:numId w:val="27"/>
              </w:numPr>
              <w:overflowPunct w:val="0"/>
              <w:autoSpaceDE w:val="0"/>
              <w:autoSpaceDN w:val="0"/>
              <w:adjustRightInd w:val="0"/>
              <w:spacing w:before="0" w:after="180"/>
              <w:ind w:left="360"/>
              <w:jc w:val="left"/>
              <w:textAlignment w:val="baseline"/>
              <w:rPr>
                <w:rFonts w:cs="Arial"/>
              </w:rPr>
            </w:pPr>
            <w:r>
              <w:rPr>
                <w:rFonts w:cs="Arial"/>
                <w:i/>
                <w:iCs/>
              </w:rPr>
              <w:t>Remove the sentence of ‘</w:t>
            </w:r>
            <w:r w:rsidRPr="00A7102F">
              <w:rPr>
                <w:rFonts w:cs="Arial"/>
                <w:i/>
                <w:iCs/>
              </w:rPr>
              <w:t>UE indicates at most one of FG 53-1 and FG 53-2</w:t>
            </w:r>
            <w:r>
              <w:rPr>
                <w:rFonts w:cs="Arial"/>
                <w:i/>
                <w:iCs/>
              </w:rPr>
              <w:t xml:space="preserve">’. </w:t>
            </w:r>
          </w:p>
        </w:tc>
      </w:tr>
      <w:tr w:rsidR="00283814" w:rsidRPr="00434D06" w14:paraId="087FA658" w14:textId="77777777" w:rsidTr="00202993">
        <w:tc>
          <w:tcPr>
            <w:tcW w:w="1815" w:type="dxa"/>
            <w:tcBorders>
              <w:top w:val="single" w:sz="4" w:space="0" w:color="auto"/>
              <w:left w:val="single" w:sz="4" w:space="0" w:color="auto"/>
              <w:bottom w:val="single" w:sz="4" w:space="0" w:color="auto"/>
              <w:right w:val="single" w:sz="4" w:space="0" w:color="auto"/>
            </w:tcBorders>
          </w:tcPr>
          <w:p w14:paraId="7989EE26" w14:textId="77777777" w:rsidR="00283814" w:rsidRPr="00434D06" w:rsidRDefault="00283814" w:rsidP="00202993">
            <w:pPr>
              <w:jc w:val="left"/>
              <w:rPr>
                <w:rFonts w:ascii="Calibri" w:hAnsi="Calibri" w:cs="Calibri"/>
                <w:color w:val="000000"/>
              </w:rPr>
            </w:pPr>
            <w:r w:rsidRPr="000E57C1">
              <w:t>Qualcomm Incorporated</w:t>
            </w:r>
            <w:r>
              <w:t xml:space="preserve"> </w:t>
            </w:r>
            <w:r>
              <w:fldChar w:fldCharType="begin"/>
            </w:r>
            <w:r>
              <w:instrText xml:space="preserve"> REF _Ref135057224 \r \h </w:instrText>
            </w:r>
            <w:r>
              <w:fldChar w:fldCharType="separate"/>
            </w:r>
            <w:r>
              <w:t>[9]</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2AE59630" w14:textId="77777777" w:rsidR="008A0EBD" w:rsidRPr="000E1965" w:rsidRDefault="008A0EBD" w:rsidP="008A0EBD">
            <w:pPr>
              <w:rPr>
                <w:rFonts w:eastAsia="MS Mincho" w:cs="Batang"/>
                <w:sz w:val="21"/>
                <w:szCs w:val="21"/>
                <w:u w:val="single"/>
              </w:rPr>
            </w:pPr>
            <w:r w:rsidRPr="000E1965">
              <w:rPr>
                <w:rFonts w:eastAsia="MS Mincho" w:cs="Batang" w:hint="eastAsia"/>
                <w:sz w:val="21"/>
                <w:szCs w:val="21"/>
                <w:u w:val="single"/>
              </w:rPr>
              <w:t>C</w:t>
            </w:r>
            <w:r w:rsidRPr="000E1965">
              <w:rPr>
                <w:rFonts w:eastAsia="MS Mincho" w:cs="Batang"/>
                <w:sz w:val="21"/>
                <w:szCs w:val="21"/>
                <w:u w:val="single"/>
              </w:rPr>
              <w:t>omponent 1: Remaining issue on CD-SSB location ([the corresponding carrier(s) to be measured.])</w:t>
            </w:r>
          </w:p>
          <w:p w14:paraId="44BF66F6" w14:textId="77777777" w:rsidR="008A0EBD" w:rsidRDefault="008A0EBD" w:rsidP="008A0EBD">
            <w:pPr>
              <w:rPr>
                <w:rFonts w:eastAsia="MS Mincho" w:cs="Batang"/>
                <w:sz w:val="21"/>
                <w:szCs w:val="21"/>
              </w:rPr>
            </w:pPr>
            <w:r>
              <w:rPr>
                <w:rFonts w:eastAsia="MS Mincho" w:cs="Batang"/>
                <w:sz w:val="21"/>
                <w:szCs w:val="21"/>
              </w:rPr>
              <w:t>Clarification of this point was controversial at RAN1#112bis-e meeting. However, it must be common understanding that CD-SSB is located still within the bandwidth of the carrier of the serving cell. As the first step</w:t>
            </w:r>
            <w:r>
              <w:rPr>
                <w:rFonts w:eastAsia="MS Mincho" w:cs="Batang" w:hint="eastAsia"/>
                <w:sz w:val="21"/>
                <w:szCs w:val="21"/>
              </w:rPr>
              <w:t>,</w:t>
            </w:r>
            <w:r>
              <w:rPr>
                <w:rFonts w:eastAsia="MS Mincho" w:cs="Batang"/>
                <w:sz w:val="21"/>
                <w:szCs w:val="21"/>
              </w:rPr>
              <w:t xml:space="preserve"> we propose to make a common understanding on this before further discussion. </w:t>
            </w:r>
          </w:p>
          <w:p w14:paraId="7DDDB5B1" w14:textId="77777777" w:rsidR="008A0EBD" w:rsidRPr="00F84AAD" w:rsidRDefault="008A0EBD" w:rsidP="008A0EBD">
            <w:pPr>
              <w:rPr>
                <w:rFonts w:eastAsia="MS Mincho" w:cs="Batang"/>
                <w:b/>
                <w:bCs/>
                <w:sz w:val="21"/>
                <w:szCs w:val="21"/>
                <w:u w:val="single"/>
              </w:rPr>
            </w:pPr>
            <w:r w:rsidRPr="00F84AAD">
              <w:rPr>
                <w:rFonts w:eastAsia="MS Mincho" w:cs="Batang" w:hint="eastAsia"/>
                <w:b/>
                <w:bCs/>
                <w:sz w:val="21"/>
                <w:szCs w:val="21"/>
                <w:u w:val="single"/>
              </w:rPr>
              <w:t>P</w:t>
            </w:r>
            <w:r w:rsidRPr="00F84AAD">
              <w:rPr>
                <w:rFonts w:eastAsia="MS Mincho" w:cs="Batang"/>
                <w:b/>
                <w:bCs/>
                <w:sz w:val="21"/>
                <w:szCs w:val="21"/>
                <w:u w:val="single"/>
              </w:rPr>
              <w:t>roposal 1:</w:t>
            </w:r>
          </w:p>
          <w:p w14:paraId="3D904EB2" w14:textId="77777777" w:rsidR="008A0EBD" w:rsidRPr="00362384" w:rsidRDefault="008A0EBD" w:rsidP="00CB7449">
            <w:pPr>
              <w:pStyle w:val="ListParagraph"/>
              <w:numPr>
                <w:ilvl w:val="0"/>
                <w:numId w:val="28"/>
              </w:numPr>
              <w:spacing w:before="0"/>
              <w:contextualSpacing w:val="0"/>
              <w:rPr>
                <w:rFonts w:eastAsia="MS Mincho" w:cs="Batang"/>
                <w:b/>
                <w:bCs/>
                <w:sz w:val="21"/>
                <w:szCs w:val="21"/>
              </w:rPr>
            </w:pPr>
            <w:r w:rsidRPr="00362384">
              <w:rPr>
                <w:rFonts w:eastAsia="MS Mincho" w:cs="Batang"/>
                <w:b/>
                <w:bCs/>
                <w:sz w:val="21"/>
                <w:szCs w:val="21"/>
              </w:rPr>
              <w:t xml:space="preserve">CD-SSB is still within the bandwidth of the carrier configured by </w:t>
            </w:r>
            <w:r w:rsidRPr="00362384">
              <w:rPr>
                <w:rFonts w:eastAsia="MS Mincho" w:cs="Batang"/>
                <w:b/>
                <w:bCs/>
                <w:i/>
                <w:iCs/>
                <w:sz w:val="21"/>
                <w:szCs w:val="21"/>
              </w:rPr>
              <w:t>SCS-</w:t>
            </w:r>
            <w:proofErr w:type="spellStart"/>
            <w:r w:rsidRPr="00362384">
              <w:rPr>
                <w:rFonts w:eastAsia="MS Mincho" w:cs="Batang"/>
                <w:b/>
                <w:bCs/>
                <w:i/>
                <w:iCs/>
                <w:sz w:val="21"/>
                <w:szCs w:val="21"/>
              </w:rPr>
              <w:t>SpecificCarrier</w:t>
            </w:r>
            <w:proofErr w:type="spellEnd"/>
            <w:r w:rsidRPr="00362384">
              <w:rPr>
                <w:rFonts w:eastAsia="MS Mincho" w:cs="Batang"/>
                <w:b/>
                <w:bCs/>
                <w:sz w:val="21"/>
                <w:szCs w:val="21"/>
              </w:rPr>
              <w:t xml:space="preserve"> of </w:t>
            </w:r>
            <w:proofErr w:type="spellStart"/>
            <w:r w:rsidRPr="00362384">
              <w:rPr>
                <w:rFonts w:eastAsia="MS Mincho" w:cs="Batang"/>
                <w:b/>
                <w:bCs/>
                <w:i/>
                <w:iCs/>
                <w:sz w:val="21"/>
                <w:szCs w:val="21"/>
              </w:rPr>
              <w:t>downlinkChannelBW</w:t>
            </w:r>
            <w:proofErr w:type="spellEnd"/>
            <w:r w:rsidRPr="00362384">
              <w:rPr>
                <w:rFonts w:eastAsia="MS Mincho" w:cs="Batang"/>
                <w:b/>
                <w:bCs/>
                <w:i/>
                <w:iCs/>
                <w:sz w:val="21"/>
                <w:szCs w:val="21"/>
              </w:rPr>
              <w:t>-</w:t>
            </w:r>
            <w:proofErr w:type="spellStart"/>
            <w:r w:rsidRPr="00362384">
              <w:rPr>
                <w:rFonts w:eastAsia="MS Mincho" w:cs="Batang"/>
                <w:b/>
                <w:bCs/>
                <w:i/>
                <w:iCs/>
                <w:sz w:val="21"/>
                <w:szCs w:val="21"/>
              </w:rPr>
              <w:t>PerSCS</w:t>
            </w:r>
            <w:proofErr w:type="spellEnd"/>
            <w:r w:rsidRPr="00362384">
              <w:rPr>
                <w:rFonts w:eastAsia="MS Mincho" w:cs="Batang"/>
                <w:b/>
                <w:bCs/>
                <w:i/>
                <w:iCs/>
                <w:sz w:val="21"/>
                <w:szCs w:val="21"/>
              </w:rPr>
              <w:t>-List</w:t>
            </w:r>
            <w:r w:rsidRPr="00362384">
              <w:rPr>
                <w:rFonts w:eastAsia="MS Mincho" w:cs="Batang"/>
                <w:b/>
                <w:bCs/>
                <w:sz w:val="21"/>
                <w:szCs w:val="21"/>
              </w:rPr>
              <w:t xml:space="preserve"> in </w:t>
            </w:r>
            <w:proofErr w:type="spellStart"/>
            <w:r w:rsidRPr="00362384">
              <w:rPr>
                <w:rFonts w:eastAsia="MS Mincho" w:cs="Batang"/>
                <w:b/>
                <w:bCs/>
                <w:i/>
                <w:iCs/>
                <w:sz w:val="21"/>
                <w:szCs w:val="21"/>
              </w:rPr>
              <w:t>ServingCellConfig</w:t>
            </w:r>
            <w:proofErr w:type="spellEnd"/>
          </w:p>
          <w:p w14:paraId="6427E531" w14:textId="77777777" w:rsidR="008A0EBD" w:rsidRPr="00362384" w:rsidRDefault="008A0EBD" w:rsidP="00CB7449">
            <w:pPr>
              <w:pStyle w:val="ListParagraph"/>
              <w:numPr>
                <w:ilvl w:val="1"/>
                <w:numId w:val="28"/>
              </w:numPr>
              <w:spacing w:before="0"/>
              <w:contextualSpacing w:val="0"/>
              <w:rPr>
                <w:rFonts w:eastAsia="MS Mincho" w:cs="Batang"/>
                <w:b/>
                <w:bCs/>
                <w:sz w:val="21"/>
                <w:szCs w:val="21"/>
              </w:rPr>
            </w:pPr>
            <w:r w:rsidRPr="00362384">
              <w:rPr>
                <w:rFonts w:eastAsia="MS Mincho" w:cs="Batang" w:hint="eastAsia"/>
                <w:b/>
                <w:bCs/>
                <w:sz w:val="21"/>
                <w:szCs w:val="21"/>
              </w:rPr>
              <w:t>I</w:t>
            </w:r>
            <w:r w:rsidRPr="00362384">
              <w:rPr>
                <w:rFonts w:eastAsia="MS Mincho" w:cs="Batang"/>
                <w:b/>
                <w:bCs/>
                <w:sz w:val="21"/>
                <w:szCs w:val="21"/>
              </w:rPr>
              <w:t xml:space="preserve">f the UE is configured with multiple </w:t>
            </w:r>
            <w:r w:rsidRPr="00362384">
              <w:rPr>
                <w:rFonts w:eastAsia="MS Mincho" w:cs="Batang"/>
                <w:b/>
                <w:bCs/>
                <w:i/>
                <w:iCs/>
                <w:sz w:val="21"/>
                <w:szCs w:val="21"/>
              </w:rPr>
              <w:t>SCS-</w:t>
            </w:r>
            <w:proofErr w:type="spellStart"/>
            <w:r w:rsidRPr="00362384">
              <w:rPr>
                <w:rFonts w:eastAsia="MS Mincho" w:cs="Batang"/>
                <w:b/>
                <w:bCs/>
                <w:i/>
                <w:iCs/>
                <w:sz w:val="21"/>
                <w:szCs w:val="21"/>
              </w:rPr>
              <w:t>SpecificCarrier</w:t>
            </w:r>
            <w:proofErr w:type="spellEnd"/>
            <w:r w:rsidRPr="00362384">
              <w:rPr>
                <w:rFonts w:eastAsia="MS Mincho" w:cs="Batang"/>
                <w:b/>
                <w:bCs/>
                <w:sz w:val="21"/>
                <w:szCs w:val="21"/>
              </w:rPr>
              <w:t xml:space="preserve"> for the carrier, CD-SSB is within any of the bandwidths provided by the multiple </w:t>
            </w:r>
            <w:r w:rsidRPr="00362384">
              <w:rPr>
                <w:rFonts w:eastAsia="MS Mincho" w:cs="Batang"/>
                <w:b/>
                <w:bCs/>
                <w:i/>
                <w:iCs/>
                <w:sz w:val="21"/>
                <w:szCs w:val="21"/>
              </w:rPr>
              <w:t>SCS-</w:t>
            </w:r>
            <w:proofErr w:type="spellStart"/>
            <w:r w:rsidRPr="00362384">
              <w:rPr>
                <w:rFonts w:eastAsia="MS Mincho" w:cs="Batang"/>
                <w:b/>
                <w:bCs/>
                <w:i/>
                <w:iCs/>
                <w:sz w:val="21"/>
                <w:szCs w:val="21"/>
              </w:rPr>
              <w:t>SpecificCarrier</w:t>
            </w:r>
            <w:proofErr w:type="spellEnd"/>
          </w:p>
          <w:p w14:paraId="69908388" w14:textId="77777777" w:rsidR="008A0EBD" w:rsidRDefault="008A0EBD" w:rsidP="008A0EBD">
            <w:pPr>
              <w:rPr>
                <w:rFonts w:eastAsia="MS Mincho" w:cs="Batang"/>
                <w:sz w:val="21"/>
                <w:szCs w:val="21"/>
              </w:rPr>
            </w:pPr>
          </w:p>
          <w:p w14:paraId="6812E679" w14:textId="77777777" w:rsidR="008A0EBD" w:rsidRDefault="008A0EBD" w:rsidP="008A0EBD">
            <w:pPr>
              <w:rPr>
                <w:rFonts w:eastAsia="MS Mincho" w:cs="Batang"/>
                <w:sz w:val="21"/>
                <w:szCs w:val="21"/>
              </w:rPr>
            </w:pPr>
            <w:r>
              <w:rPr>
                <w:rFonts w:eastAsia="MS Mincho" w:cs="Batang"/>
                <w:sz w:val="21"/>
                <w:szCs w:val="21"/>
              </w:rPr>
              <w:t xml:space="preserve">The controversial aspect was following; for the case when a UE is configured with multiple UE-specific DL BWP configurations (i.e., for a UE supporting FG6-2, 6-3, or 6-4), whether there is a scenario where any of the UE-specific DL BWP configurations do not cover the CD-SSB of the cell as illustrated in Fig. 1. In the email discussion during RAN1#112bis-e meeting, some companies pointed out following are envisioned in the real deployment. </w:t>
            </w:r>
          </w:p>
          <w:p w14:paraId="3820A9A4" w14:textId="77777777" w:rsidR="008A0EBD" w:rsidRDefault="008A0EBD" w:rsidP="008A0EBD">
            <w:pPr>
              <w:jc w:val="center"/>
              <w:rPr>
                <w:rFonts w:eastAsia="MS Mincho" w:cs="Batang"/>
                <w:sz w:val="21"/>
                <w:szCs w:val="21"/>
              </w:rPr>
            </w:pPr>
            <w:r w:rsidRPr="00BF7833">
              <w:rPr>
                <w:noProof/>
                <w:lang w:eastAsia="zh-CN"/>
              </w:rPr>
              <w:drawing>
                <wp:inline distT="0" distB="0" distL="0" distR="0" wp14:anchorId="0CBD12B0" wp14:editId="4C82ACA0">
                  <wp:extent cx="5000234" cy="1231641"/>
                  <wp:effectExtent l="0" t="0" r="0" b="6985"/>
                  <wp:docPr id="453139680" name="Picture 453139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28032" cy="1238488"/>
                          </a:xfrm>
                          <a:prstGeom prst="rect">
                            <a:avLst/>
                          </a:prstGeom>
                          <a:noFill/>
                          <a:ln>
                            <a:noFill/>
                          </a:ln>
                        </pic:spPr>
                      </pic:pic>
                    </a:graphicData>
                  </a:graphic>
                </wp:inline>
              </w:drawing>
            </w:r>
          </w:p>
          <w:p w14:paraId="5818D1D1" w14:textId="77777777" w:rsidR="008A0EBD" w:rsidRPr="003B714E" w:rsidRDefault="008A0EBD" w:rsidP="008A0EBD">
            <w:pPr>
              <w:jc w:val="center"/>
              <w:rPr>
                <w:rFonts w:eastAsia="MS Mincho" w:cs="Batang"/>
                <w:sz w:val="21"/>
                <w:szCs w:val="21"/>
              </w:rPr>
            </w:pPr>
            <w:r>
              <w:rPr>
                <w:rFonts w:eastAsia="MS Mincho" w:cs="Batang" w:hint="eastAsia"/>
                <w:sz w:val="21"/>
                <w:szCs w:val="21"/>
              </w:rPr>
              <w:t>F</w:t>
            </w:r>
            <w:r>
              <w:rPr>
                <w:rFonts w:eastAsia="MS Mincho" w:cs="Batang"/>
                <w:sz w:val="21"/>
                <w:szCs w:val="21"/>
              </w:rPr>
              <w:t>ig. 1</w:t>
            </w:r>
            <w:r>
              <w:rPr>
                <w:rFonts w:eastAsia="MS Mincho" w:cs="Batang"/>
                <w:sz w:val="21"/>
                <w:szCs w:val="21"/>
              </w:rPr>
              <w:tab/>
              <w:t xml:space="preserve">Cases where CD-SSB is not w/in any of the multiple UE-specific DL BWPs </w:t>
            </w:r>
          </w:p>
          <w:p w14:paraId="4B362594" w14:textId="77777777" w:rsidR="008A0EBD" w:rsidRDefault="008A0EBD" w:rsidP="008A0EBD">
            <w:pPr>
              <w:rPr>
                <w:rFonts w:eastAsia="MS Mincho" w:cs="Batang"/>
                <w:sz w:val="21"/>
                <w:szCs w:val="21"/>
              </w:rPr>
            </w:pPr>
            <w:r>
              <w:rPr>
                <w:rFonts w:eastAsia="MS Mincho" w:cs="Batang"/>
                <w:sz w:val="21"/>
                <w:szCs w:val="21"/>
              </w:rPr>
              <w:t xml:space="preserve">First, there are issues to utilize the 20MHz spectrum marked as initial BWP in the </w:t>
            </w:r>
            <w:proofErr w:type="spellStart"/>
            <w:r>
              <w:rPr>
                <w:rFonts w:eastAsia="MS Mincho" w:cs="Batang"/>
                <w:sz w:val="21"/>
                <w:szCs w:val="21"/>
              </w:rPr>
              <w:t>configurtions</w:t>
            </w:r>
            <w:proofErr w:type="spellEnd"/>
            <w:r>
              <w:rPr>
                <w:rFonts w:eastAsia="MS Mincho" w:cs="Batang"/>
                <w:sz w:val="21"/>
                <w:szCs w:val="21"/>
              </w:rPr>
              <w:t xml:space="preserve"> of Fig. 1 for various cases:</w:t>
            </w:r>
          </w:p>
          <w:p w14:paraId="774C72C2" w14:textId="77777777" w:rsidR="008A0EBD" w:rsidRDefault="008A0EBD" w:rsidP="00CB7449">
            <w:pPr>
              <w:pStyle w:val="ListParagraph"/>
              <w:numPr>
                <w:ilvl w:val="0"/>
                <w:numId w:val="29"/>
              </w:numPr>
              <w:spacing w:before="0"/>
              <w:contextualSpacing w:val="0"/>
              <w:rPr>
                <w:rFonts w:eastAsia="MS Mincho" w:cs="Batang"/>
                <w:sz w:val="21"/>
                <w:szCs w:val="21"/>
              </w:rPr>
            </w:pPr>
            <w:r w:rsidRPr="000D0F65">
              <w:rPr>
                <w:rFonts w:eastAsia="MS Mincho" w:cs="Batang"/>
                <w:sz w:val="21"/>
                <w:szCs w:val="21"/>
              </w:rPr>
              <w:t>For a UE supporting FG6-2 (up to 2 UE-specific BWP configurations and active BWP switch between them), it is not possible to utilize the 20MHz bandwidth of the initial BWP in the figure, since this requires UE to manage “the third BWP</w:t>
            </w:r>
            <w:r>
              <w:rPr>
                <w:rFonts w:eastAsia="MS Mincho" w:cs="Batang"/>
                <w:sz w:val="21"/>
                <w:szCs w:val="21"/>
              </w:rPr>
              <w:t xml:space="preserve"> (= the initial BWP)</w:t>
            </w:r>
            <w:r w:rsidRPr="000D0F65">
              <w:rPr>
                <w:rFonts w:eastAsia="MS Mincho" w:cs="Batang"/>
                <w:sz w:val="21"/>
                <w:szCs w:val="21"/>
              </w:rPr>
              <w:t xml:space="preserve">”, in addition to the 2 UE-specific BWP </w:t>
            </w:r>
            <w:proofErr w:type="spellStart"/>
            <w:r w:rsidRPr="000D0F65">
              <w:rPr>
                <w:rFonts w:eastAsia="MS Mincho" w:cs="Batang"/>
                <w:sz w:val="21"/>
                <w:szCs w:val="21"/>
              </w:rPr>
              <w:t>configuartions</w:t>
            </w:r>
            <w:proofErr w:type="spellEnd"/>
            <w:r>
              <w:rPr>
                <w:rFonts w:eastAsia="MS Mincho" w:cs="Batang"/>
                <w:sz w:val="21"/>
                <w:szCs w:val="21"/>
              </w:rPr>
              <w:t>, which is beyond the UE’s capability</w:t>
            </w:r>
            <w:r w:rsidRPr="000D0F65">
              <w:rPr>
                <w:rFonts w:eastAsia="MS Mincho" w:cs="Batang"/>
                <w:sz w:val="21"/>
                <w:szCs w:val="21"/>
              </w:rPr>
              <w:t>.</w:t>
            </w:r>
            <w:r>
              <w:rPr>
                <w:rFonts w:eastAsia="MS Mincho" w:cs="Batang"/>
                <w:sz w:val="21"/>
                <w:szCs w:val="21"/>
              </w:rPr>
              <w:t xml:space="preserve"> Eventually, the 20MHz spectrum marked as initial BWP </w:t>
            </w:r>
            <w:proofErr w:type="gramStart"/>
            <w:r>
              <w:rPr>
                <w:rFonts w:eastAsia="MS Mincho" w:cs="Batang"/>
                <w:sz w:val="21"/>
                <w:szCs w:val="21"/>
              </w:rPr>
              <w:t>has to</w:t>
            </w:r>
            <w:proofErr w:type="gramEnd"/>
            <w:r>
              <w:rPr>
                <w:rFonts w:eastAsia="MS Mincho" w:cs="Batang"/>
                <w:sz w:val="21"/>
                <w:szCs w:val="21"/>
              </w:rPr>
              <w:t xml:space="preserve"> be wasted. </w:t>
            </w:r>
          </w:p>
          <w:p w14:paraId="4ADB6E11" w14:textId="77777777" w:rsidR="008A0EBD" w:rsidRDefault="008A0EBD" w:rsidP="00CB7449">
            <w:pPr>
              <w:pStyle w:val="ListParagraph"/>
              <w:numPr>
                <w:ilvl w:val="0"/>
                <w:numId w:val="29"/>
              </w:numPr>
              <w:spacing w:before="0"/>
              <w:contextualSpacing w:val="0"/>
              <w:rPr>
                <w:rFonts w:eastAsia="MS Mincho" w:cs="Batang"/>
                <w:sz w:val="21"/>
                <w:szCs w:val="21"/>
              </w:rPr>
            </w:pPr>
            <w:r>
              <w:rPr>
                <w:rFonts w:eastAsia="MS Mincho" w:cs="Batang" w:hint="eastAsia"/>
                <w:sz w:val="21"/>
                <w:szCs w:val="21"/>
              </w:rPr>
              <w:lastRenderedPageBreak/>
              <w:t>F</w:t>
            </w:r>
            <w:r>
              <w:rPr>
                <w:rFonts w:eastAsia="MS Mincho" w:cs="Batang"/>
                <w:sz w:val="21"/>
                <w:szCs w:val="21"/>
              </w:rPr>
              <w:t xml:space="preserve">or a UE supporting FG6-3/6-4 (up to 4 UE-specific BWP configurations and active BWP switch among them), it is not possible to utilize the 20MHz bandwidth of the initial BWP when the UE is configured with 4 UE-specific BWP </w:t>
            </w:r>
            <w:proofErr w:type="spellStart"/>
            <w:r>
              <w:rPr>
                <w:rFonts w:eastAsia="MS Mincho" w:cs="Batang"/>
                <w:sz w:val="21"/>
                <w:szCs w:val="21"/>
              </w:rPr>
              <w:t>configuations</w:t>
            </w:r>
            <w:proofErr w:type="spellEnd"/>
            <w:r>
              <w:rPr>
                <w:rFonts w:eastAsia="MS Mincho" w:cs="Batang"/>
                <w:sz w:val="21"/>
                <w:szCs w:val="21"/>
              </w:rPr>
              <w:t xml:space="preserve"> and none of them cover the 20MHz bandwidth of the initial BWP due to the same reason as in the previous bullet for a UE supporting FG6-2.</w:t>
            </w:r>
            <w:r w:rsidRPr="00B856E8">
              <w:rPr>
                <w:rFonts w:eastAsia="MS Mincho" w:cs="Batang"/>
                <w:sz w:val="21"/>
                <w:szCs w:val="21"/>
              </w:rPr>
              <w:t xml:space="preserve"> </w:t>
            </w:r>
            <w:r>
              <w:rPr>
                <w:rFonts w:eastAsia="MS Mincho" w:cs="Batang"/>
                <w:sz w:val="21"/>
                <w:szCs w:val="21"/>
              </w:rPr>
              <w:t xml:space="preserve">Eventually, the 20MHz spectrum </w:t>
            </w:r>
            <w:proofErr w:type="spellStart"/>
            <w:r>
              <w:rPr>
                <w:rFonts w:eastAsia="MS Mincho" w:cs="Batang"/>
                <w:sz w:val="21"/>
                <w:szCs w:val="21"/>
              </w:rPr>
              <w:t>maked</w:t>
            </w:r>
            <w:proofErr w:type="spellEnd"/>
            <w:r>
              <w:rPr>
                <w:rFonts w:eastAsia="MS Mincho" w:cs="Batang"/>
                <w:sz w:val="21"/>
                <w:szCs w:val="21"/>
              </w:rPr>
              <w:t xml:space="preserve"> as initial BWP </w:t>
            </w:r>
            <w:proofErr w:type="gramStart"/>
            <w:r>
              <w:rPr>
                <w:rFonts w:eastAsia="MS Mincho" w:cs="Batang"/>
                <w:sz w:val="21"/>
                <w:szCs w:val="21"/>
              </w:rPr>
              <w:t>has to</w:t>
            </w:r>
            <w:proofErr w:type="gramEnd"/>
            <w:r>
              <w:rPr>
                <w:rFonts w:eastAsia="MS Mincho" w:cs="Batang"/>
                <w:sz w:val="21"/>
                <w:szCs w:val="21"/>
              </w:rPr>
              <w:t xml:space="preserve"> be wasted.</w:t>
            </w:r>
          </w:p>
          <w:p w14:paraId="5F1A6A1A" w14:textId="77777777" w:rsidR="008A0EBD" w:rsidRPr="00AC74A0" w:rsidRDefault="008A0EBD" w:rsidP="00CB7449">
            <w:pPr>
              <w:pStyle w:val="ListParagraph"/>
              <w:numPr>
                <w:ilvl w:val="0"/>
                <w:numId w:val="29"/>
              </w:numPr>
              <w:spacing w:before="0"/>
              <w:contextualSpacing w:val="0"/>
              <w:rPr>
                <w:rFonts w:eastAsia="MS Mincho" w:cs="Batang"/>
                <w:sz w:val="21"/>
                <w:szCs w:val="21"/>
              </w:rPr>
            </w:pPr>
            <w:r>
              <w:rPr>
                <w:rFonts w:eastAsia="MS Mincho" w:cs="Batang" w:hint="eastAsia"/>
                <w:sz w:val="21"/>
                <w:szCs w:val="21"/>
              </w:rPr>
              <w:t>F</w:t>
            </w:r>
            <w:r>
              <w:rPr>
                <w:rFonts w:eastAsia="MS Mincho" w:cs="Batang"/>
                <w:sz w:val="21"/>
                <w:szCs w:val="21"/>
              </w:rPr>
              <w:t xml:space="preserve">or a UE supporting FG6-3/6-4 (up to 4 UE-specific BWP configurations and active BWP switch among them), it is very hard </w:t>
            </w:r>
            <w:r>
              <w:rPr>
                <w:rFonts w:eastAsia="MS Mincho" w:cs="Batang" w:hint="eastAsia"/>
                <w:sz w:val="21"/>
                <w:szCs w:val="21"/>
              </w:rPr>
              <w:t>or</w:t>
            </w:r>
            <w:r>
              <w:rPr>
                <w:rFonts w:eastAsia="MS Mincho" w:cs="Batang"/>
                <w:sz w:val="21"/>
                <w:szCs w:val="21"/>
              </w:rPr>
              <w:t xml:space="preserve"> unrealistic to utilize the 20MHz bandwidth of the initial BWP if UE-specific configurations are not provided for the initial BWP (i.e., if it is based on BWP configuration option #1 in Fig. B2-1 of TS38.331), when the UE is configured with up to 3 UE-specific BWP </w:t>
            </w:r>
            <w:proofErr w:type="spellStart"/>
            <w:r>
              <w:rPr>
                <w:rFonts w:eastAsia="MS Mincho" w:cs="Batang"/>
                <w:sz w:val="21"/>
                <w:szCs w:val="21"/>
              </w:rPr>
              <w:t>configuations</w:t>
            </w:r>
            <w:proofErr w:type="spellEnd"/>
            <w:r>
              <w:rPr>
                <w:rFonts w:eastAsia="MS Mincho" w:cs="Batang"/>
                <w:sz w:val="21"/>
                <w:szCs w:val="21"/>
              </w:rPr>
              <w:t xml:space="preserve"> and none of them cover the 20MHz bandwidth of the initial BWP. This is because there is no non-fallback DCI format in the initial BWP in this case and hence various UE-specific features are not available for the initial BWP, including active BWP switch by BWP indicator.</w:t>
            </w:r>
            <w:r w:rsidRPr="00B856E8">
              <w:rPr>
                <w:rFonts w:eastAsia="MS Mincho" w:cs="Batang"/>
                <w:sz w:val="21"/>
                <w:szCs w:val="21"/>
              </w:rPr>
              <w:t xml:space="preserve"> </w:t>
            </w:r>
            <w:r>
              <w:rPr>
                <w:rFonts w:eastAsia="MS Mincho" w:cs="Batang"/>
                <w:sz w:val="21"/>
                <w:szCs w:val="21"/>
              </w:rPr>
              <w:t xml:space="preserve">Eventually, the 20MHz spectrum </w:t>
            </w:r>
            <w:proofErr w:type="spellStart"/>
            <w:r>
              <w:rPr>
                <w:rFonts w:eastAsia="MS Mincho" w:cs="Batang"/>
                <w:sz w:val="21"/>
                <w:szCs w:val="21"/>
              </w:rPr>
              <w:t>maked</w:t>
            </w:r>
            <w:proofErr w:type="spellEnd"/>
            <w:r>
              <w:rPr>
                <w:rFonts w:eastAsia="MS Mincho" w:cs="Batang"/>
                <w:sz w:val="21"/>
                <w:szCs w:val="21"/>
              </w:rPr>
              <w:t xml:space="preserve"> as initial BWP </w:t>
            </w:r>
            <w:proofErr w:type="gramStart"/>
            <w:r>
              <w:rPr>
                <w:rFonts w:eastAsia="MS Mincho" w:cs="Batang"/>
                <w:sz w:val="21"/>
                <w:szCs w:val="21"/>
              </w:rPr>
              <w:t>has to</w:t>
            </w:r>
            <w:proofErr w:type="gramEnd"/>
            <w:r>
              <w:rPr>
                <w:rFonts w:eastAsia="MS Mincho" w:cs="Batang"/>
                <w:sz w:val="21"/>
                <w:szCs w:val="21"/>
              </w:rPr>
              <w:t xml:space="preserve"> be wasted.</w:t>
            </w:r>
          </w:p>
          <w:p w14:paraId="13653ED1" w14:textId="77777777" w:rsidR="008A0EBD" w:rsidRDefault="008A0EBD" w:rsidP="008A0EBD">
            <w:pPr>
              <w:rPr>
                <w:rFonts w:eastAsia="MS Mincho" w:cs="Batang"/>
                <w:sz w:val="21"/>
                <w:szCs w:val="21"/>
              </w:rPr>
            </w:pPr>
            <w:r>
              <w:rPr>
                <w:rFonts w:eastAsia="MS Mincho" w:cs="Batang"/>
                <w:sz w:val="21"/>
                <w:szCs w:val="21"/>
              </w:rPr>
              <w:t>Due to the above, we believe network does not want to configure BWPs as in Fig. 1.</w:t>
            </w:r>
          </w:p>
          <w:p w14:paraId="2E278376" w14:textId="77777777" w:rsidR="008A0EBD" w:rsidRPr="00126EFE" w:rsidRDefault="008A0EBD" w:rsidP="008A0EBD">
            <w:pPr>
              <w:rPr>
                <w:rFonts w:eastAsia="MS Mincho" w:cs="Batang"/>
                <w:sz w:val="21"/>
                <w:szCs w:val="21"/>
              </w:rPr>
            </w:pPr>
          </w:p>
          <w:p w14:paraId="3CEB0DCD" w14:textId="77777777" w:rsidR="008A0EBD" w:rsidRDefault="008A0EBD" w:rsidP="008A0EBD">
            <w:pPr>
              <w:rPr>
                <w:rFonts w:eastAsia="MS Mincho" w:cs="Batang"/>
                <w:sz w:val="21"/>
                <w:szCs w:val="21"/>
              </w:rPr>
            </w:pPr>
            <w:r>
              <w:rPr>
                <w:rFonts w:eastAsia="MS Mincho" w:cs="Batang"/>
                <w:sz w:val="21"/>
                <w:szCs w:val="21"/>
              </w:rPr>
              <w:t xml:space="preserve">Second, the benefit from BWP without restriction is achievable at both network and UE when the BWP configurations are as in Figs. 2 and 3. Each UE is configured with active BWP switch </w:t>
            </w:r>
            <w:r>
              <w:rPr>
                <w:rFonts w:eastAsia="MS Mincho" w:cs="Batang" w:hint="eastAsia"/>
                <w:sz w:val="21"/>
                <w:szCs w:val="21"/>
              </w:rPr>
              <w:t>b</w:t>
            </w:r>
            <w:r>
              <w:rPr>
                <w:rFonts w:eastAsia="MS Mincho" w:cs="Batang"/>
                <w:sz w:val="21"/>
                <w:szCs w:val="21"/>
              </w:rPr>
              <w:t>etween a wide UE-specific DL BWP and a narrow UE-specific DL BWP to enable (1) dynamic adaptation of bandwidth for UE power saving, and (2) BWP distribution of different UEs in a carrier for network cell-load balancing. Since configurations in Figs. 2 and 3 achieve full of benefits from BWP without restriction, there is no reason for network to configure BWPs as in Fig. 1.</w:t>
            </w:r>
          </w:p>
          <w:p w14:paraId="207D3356" w14:textId="77777777" w:rsidR="008A0EBD" w:rsidRDefault="008A0EBD" w:rsidP="008A0EBD">
            <w:pPr>
              <w:jc w:val="center"/>
              <w:rPr>
                <w:rFonts w:eastAsia="MS Mincho" w:cs="Batang"/>
                <w:sz w:val="21"/>
                <w:szCs w:val="21"/>
              </w:rPr>
            </w:pPr>
            <w:r w:rsidRPr="00B66C2D">
              <w:rPr>
                <w:noProof/>
                <w:lang w:eastAsia="zh-CN"/>
              </w:rPr>
              <w:drawing>
                <wp:inline distT="0" distB="0" distL="0" distR="0" wp14:anchorId="4C2542ED" wp14:editId="4C855EE8">
                  <wp:extent cx="2255760" cy="2773440"/>
                  <wp:effectExtent l="0" t="0" r="0" b="8255"/>
                  <wp:docPr id="1105228152" name="Picture 1105228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55760" cy="2773440"/>
                          </a:xfrm>
                          <a:prstGeom prst="rect">
                            <a:avLst/>
                          </a:prstGeom>
                          <a:noFill/>
                          <a:ln>
                            <a:noFill/>
                          </a:ln>
                        </pic:spPr>
                      </pic:pic>
                    </a:graphicData>
                  </a:graphic>
                </wp:inline>
              </w:drawing>
            </w:r>
          </w:p>
          <w:p w14:paraId="7E27371D" w14:textId="77777777" w:rsidR="008A0EBD" w:rsidRPr="003B714E" w:rsidRDefault="008A0EBD" w:rsidP="008A0EBD">
            <w:pPr>
              <w:jc w:val="center"/>
              <w:rPr>
                <w:rFonts w:eastAsia="MS Mincho" w:cs="Batang"/>
                <w:sz w:val="21"/>
                <w:szCs w:val="21"/>
              </w:rPr>
            </w:pPr>
            <w:r>
              <w:rPr>
                <w:rFonts w:eastAsia="MS Mincho" w:cs="Batang" w:hint="eastAsia"/>
                <w:sz w:val="21"/>
                <w:szCs w:val="21"/>
              </w:rPr>
              <w:t>F</w:t>
            </w:r>
            <w:r>
              <w:rPr>
                <w:rFonts w:eastAsia="MS Mincho" w:cs="Batang"/>
                <w:sz w:val="21"/>
                <w:szCs w:val="21"/>
              </w:rPr>
              <w:t>ig. 2</w:t>
            </w:r>
            <w:r>
              <w:rPr>
                <w:rFonts w:eastAsia="MS Mincho" w:cs="Batang"/>
                <w:sz w:val="21"/>
                <w:szCs w:val="21"/>
              </w:rPr>
              <w:tab/>
              <w:t>Case 1 where CD-SSB is w/in at least one UE-specific DL BWP</w:t>
            </w:r>
          </w:p>
          <w:p w14:paraId="417A61AD" w14:textId="77777777" w:rsidR="008A0EBD" w:rsidRDefault="008A0EBD" w:rsidP="008A0EBD">
            <w:pPr>
              <w:jc w:val="center"/>
              <w:rPr>
                <w:rFonts w:eastAsia="MS Mincho" w:cs="Batang"/>
                <w:sz w:val="21"/>
                <w:szCs w:val="21"/>
              </w:rPr>
            </w:pPr>
            <w:r w:rsidRPr="0060268B">
              <w:rPr>
                <w:noProof/>
                <w:lang w:eastAsia="zh-CN"/>
              </w:rPr>
              <w:drawing>
                <wp:inline distT="0" distB="0" distL="0" distR="0" wp14:anchorId="3396B7D5" wp14:editId="38174025">
                  <wp:extent cx="2154960" cy="2773440"/>
                  <wp:effectExtent l="0" t="0" r="0" b="8255"/>
                  <wp:docPr id="1685753414" name="Picture 1685753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54960" cy="2773440"/>
                          </a:xfrm>
                          <a:prstGeom prst="rect">
                            <a:avLst/>
                          </a:prstGeom>
                          <a:noFill/>
                          <a:ln>
                            <a:noFill/>
                          </a:ln>
                        </pic:spPr>
                      </pic:pic>
                    </a:graphicData>
                  </a:graphic>
                </wp:inline>
              </w:drawing>
            </w:r>
          </w:p>
          <w:p w14:paraId="0F01F35B" w14:textId="77777777" w:rsidR="008A0EBD" w:rsidRPr="003B714E" w:rsidRDefault="008A0EBD" w:rsidP="008A0EBD">
            <w:pPr>
              <w:jc w:val="center"/>
              <w:rPr>
                <w:rFonts w:eastAsia="MS Mincho" w:cs="Batang"/>
                <w:sz w:val="21"/>
                <w:szCs w:val="21"/>
              </w:rPr>
            </w:pPr>
            <w:r>
              <w:rPr>
                <w:rFonts w:eastAsia="MS Mincho" w:cs="Batang" w:hint="eastAsia"/>
                <w:sz w:val="21"/>
                <w:szCs w:val="21"/>
              </w:rPr>
              <w:t>F</w:t>
            </w:r>
            <w:r>
              <w:rPr>
                <w:rFonts w:eastAsia="MS Mincho" w:cs="Batang"/>
                <w:sz w:val="21"/>
                <w:szCs w:val="21"/>
              </w:rPr>
              <w:t>ig. 3</w:t>
            </w:r>
            <w:r>
              <w:rPr>
                <w:rFonts w:eastAsia="MS Mincho" w:cs="Batang"/>
                <w:sz w:val="21"/>
                <w:szCs w:val="21"/>
              </w:rPr>
              <w:tab/>
              <w:t>Case 2 where CD-SSB is w/in at least one UE-specific DL BWP</w:t>
            </w:r>
          </w:p>
          <w:p w14:paraId="58E1A4CD" w14:textId="77777777" w:rsidR="008A0EBD" w:rsidRDefault="008A0EBD" w:rsidP="008A0EBD">
            <w:pPr>
              <w:rPr>
                <w:rFonts w:eastAsia="MS Mincho" w:cs="Batang"/>
                <w:sz w:val="21"/>
                <w:szCs w:val="21"/>
              </w:rPr>
            </w:pPr>
          </w:p>
          <w:p w14:paraId="637C35E5" w14:textId="77777777" w:rsidR="008A0EBD" w:rsidRPr="0060268B" w:rsidRDefault="008A0EBD" w:rsidP="008A0EBD">
            <w:pPr>
              <w:rPr>
                <w:rFonts w:eastAsia="MS Mincho" w:cs="Batang"/>
                <w:sz w:val="21"/>
                <w:szCs w:val="21"/>
              </w:rPr>
            </w:pPr>
            <w:r>
              <w:rPr>
                <w:rFonts w:eastAsia="MS Mincho" w:cs="Batang"/>
                <w:sz w:val="21"/>
                <w:szCs w:val="21"/>
              </w:rPr>
              <w:t>Due to the two points described above, we still believe UE does not need to accommodate the configurations in Fig. 1 and the proposed clarification is valid.</w:t>
            </w:r>
          </w:p>
          <w:p w14:paraId="2F2C81D6" w14:textId="77777777" w:rsidR="008A0EBD" w:rsidRPr="00F84AAD" w:rsidRDefault="008A0EBD" w:rsidP="008A0EBD">
            <w:pPr>
              <w:rPr>
                <w:rFonts w:eastAsia="MS Mincho" w:cs="Batang"/>
                <w:b/>
                <w:bCs/>
                <w:sz w:val="21"/>
                <w:szCs w:val="21"/>
                <w:u w:val="single"/>
              </w:rPr>
            </w:pPr>
            <w:r w:rsidRPr="00F84AAD">
              <w:rPr>
                <w:rFonts w:eastAsia="MS Mincho" w:cs="Batang" w:hint="eastAsia"/>
                <w:b/>
                <w:bCs/>
                <w:sz w:val="21"/>
                <w:szCs w:val="21"/>
                <w:u w:val="single"/>
              </w:rPr>
              <w:t>P</w:t>
            </w:r>
            <w:r w:rsidRPr="00F84AAD">
              <w:rPr>
                <w:rFonts w:eastAsia="MS Mincho" w:cs="Batang"/>
                <w:b/>
                <w:bCs/>
                <w:sz w:val="21"/>
                <w:szCs w:val="21"/>
                <w:u w:val="single"/>
              </w:rPr>
              <w:t xml:space="preserve">roposal </w:t>
            </w:r>
            <w:r>
              <w:rPr>
                <w:rFonts w:eastAsia="MS Mincho" w:cs="Batang"/>
                <w:b/>
                <w:bCs/>
                <w:sz w:val="21"/>
                <w:szCs w:val="21"/>
                <w:u w:val="single"/>
              </w:rPr>
              <w:t>2</w:t>
            </w:r>
            <w:r w:rsidRPr="00F84AAD">
              <w:rPr>
                <w:rFonts w:eastAsia="MS Mincho" w:cs="Batang"/>
                <w:b/>
                <w:bCs/>
                <w:sz w:val="21"/>
                <w:szCs w:val="21"/>
                <w:u w:val="single"/>
              </w:rPr>
              <w:t>:</w:t>
            </w:r>
          </w:p>
          <w:p w14:paraId="597DBAF1" w14:textId="77777777" w:rsidR="008A0EBD" w:rsidRPr="00362384" w:rsidRDefault="008A0EBD" w:rsidP="00CB7449">
            <w:pPr>
              <w:pStyle w:val="ListParagraph"/>
              <w:numPr>
                <w:ilvl w:val="0"/>
                <w:numId w:val="28"/>
              </w:numPr>
              <w:spacing w:before="0"/>
              <w:contextualSpacing w:val="0"/>
              <w:rPr>
                <w:rFonts w:eastAsia="MS Mincho" w:cs="Batang"/>
                <w:b/>
                <w:bCs/>
                <w:sz w:val="21"/>
                <w:szCs w:val="21"/>
              </w:rPr>
            </w:pPr>
            <w:r w:rsidRPr="00362384">
              <w:rPr>
                <w:rFonts w:eastAsia="MS Mincho" w:cs="Batang"/>
                <w:b/>
                <w:bCs/>
                <w:sz w:val="21"/>
                <w:szCs w:val="21"/>
              </w:rPr>
              <w:lastRenderedPageBreak/>
              <w:t>If a UE is configured with more than one UE-specific DL BWP configurations, the CD-SSB is within the bandwidth of at least one of the UE-specific DL BWP configurations.</w:t>
            </w:r>
          </w:p>
          <w:p w14:paraId="4779A557" w14:textId="77777777" w:rsidR="008A0EBD" w:rsidRDefault="008A0EBD" w:rsidP="008A0EBD">
            <w:pPr>
              <w:rPr>
                <w:rFonts w:eastAsia="MS Mincho" w:cs="Batang"/>
                <w:sz w:val="21"/>
                <w:szCs w:val="21"/>
                <w:u w:val="single"/>
              </w:rPr>
            </w:pPr>
          </w:p>
          <w:p w14:paraId="20C8C2C3" w14:textId="77777777" w:rsidR="008A0EBD" w:rsidRPr="000E1965" w:rsidRDefault="008A0EBD" w:rsidP="008A0EBD">
            <w:pPr>
              <w:rPr>
                <w:rFonts w:eastAsia="MS Mincho" w:cs="Batang"/>
                <w:sz w:val="21"/>
                <w:szCs w:val="21"/>
                <w:u w:val="single"/>
              </w:rPr>
            </w:pPr>
            <w:r>
              <w:rPr>
                <w:rFonts w:eastAsia="MS Mincho" w:cs="Batang"/>
                <w:sz w:val="21"/>
                <w:szCs w:val="21"/>
                <w:u w:val="single"/>
              </w:rPr>
              <w:t>Type</w:t>
            </w:r>
          </w:p>
          <w:p w14:paraId="50E4899B" w14:textId="77777777" w:rsidR="008A0EBD" w:rsidRDefault="008A0EBD" w:rsidP="008A0EBD">
            <w:pPr>
              <w:rPr>
                <w:rFonts w:eastAsia="MS Mincho" w:cs="Batang"/>
                <w:sz w:val="21"/>
                <w:szCs w:val="21"/>
              </w:rPr>
            </w:pPr>
            <w:r>
              <w:rPr>
                <w:rFonts w:eastAsia="MS Mincho" w:cs="Batang" w:hint="eastAsia"/>
                <w:sz w:val="21"/>
                <w:szCs w:val="21"/>
              </w:rPr>
              <w:t>S</w:t>
            </w:r>
            <w:r>
              <w:rPr>
                <w:rFonts w:eastAsia="MS Mincho" w:cs="Batang"/>
                <w:sz w:val="21"/>
                <w:szCs w:val="21"/>
              </w:rPr>
              <w:t>ame as any of the legacy BWP related FGs, we think ‘Per-band’ is appropriate.</w:t>
            </w:r>
          </w:p>
          <w:p w14:paraId="6A7FE62F" w14:textId="77777777" w:rsidR="008A0EBD" w:rsidRPr="000E1965" w:rsidRDefault="008A0EBD" w:rsidP="008A0EBD">
            <w:pPr>
              <w:rPr>
                <w:rFonts w:eastAsia="MS Mincho" w:cs="Batang"/>
                <w:sz w:val="21"/>
                <w:szCs w:val="21"/>
                <w:u w:val="single"/>
              </w:rPr>
            </w:pPr>
            <w:r>
              <w:rPr>
                <w:rFonts w:eastAsia="MS Mincho" w:cs="Batang"/>
                <w:sz w:val="21"/>
                <w:szCs w:val="21"/>
                <w:u w:val="single"/>
              </w:rPr>
              <w:t>Note</w:t>
            </w:r>
          </w:p>
          <w:p w14:paraId="47AE81F9" w14:textId="77777777" w:rsidR="008A0EBD" w:rsidRDefault="008A0EBD" w:rsidP="008A0EBD">
            <w:pPr>
              <w:rPr>
                <w:rFonts w:eastAsia="MS Mincho" w:cs="Batang"/>
                <w:sz w:val="21"/>
                <w:szCs w:val="21"/>
              </w:rPr>
            </w:pPr>
            <w:r>
              <w:rPr>
                <w:rFonts w:eastAsia="MS Mincho" w:cs="Batang"/>
                <w:sz w:val="21"/>
                <w:szCs w:val="21"/>
              </w:rPr>
              <w:t>Regarding [UE indicates at most one of FG 53-1 and FG 53-2], we do not think this note is necessary. Rel-15 feature groups, FG 6-1, 6-2, 6-3, and 6-4, must be exclusive each other but there was no such note.</w:t>
            </w:r>
          </w:p>
          <w:p w14:paraId="475EFF5F" w14:textId="77777777" w:rsidR="00283814" w:rsidRDefault="00283814" w:rsidP="00202993">
            <w:pPr>
              <w:spacing w:beforeLines="50" w:before="120"/>
              <w:jc w:val="left"/>
              <w:rPr>
                <w:rFonts w:ascii="Calibri" w:hAnsi="Calibri" w:cs="Calibri"/>
                <w:color w:val="000000"/>
              </w:rPr>
            </w:pPr>
          </w:p>
          <w:p w14:paraId="30F3A777" w14:textId="77777777" w:rsidR="008A0EBD" w:rsidRPr="00755A49" w:rsidRDefault="008A0EBD" w:rsidP="008A0EBD">
            <w:pPr>
              <w:rPr>
                <w:rFonts w:eastAsia="MS Mincho" w:cs="Batang"/>
                <w:sz w:val="21"/>
                <w:szCs w:val="21"/>
                <w:u w:val="single"/>
              </w:rPr>
            </w:pPr>
            <w:r w:rsidRPr="00755A49">
              <w:rPr>
                <w:rFonts w:eastAsia="MS Mincho" w:cs="Batang" w:hint="eastAsia"/>
                <w:sz w:val="21"/>
                <w:szCs w:val="21"/>
                <w:u w:val="single"/>
              </w:rPr>
              <w:t>P</w:t>
            </w:r>
            <w:r w:rsidRPr="00755A49">
              <w:rPr>
                <w:rFonts w:eastAsia="MS Mincho" w:cs="Batang"/>
                <w:sz w:val="21"/>
                <w:szCs w:val="21"/>
                <w:u w:val="single"/>
              </w:rPr>
              <w:t>rerequisite feature groups</w:t>
            </w:r>
          </w:p>
          <w:p w14:paraId="0E6C3D9A" w14:textId="77777777" w:rsidR="008A0EBD" w:rsidRDefault="008A0EBD" w:rsidP="008A0EBD">
            <w:pPr>
              <w:rPr>
                <w:rFonts w:eastAsia="MS Mincho" w:cs="Batang"/>
                <w:sz w:val="21"/>
                <w:szCs w:val="21"/>
              </w:rPr>
            </w:pPr>
            <w:r>
              <w:rPr>
                <w:rFonts w:eastAsia="MS Mincho" w:cs="Batang" w:hint="eastAsia"/>
                <w:sz w:val="21"/>
                <w:szCs w:val="21"/>
              </w:rPr>
              <w:t>C</w:t>
            </w:r>
            <w:r>
              <w:rPr>
                <w:rFonts w:eastAsia="MS Mincho" w:cs="Batang"/>
                <w:sz w:val="21"/>
                <w:szCs w:val="21"/>
              </w:rPr>
              <w:t>urrently prerequisite FGs for FG53-2 includes 1-7, 2-24, 2-31, and 53-3. According to the WID, t</w:t>
            </w:r>
            <w:r w:rsidRPr="003C745D">
              <w:rPr>
                <w:rFonts w:eastAsia="MS Mincho" w:cs="Batang"/>
                <w:sz w:val="21"/>
                <w:szCs w:val="21"/>
              </w:rPr>
              <w:t>he UE shall be allowed to use B-1-2 only if there is no CSI-RS configured for RLM/BM/BFD</w:t>
            </w:r>
            <w:r>
              <w:rPr>
                <w:rFonts w:eastAsia="MS Mincho" w:cs="Batang"/>
                <w:sz w:val="21"/>
                <w:szCs w:val="21"/>
              </w:rPr>
              <w:t xml:space="preserve">. However, this would not mean CSI-RS based RLM/BM/BFD are prerequisite. We suggest </w:t>
            </w:r>
            <w:proofErr w:type="gramStart"/>
            <w:r>
              <w:rPr>
                <w:rFonts w:eastAsia="MS Mincho" w:cs="Batang"/>
                <w:sz w:val="21"/>
                <w:szCs w:val="21"/>
              </w:rPr>
              <w:t>to delete</w:t>
            </w:r>
            <w:proofErr w:type="gramEnd"/>
            <w:r>
              <w:rPr>
                <w:rFonts w:eastAsia="MS Mincho" w:cs="Batang"/>
                <w:sz w:val="21"/>
                <w:szCs w:val="21"/>
              </w:rPr>
              <w:t xml:space="preserve"> 1-7, 2-24, and 2-31, from the prerequisite feature groups.</w:t>
            </w:r>
          </w:p>
          <w:tbl>
            <w:tblPr>
              <w:tblStyle w:val="TableGrid"/>
              <w:tblW w:w="0" w:type="auto"/>
              <w:tblLook w:val="04A0" w:firstRow="1" w:lastRow="0" w:firstColumn="1" w:lastColumn="0" w:noHBand="0" w:noVBand="1"/>
            </w:tblPr>
            <w:tblGrid>
              <w:gridCol w:w="1544"/>
              <w:gridCol w:w="518"/>
              <w:gridCol w:w="2335"/>
              <w:gridCol w:w="5274"/>
              <w:gridCol w:w="643"/>
              <w:gridCol w:w="561"/>
              <w:gridCol w:w="495"/>
              <w:gridCol w:w="2633"/>
              <w:gridCol w:w="764"/>
              <w:gridCol w:w="447"/>
              <w:gridCol w:w="472"/>
              <w:gridCol w:w="495"/>
              <w:gridCol w:w="2996"/>
              <w:gridCol w:w="1050"/>
            </w:tblGrid>
            <w:tr w:rsidR="008A0EBD" w14:paraId="7FB27FD6" w14:textId="77777777" w:rsidTr="008A0EBD">
              <w:tc>
                <w:tcPr>
                  <w:tcW w:w="0" w:type="auto"/>
                </w:tcPr>
                <w:p w14:paraId="147ACC03" w14:textId="4748584F" w:rsidR="008A0EBD" w:rsidRDefault="008A0EBD" w:rsidP="008A0EBD">
                  <w:pPr>
                    <w:spacing w:beforeLines="50" w:before="120"/>
                    <w:jc w:val="left"/>
                    <w:rPr>
                      <w:rFonts w:ascii="Calibri" w:hAnsi="Calibri" w:cs="Calibri"/>
                      <w:color w:val="000000"/>
                    </w:rPr>
                  </w:pPr>
                  <w:r w:rsidRPr="0099750C">
                    <w:rPr>
                      <w:rFonts w:cs="Arial"/>
                      <w:color w:val="000000" w:themeColor="text1"/>
                      <w:szCs w:val="18"/>
                    </w:rPr>
                    <w:t xml:space="preserve">53. </w:t>
                  </w:r>
                  <w:proofErr w:type="spellStart"/>
                  <w:r w:rsidRPr="0099750C">
                    <w:rPr>
                      <w:rFonts w:cs="Arial"/>
                      <w:color w:val="000000" w:themeColor="text1"/>
                      <w:szCs w:val="18"/>
                    </w:rPr>
                    <w:t>NR_BWP_wor</w:t>
                  </w:r>
                  <w:proofErr w:type="spellEnd"/>
                </w:p>
              </w:tc>
              <w:tc>
                <w:tcPr>
                  <w:tcW w:w="0" w:type="auto"/>
                </w:tcPr>
                <w:p w14:paraId="45F15A05" w14:textId="3D70B799" w:rsidR="008A0EBD" w:rsidRDefault="008A0EBD" w:rsidP="008A0EBD">
                  <w:pPr>
                    <w:spacing w:beforeLines="50" w:before="120"/>
                    <w:jc w:val="left"/>
                    <w:rPr>
                      <w:rFonts w:ascii="Calibri" w:hAnsi="Calibri" w:cs="Calibri"/>
                      <w:color w:val="000000"/>
                    </w:rPr>
                  </w:pPr>
                  <w:r w:rsidRPr="0099750C">
                    <w:rPr>
                      <w:rFonts w:eastAsia="MS Mincho" w:cs="Arial"/>
                      <w:color w:val="000000" w:themeColor="text1"/>
                      <w:szCs w:val="18"/>
                      <w:lang w:eastAsia="ja-JP"/>
                    </w:rPr>
                    <w:t>53-2</w:t>
                  </w:r>
                </w:p>
              </w:tc>
              <w:tc>
                <w:tcPr>
                  <w:tcW w:w="0" w:type="auto"/>
                </w:tcPr>
                <w:p w14:paraId="57173DDE" w14:textId="28404DD0" w:rsidR="008A0EBD" w:rsidRDefault="008A0EBD" w:rsidP="008A0EBD">
                  <w:pPr>
                    <w:spacing w:beforeLines="50" w:before="120"/>
                    <w:jc w:val="left"/>
                    <w:rPr>
                      <w:rFonts w:ascii="Calibri" w:hAnsi="Calibri" w:cs="Calibri"/>
                      <w:color w:val="000000"/>
                    </w:rPr>
                  </w:pPr>
                  <w:r w:rsidRPr="0099750C">
                    <w:rPr>
                      <w:rFonts w:cs="Arial"/>
                      <w:color w:val="000000" w:themeColor="text1"/>
                      <w:szCs w:val="18"/>
                    </w:rPr>
                    <w:t>Support RLM/BM/BFD measurements based on CD-SSB outside active BWP with interruptions</w:t>
                  </w:r>
                </w:p>
              </w:tc>
              <w:tc>
                <w:tcPr>
                  <w:tcW w:w="0" w:type="auto"/>
                </w:tcPr>
                <w:p w14:paraId="45F5E740" w14:textId="77777777" w:rsidR="008A0EBD" w:rsidRPr="0099750C" w:rsidRDefault="008A0EBD" w:rsidP="008A0EBD">
                  <w:pPr>
                    <w:autoSpaceDE w:val="0"/>
                    <w:autoSpaceDN w:val="0"/>
                    <w:adjustRightInd w:val="0"/>
                    <w:snapToGrid w:val="0"/>
                    <w:spacing w:afterLines="50" w:line="259" w:lineRule="auto"/>
                    <w:contextualSpacing/>
                    <w:rPr>
                      <w:rFonts w:cs="Arial"/>
                      <w:color w:val="000000" w:themeColor="text1"/>
                      <w:sz w:val="18"/>
                      <w:szCs w:val="18"/>
                    </w:rPr>
                  </w:pPr>
                  <w:r w:rsidRPr="0099750C">
                    <w:rPr>
                      <w:rFonts w:eastAsiaTheme="minorEastAsia" w:cs="Arial"/>
                      <w:color w:val="000000" w:themeColor="text1"/>
                      <w:sz w:val="18"/>
                      <w:szCs w:val="18"/>
                      <w:lang w:eastAsia="zh-CN"/>
                    </w:rPr>
                    <w:t>1. UE</w:t>
                  </w:r>
                  <w:r w:rsidRPr="0099750C">
                    <w:rPr>
                      <w:rFonts w:cs="Arial"/>
                      <w:color w:val="000000" w:themeColor="text1"/>
                      <w:sz w:val="18"/>
                      <w:szCs w:val="18"/>
                    </w:rPr>
                    <w:t xml:space="preserve"> is allowed to performs RLM/BM/BFD measurements based on CD-SSB outside the active BWP with interruptions, where the CD-SSB is outside active DL BWP but is within the bandwidth of</w:t>
                  </w:r>
                  <w:ins w:id="39" w:author="Fred Takeda" w:date="2023-05-08T09:34:00Z">
                    <w:r>
                      <w:rPr>
                        <w:rFonts w:cs="Arial"/>
                        <w:color w:val="000000" w:themeColor="text1"/>
                        <w:sz w:val="18"/>
                        <w:szCs w:val="18"/>
                      </w:rPr>
                      <w:t xml:space="preserve"> the carrier configured by SCS-</w:t>
                    </w:r>
                    <w:proofErr w:type="spellStart"/>
                    <w:r>
                      <w:rPr>
                        <w:rFonts w:cs="Arial"/>
                        <w:color w:val="000000" w:themeColor="text1"/>
                        <w:sz w:val="18"/>
                        <w:szCs w:val="18"/>
                      </w:rPr>
                      <w:t>SpecificCarrier</w:t>
                    </w:r>
                    <w:proofErr w:type="spellEnd"/>
                    <w:r>
                      <w:rPr>
                        <w:rFonts w:cs="Arial"/>
                        <w:color w:val="000000" w:themeColor="text1"/>
                        <w:sz w:val="18"/>
                        <w:szCs w:val="18"/>
                      </w:rPr>
                      <w:t xml:space="preserve"> of </w:t>
                    </w:r>
                    <w:proofErr w:type="spellStart"/>
                    <w:r>
                      <w:rPr>
                        <w:rFonts w:cs="Arial"/>
                        <w:color w:val="000000" w:themeColor="text1"/>
                        <w:sz w:val="18"/>
                        <w:szCs w:val="18"/>
                      </w:rPr>
                      <w:t>downlinkChannelBW</w:t>
                    </w:r>
                    <w:proofErr w:type="spellEnd"/>
                    <w:r>
                      <w:rPr>
                        <w:rFonts w:cs="Arial"/>
                        <w:color w:val="000000" w:themeColor="text1"/>
                        <w:sz w:val="18"/>
                        <w:szCs w:val="18"/>
                      </w:rPr>
                      <w:t>-</w:t>
                    </w:r>
                    <w:proofErr w:type="spellStart"/>
                    <w:r>
                      <w:rPr>
                        <w:rFonts w:cs="Arial"/>
                        <w:color w:val="000000" w:themeColor="text1"/>
                        <w:sz w:val="18"/>
                        <w:szCs w:val="18"/>
                      </w:rPr>
                      <w:t>PerSCS</w:t>
                    </w:r>
                    <w:proofErr w:type="spellEnd"/>
                    <w:r>
                      <w:rPr>
                        <w:rFonts w:cs="Arial"/>
                        <w:color w:val="000000" w:themeColor="text1"/>
                        <w:sz w:val="18"/>
                        <w:szCs w:val="18"/>
                      </w:rPr>
                      <w:t xml:space="preserve">-List in </w:t>
                    </w:r>
                    <w:proofErr w:type="spellStart"/>
                    <w:r>
                      <w:rPr>
                        <w:rFonts w:cs="Arial"/>
                        <w:color w:val="000000" w:themeColor="text1"/>
                        <w:sz w:val="18"/>
                        <w:szCs w:val="18"/>
                      </w:rPr>
                      <w:t>ServingCellConfig</w:t>
                    </w:r>
                    <w:proofErr w:type="spellEnd"/>
                    <w:r>
                      <w:rPr>
                        <w:rFonts w:cs="Arial"/>
                        <w:color w:val="000000" w:themeColor="text1"/>
                        <w:sz w:val="18"/>
                        <w:szCs w:val="18"/>
                      </w:rPr>
                      <w:t>, and</w:t>
                    </w:r>
                  </w:ins>
                  <w:ins w:id="40" w:author="Fred Takeda" w:date="2023-05-11T07:12:00Z">
                    <w:r w:rsidRPr="004406F0">
                      <w:rPr>
                        <w:rFonts w:cs="Arial"/>
                        <w:color w:val="000000" w:themeColor="text1"/>
                        <w:sz w:val="18"/>
                        <w:szCs w:val="18"/>
                      </w:rPr>
                      <w:t xml:space="preserve"> if a UE is configured with more than one UE-specific DL BWP configurations, the CD-SSB is within the bandwidth of at least one of the UE-specific DL BWP configurations</w:t>
                    </w:r>
                  </w:ins>
                  <w:ins w:id="41" w:author="Fred Takeda" w:date="2023-05-08T09:34:00Z">
                    <w:r>
                      <w:rPr>
                        <w:rFonts w:cs="Arial"/>
                        <w:color w:val="000000" w:themeColor="text1"/>
                        <w:sz w:val="18"/>
                        <w:szCs w:val="18"/>
                      </w:rPr>
                      <w:t>:</w:t>
                    </w:r>
                  </w:ins>
                  <w:del w:id="42" w:author="Fred Takeda" w:date="2023-05-02T15:40:00Z">
                    <w:r w:rsidRPr="0099750C" w:rsidDel="00225B15">
                      <w:rPr>
                        <w:rFonts w:cs="Arial"/>
                        <w:color w:val="000000" w:themeColor="text1"/>
                        <w:sz w:val="18"/>
                        <w:szCs w:val="18"/>
                      </w:rPr>
                      <w:delText xml:space="preserve"> </w:delText>
                    </w:r>
                    <w:r w:rsidRPr="0099750C" w:rsidDel="00225B15">
                      <w:rPr>
                        <w:rFonts w:cs="Arial"/>
                        <w:color w:val="000000" w:themeColor="text1"/>
                        <w:sz w:val="18"/>
                        <w:szCs w:val="18"/>
                        <w:highlight w:val="yellow"/>
                      </w:rPr>
                      <w:delText>[the corresponding carrier(s) to be measured]</w:delText>
                    </w:r>
                  </w:del>
                </w:p>
                <w:p w14:paraId="05B54F0E" w14:textId="77777777" w:rsidR="008A0EBD" w:rsidRPr="00C15E57" w:rsidRDefault="008A0EBD" w:rsidP="008A0EBD">
                  <w:pPr>
                    <w:autoSpaceDE w:val="0"/>
                    <w:autoSpaceDN w:val="0"/>
                    <w:adjustRightInd w:val="0"/>
                    <w:snapToGrid w:val="0"/>
                    <w:spacing w:afterLines="50"/>
                    <w:contextualSpacing/>
                    <w:rPr>
                      <w:ins w:id="43" w:author="Fred Takeda" w:date="2023-05-08T09:35:00Z"/>
                      <w:rFonts w:cs="Arial"/>
                      <w:color w:val="000000" w:themeColor="text1"/>
                      <w:sz w:val="18"/>
                      <w:szCs w:val="18"/>
                    </w:rPr>
                  </w:pPr>
                </w:p>
                <w:p w14:paraId="17A68688" w14:textId="77777777" w:rsidR="008A0EBD" w:rsidRPr="00EE6FBB" w:rsidRDefault="008A0EBD" w:rsidP="008A0EBD">
                  <w:pPr>
                    <w:autoSpaceDE w:val="0"/>
                    <w:autoSpaceDN w:val="0"/>
                    <w:adjustRightInd w:val="0"/>
                    <w:snapToGrid w:val="0"/>
                    <w:spacing w:afterLines="50"/>
                    <w:contextualSpacing/>
                    <w:rPr>
                      <w:ins w:id="44" w:author="Fred Takeda" w:date="2023-05-08T09:35:00Z"/>
                      <w:rFonts w:cs="Arial"/>
                      <w:color w:val="000000" w:themeColor="text1"/>
                      <w:sz w:val="18"/>
                      <w:szCs w:val="18"/>
                    </w:rPr>
                  </w:pPr>
                  <w:ins w:id="45" w:author="Fred Takeda" w:date="2023-05-08T09:35:00Z">
                    <w:r>
                      <w:rPr>
                        <w:rFonts w:cs="Arial" w:hint="eastAsia"/>
                        <w:color w:val="000000" w:themeColor="text1"/>
                        <w:sz w:val="18"/>
                        <w:szCs w:val="18"/>
                      </w:rPr>
                      <w:t>N</w:t>
                    </w:r>
                    <w:r>
                      <w:rPr>
                        <w:rFonts w:cs="Arial"/>
                        <w:color w:val="000000" w:themeColor="text1"/>
                        <w:sz w:val="18"/>
                        <w:szCs w:val="18"/>
                      </w:rPr>
                      <w:t>ote: If a UE is configured with multiple SCS-</w:t>
                    </w:r>
                    <w:proofErr w:type="spellStart"/>
                    <w:r>
                      <w:rPr>
                        <w:rFonts w:cs="Arial"/>
                        <w:color w:val="000000" w:themeColor="text1"/>
                        <w:sz w:val="18"/>
                        <w:szCs w:val="18"/>
                      </w:rPr>
                      <w:t>SpecificCarrier</w:t>
                    </w:r>
                    <w:proofErr w:type="spellEnd"/>
                    <w:r>
                      <w:rPr>
                        <w:rFonts w:cs="Arial"/>
                        <w:color w:val="000000" w:themeColor="text1"/>
                        <w:sz w:val="18"/>
                        <w:szCs w:val="18"/>
                      </w:rPr>
                      <w:t xml:space="preserve"> in </w:t>
                    </w:r>
                    <w:proofErr w:type="spellStart"/>
                    <w:r>
                      <w:rPr>
                        <w:rFonts w:cs="Arial"/>
                        <w:color w:val="000000" w:themeColor="text1"/>
                        <w:sz w:val="18"/>
                        <w:szCs w:val="18"/>
                      </w:rPr>
                      <w:t>downlinkChannelBW</w:t>
                    </w:r>
                    <w:proofErr w:type="spellEnd"/>
                    <w:r>
                      <w:rPr>
                        <w:rFonts w:cs="Arial"/>
                        <w:color w:val="000000" w:themeColor="text1"/>
                        <w:sz w:val="18"/>
                        <w:szCs w:val="18"/>
                      </w:rPr>
                      <w:t>-</w:t>
                    </w:r>
                    <w:proofErr w:type="spellStart"/>
                    <w:r>
                      <w:rPr>
                        <w:rFonts w:cs="Arial"/>
                        <w:color w:val="000000" w:themeColor="text1"/>
                        <w:sz w:val="18"/>
                        <w:szCs w:val="18"/>
                      </w:rPr>
                      <w:t>PerSCS</w:t>
                    </w:r>
                    <w:proofErr w:type="spellEnd"/>
                    <w:r>
                      <w:rPr>
                        <w:rFonts w:cs="Arial"/>
                        <w:color w:val="000000" w:themeColor="text1"/>
                        <w:sz w:val="18"/>
                        <w:szCs w:val="18"/>
                      </w:rPr>
                      <w:t xml:space="preserve">-List of </w:t>
                    </w:r>
                    <w:proofErr w:type="spellStart"/>
                    <w:r>
                      <w:rPr>
                        <w:rFonts w:cs="Arial"/>
                        <w:color w:val="000000" w:themeColor="text1"/>
                        <w:sz w:val="18"/>
                        <w:szCs w:val="18"/>
                      </w:rPr>
                      <w:t>ServingCellConfig</w:t>
                    </w:r>
                    <w:proofErr w:type="spellEnd"/>
                    <w:r>
                      <w:rPr>
                        <w:rFonts w:cs="Arial"/>
                        <w:color w:val="000000" w:themeColor="text1"/>
                        <w:sz w:val="18"/>
                        <w:szCs w:val="18"/>
                      </w:rPr>
                      <w:t>, CD-SSB is within all the bandwidths configured by all the SCS-</w:t>
                    </w:r>
                    <w:proofErr w:type="spellStart"/>
                    <w:r>
                      <w:rPr>
                        <w:rFonts w:cs="Arial"/>
                        <w:color w:val="000000" w:themeColor="text1"/>
                        <w:sz w:val="18"/>
                        <w:szCs w:val="18"/>
                      </w:rPr>
                      <w:t>SpecificCarrier</w:t>
                    </w:r>
                    <w:proofErr w:type="spellEnd"/>
                    <w:r>
                      <w:rPr>
                        <w:rFonts w:cs="Arial"/>
                        <w:color w:val="000000" w:themeColor="text1"/>
                        <w:sz w:val="18"/>
                        <w:szCs w:val="18"/>
                      </w:rPr>
                      <w:t xml:space="preserve"> in the </w:t>
                    </w:r>
                    <w:proofErr w:type="spellStart"/>
                    <w:r>
                      <w:rPr>
                        <w:rFonts w:cs="Arial"/>
                        <w:color w:val="000000" w:themeColor="text1"/>
                        <w:sz w:val="18"/>
                        <w:szCs w:val="18"/>
                      </w:rPr>
                      <w:t>downlinkChannelBW</w:t>
                    </w:r>
                    <w:proofErr w:type="spellEnd"/>
                    <w:r>
                      <w:rPr>
                        <w:rFonts w:cs="Arial"/>
                        <w:color w:val="000000" w:themeColor="text1"/>
                        <w:sz w:val="18"/>
                        <w:szCs w:val="18"/>
                      </w:rPr>
                      <w:t>-</w:t>
                    </w:r>
                    <w:proofErr w:type="spellStart"/>
                    <w:r>
                      <w:rPr>
                        <w:rFonts w:cs="Arial"/>
                        <w:color w:val="000000" w:themeColor="text1"/>
                        <w:sz w:val="18"/>
                        <w:szCs w:val="18"/>
                      </w:rPr>
                      <w:t>PerSCS</w:t>
                    </w:r>
                    <w:proofErr w:type="spellEnd"/>
                    <w:r>
                      <w:rPr>
                        <w:rFonts w:cs="Arial"/>
                        <w:color w:val="000000" w:themeColor="text1"/>
                        <w:sz w:val="18"/>
                        <w:szCs w:val="18"/>
                      </w:rPr>
                      <w:t>-List</w:t>
                    </w:r>
                  </w:ins>
                </w:p>
                <w:p w14:paraId="6A83DCF4" w14:textId="77777777" w:rsidR="008A0EBD" w:rsidRPr="009E456A" w:rsidRDefault="008A0EBD" w:rsidP="008A0EBD">
                  <w:pPr>
                    <w:autoSpaceDE w:val="0"/>
                    <w:autoSpaceDN w:val="0"/>
                    <w:adjustRightInd w:val="0"/>
                    <w:snapToGrid w:val="0"/>
                    <w:spacing w:afterLines="50" w:line="259" w:lineRule="auto"/>
                    <w:contextualSpacing/>
                    <w:rPr>
                      <w:rFonts w:eastAsiaTheme="minorEastAsia" w:cs="Arial"/>
                      <w:color w:val="000000" w:themeColor="text1"/>
                      <w:sz w:val="18"/>
                      <w:szCs w:val="18"/>
                      <w:lang w:eastAsia="zh-CN"/>
                    </w:rPr>
                  </w:pPr>
                </w:p>
                <w:p w14:paraId="5FC07CC4" w14:textId="77777777" w:rsidR="008A0EBD" w:rsidRPr="0099750C" w:rsidRDefault="008A0EBD" w:rsidP="008A0EBD">
                  <w:pPr>
                    <w:autoSpaceDE w:val="0"/>
                    <w:autoSpaceDN w:val="0"/>
                    <w:adjustRightInd w:val="0"/>
                    <w:snapToGrid w:val="0"/>
                    <w:spacing w:afterLines="50"/>
                    <w:contextualSpacing/>
                    <w:rPr>
                      <w:rFonts w:eastAsiaTheme="minorEastAsia" w:cs="Arial"/>
                      <w:color w:val="000000" w:themeColor="text1"/>
                      <w:sz w:val="18"/>
                      <w:szCs w:val="18"/>
                      <w:lang w:eastAsia="zh-CN"/>
                    </w:rPr>
                  </w:pPr>
                  <w:r w:rsidRPr="0099750C">
                    <w:rPr>
                      <w:rFonts w:eastAsiaTheme="minorEastAsia" w:cs="Arial"/>
                      <w:color w:val="000000" w:themeColor="text1"/>
                      <w:sz w:val="18"/>
                      <w:szCs w:val="18"/>
                      <w:lang w:eastAsia="zh-CN"/>
                    </w:rPr>
                    <w:t xml:space="preserve">2. Bandwidth of UE-specific RRC configured BWP may not include bandwidth of the CORESET#0 (if CORESET#0 is present) and </w:t>
                  </w:r>
                  <w:r w:rsidRPr="0099750C">
                    <w:rPr>
                      <w:rFonts w:eastAsiaTheme="minorEastAsia" w:cs="Arial"/>
                      <w:color w:val="FF0000"/>
                      <w:sz w:val="18"/>
                      <w:szCs w:val="18"/>
                      <w:lang w:eastAsia="zh-CN"/>
                    </w:rPr>
                    <w:t>CD-</w:t>
                  </w:r>
                  <w:r w:rsidRPr="0099750C">
                    <w:rPr>
                      <w:rFonts w:eastAsiaTheme="minorEastAsia" w:cs="Arial"/>
                      <w:color w:val="000000" w:themeColor="text1"/>
                      <w:sz w:val="18"/>
                      <w:szCs w:val="18"/>
                      <w:lang w:eastAsia="zh-CN"/>
                    </w:rPr>
                    <w:t xml:space="preserve">SSB for </w:t>
                  </w:r>
                  <w:proofErr w:type="spellStart"/>
                  <w:r w:rsidRPr="0099750C">
                    <w:rPr>
                      <w:rFonts w:eastAsiaTheme="minorEastAsia" w:cs="Arial"/>
                      <w:color w:val="000000" w:themeColor="text1"/>
                      <w:sz w:val="18"/>
                      <w:szCs w:val="18"/>
                      <w:lang w:eastAsia="zh-CN"/>
                    </w:rPr>
                    <w:t>PCell</w:t>
                  </w:r>
                  <w:proofErr w:type="spellEnd"/>
                  <w:r w:rsidRPr="0099750C">
                    <w:rPr>
                      <w:rFonts w:eastAsiaTheme="minorEastAsia" w:cs="Arial"/>
                      <w:color w:val="000000" w:themeColor="text1"/>
                      <w:sz w:val="18"/>
                      <w:szCs w:val="18"/>
                      <w:lang w:eastAsia="zh-CN"/>
                    </w:rPr>
                    <w:t>/</w:t>
                  </w:r>
                  <w:proofErr w:type="spellStart"/>
                  <w:r w:rsidRPr="0099750C">
                    <w:rPr>
                      <w:rFonts w:eastAsiaTheme="minorEastAsia" w:cs="Arial"/>
                      <w:color w:val="000000" w:themeColor="text1"/>
                      <w:sz w:val="18"/>
                      <w:szCs w:val="18"/>
                      <w:lang w:eastAsia="zh-CN"/>
                    </w:rPr>
                    <w:t>PSCell</w:t>
                  </w:r>
                  <w:proofErr w:type="spellEnd"/>
                  <w:r w:rsidRPr="0099750C">
                    <w:rPr>
                      <w:rFonts w:eastAsiaTheme="minorEastAsia" w:cs="Arial"/>
                      <w:color w:val="000000" w:themeColor="text1"/>
                      <w:sz w:val="18"/>
                      <w:szCs w:val="18"/>
                      <w:lang w:eastAsia="zh-CN"/>
                    </w:rPr>
                    <w:t xml:space="preserve"> (if configured) and bandwidth of the UE-specific RRC configured BWP may not include </w:t>
                  </w:r>
                  <w:r w:rsidRPr="0099750C">
                    <w:rPr>
                      <w:rFonts w:eastAsiaTheme="minorEastAsia" w:cs="Arial"/>
                      <w:color w:val="FF0000"/>
                      <w:sz w:val="18"/>
                      <w:szCs w:val="18"/>
                      <w:lang w:eastAsia="zh-CN"/>
                    </w:rPr>
                    <w:t>CD-</w:t>
                  </w:r>
                  <w:r w:rsidRPr="0099750C">
                    <w:rPr>
                      <w:rFonts w:eastAsiaTheme="minorEastAsia" w:cs="Arial"/>
                      <w:color w:val="000000" w:themeColor="text1"/>
                      <w:sz w:val="18"/>
                      <w:szCs w:val="18"/>
                      <w:lang w:eastAsia="zh-CN"/>
                    </w:rPr>
                    <w:t xml:space="preserve">SSB for </w:t>
                  </w:r>
                  <w:proofErr w:type="spellStart"/>
                  <w:r w:rsidRPr="0099750C">
                    <w:rPr>
                      <w:rFonts w:eastAsiaTheme="minorEastAsia" w:cs="Arial"/>
                      <w:color w:val="000000" w:themeColor="text1"/>
                      <w:sz w:val="18"/>
                      <w:szCs w:val="18"/>
                      <w:lang w:eastAsia="zh-CN"/>
                    </w:rPr>
                    <w:t>SCell</w:t>
                  </w:r>
                  <w:proofErr w:type="spellEnd"/>
                </w:p>
                <w:p w14:paraId="31AD5580" w14:textId="77777777" w:rsidR="008A0EBD" w:rsidRDefault="008A0EBD" w:rsidP="008A0EBD">
                  <w:pPr>
                    <w:spacing w:beforeLines="50" w:before="120"/>
                    <w:jc w:val="left"/>
                    <w:rPr>
                      <w:rFonts w:ascii="Calibri" w:hAnsi="Calibri" w:cs="Calibri"/>
                      <w:color w:val="000000"/>
                    </w:rPr>
                  </w:pPr>
                </w:p>
              </w:tc>
              <w:tc>
                <w:tcPr>
                  <w:tcW w:w="0" w:type="auto"/>
                </w:tcPr>
                <w:p w14:paraId="767F5C44" w14:textId="77777777" w:rsidR="008A0EBD" w:rsidRPr="0099750C" w:rsidRDefault="008A0EBD" w:rsidP="008A0EBD">
                  <w:pPr>
                    <w:pStyle w:val="TAL"/>
                    <w:rPr>
                      <w:rFonts w:cs="Arial"/>
                      <w:color w:val="000000" w:themeColor="text1"/>
                      <w:szCs w:val="18"/>
                      <w:highlight w:val="yellow"/>
                      <w:lang w:eastAsia="zh-CN"/>
                    </w:rPr>
                  </w:pPr>
                  <w:del w:id="46" w:author="Fred Takeda" w:date="2023-05-02T15:40:00Z">
                    <w:r w:rsidRPr="0099750C" w:rsidDel="00C870E4">
                      <w:rPr>
                        <w:rFonts w:eastAsia="MS Mincho" w:cs="Arial"/>
                        <w:color w:val="000000" w:themeColor="text1"/>
                        <w:szCs w:val="18"/>
                        <w:highlight w:val="yellow"/>
                      </w:rPr>
                      <w:delText>[</w:delText>
                    </w:r>
                    <w:r w:rsidRPr="0099750C" w:rsidDel="00C870E4">
                      <w:rPr>
                        <w:rFonts w:cs="Arial"/>
                        <w:color w:val="000000" w:themeColor="text1"/>
                        <w:szCs w:val="18"/>
                        <w:highlight w:val="yellow"/>
                        <w:lang w:eastAsia="zh-CN"/>
                      </w:rPr>
                      <w:delText xml:space="preserve">1-7, 2-24, 2-31, </w:delText>
                    </w:r>
                  </w:del>
                  <w:r w:rsidRPr="0099750C">
                    <w:rPr>
                      <w:rFonts w:cs="Arial"/>
                      <w:color w:val="000000" w:themeColor="text1"/>
                      <w:szCs w:val="18"/>
                      <w:highlight w:val="yellow"/>
                      <w:lang w:eastAsia="zh-CN"/>
                    </w:rPr>
                    <w:t>53-3</w:t>
                  </w:r>
                  <w:del w:id="47" w:author="Fred Takeda" w:date="2023-05-02T15:40:00Z">
                    <w:r w:rsidRPr="0099750C" w:rsidDel="00C870E4">
                      <w:rPr>
                        <w:rFonts w:cs="Arial"/>
                        <w:color w:val="000000" w:themeColor="text1"/>
                        <w:szCs w:val="18"/>
                        <w:highlight w:val="yellow"/>
                        <w:lang w:eastAsia="zh-CN"/>
                      </w:rPr>
                      <w:delText>]</w:delText>
                    </w:r>
                  </w:del>
                </w:p>
                <w:p w14:paraId="61B5DFE5" w14:textId="77777777" w:rsidR="008A0EBD" w:rsidRDefault="008A0EBD" w:rsidP="008A0EBD">
                  <w:pPr>
                    <w:spacing w:beforeLines="50" w:before="120"/>
                    <w:jc w:val="left"/>
                    <w:rPr>
                      <w:rFonts w:ascii="Calibri" w:hAnsi="Calibri" w:cs="Calibri"/>
                      <w:color w:val="000000"/>
                    </w:rPr>
                  </w:pPr>
                </w:p>
              </w:tc>
              <w:tc>
                <w:tcPr>
                  <w:tcW w:w="0" w:type="auto"/>
                </w:tcPr>
                <w:p w14:paraId="195B5093" w14:textId="0F03A095" w:rsidR="008A0EBD" w:rsidRDefault="008A0EBD" w:rsidP="008A0EBD">
                  <w:pPr>
                    <w:spacing w:beforeLines="50" w:before="120"/>
                    <w:jc w:val="left"/>
                    <w:rPr>
                      <w:rFonts w:ascii="Calibri" w:hAnsi="Calibri" w:cs="Calibri"/>
                      <w:color w:val="000000"/>
                    </w:rPr>
                  </w:pPr>
                  <w:r w:rsidRPr="0099750C">
                    <w:rPr>
                      <w:rFonts w:eastAsia="MS Mincho" w:cs="Arial"/>
                      <w:color w:val="000000" w:themeColor="text1"/>
                      <w:szCs w:val="18"/>
                      <w:lang w:eastAsia="ja-JP"/>
                    </w:rPr>
                    <w:t>Yes</w:t>
                  </w:r>
                </w:p>
              </w:tc>
              <w:tc>
                <w:tcPr>
                  <w:tcW w:w="0" w:type="auto"/>
                </w:tcPr>
                <w:p w14:paraId="5F2EDEF5" w14:textId="19341B9E" w:rsidR="008A0EBD" w:rsidRDefault="008A0EBD" w:rsidP="008A0EBD">
                  <w:pPr>
                    <w:spacing w:beforeLines="50" w:before="120"/>
                    <w:jc w:val="left"/>
                    <w:rPr>
                      <w:rFonts w:ascii="Calibri" w:hAnsi="Calibri" w:cs="Calibri"/>
                      <w:color w:val="000000"/>
                    </w:rPr>
                  </w:pPr>
                  <w:r w:rsidRPr="0099750C">
                    <w:rPr>
                      <w:rFonts w:eastAsia="MS Mincho" w:cs="Arial"/>
                      <w:color w:val="000000" w:themeColor="text1"/>
                      <w:szCs w:val="18"/>
                      <w:lang w:eastAsia="ja-JP"/>
                    </w:rPr>
                    <w:t>n/a</w:t>
                  </w:r>
                </w:p>
              </w:tc>
              <w:tc>
                <w:tcPr>
                  <w:tcW w:w="0" w:type="auto"/>
                </w:tcPr>
                <w:p w14:paraId="242C48C1" w14:textId="7F144BAB" w:rsidR="008A0EBD" w:rsidRDefault="008A0EBD" w:rsidP="008A0EBD">
                  <w:pPr>
                    <w:spacing w:beforeLines="50" w:before="120"/>
                    <w:jc w:val="left"/>
                    <w:rPr>
                      <w:rFonts w:ascii="Calibri" w:hAnsi="Calibri" w:cs="Calibri"/>
                      <w:color w:val="000000"/>
                    </w:rPr>
                  </w:pPr>
                  <w:r w:rsidRPr="0099750C">
                    <w:rPr>
                      <w:rFonts w:eastAsia="SimSun" w:cs="Arial"/>
                      <w:color w:val="000000" w:themeColor="text1"/>
                      <w:szCs w:val="18"/>
                      <w:lang w:eastAsia="zh-CN"/>
                    </w:rPr>
                    <w:t xml:space="preserve">UE cannot </w:t>
                  </w:r>
                  <w:r w:rsidRPr="0099750C">
                    <w:rPr>
                      <w:rFonts w:cs="Arial"/>
                      <w:color w:val="000000" w:themeColor="text1"/>
                      <w:szCs w:val="18"/>
                    </w:rPr>
                    <w:t>support RLM/BM/BFD measurements based on CD-SSB outside active BWP and meet interruptions requirements</w:t>
                  </w:r>
                </w:p>
              </w:tc>
              <w:tc>
                <w:tcPr>
                  <w:tcW w:w="0" w:type="auto"/>
                </w:tcPr>
                <w:p w14:paraId="51EFCF3B" w14:textId="48A7E611" w:rsidR="008A0EBD" w:rsidRDefault="008A0EBD" w:rsidP="008A0EBD">
                  <w:pPr>
                    <w:spacing w:beforeLines="50" w:before="120"/>
                    <w:jc w:val="left"/>
                    <w:rPr>
                      <w:rFonts w:ascii="Calibri" w:hAnsi="Calibri" w:cs="Calibri"/>
                      <w:color w:val="000000"/>
                    </w:rPr>
                  </w:pPr>
                  <w:del w:id="48" w:author="Fred Takeda" w:date="2023-05-02T15:41:00Z">
                    <w:r w:rsidRPr="0099750C" w:rsidDel="00C870E4">
                      <w:rPr>
                        <w:rFonts w:cs="Arial"/>
                        <w:color w:val="000000" w:themeColor="text1"/>
                        <w:szCs w:val="18"/>
                        <w:highlight w:val="yellow"/>
                      </w:rPr>
                      <w:delText>[</w:delText>
                    </w:r>
                  </w:del>
                  <w:r w:rsidRPr="0099750C">
                    <w:rPr>
                      <w:rFonts w:cs="Arial"/>
                      <w:color w:val="000000" w:themeColor="text1"/>
                      <w:szCs w:val="18"/>
                      <w:highlight w:val="yellow"/>
                    </w:rPr>
                    <w:t>Per band</w:t>
                  </w:r>
                  <w:del w:id="49" w:author="Fred Takeda" w:date="2023-05-02T15:41:00Z">
                    <w:r w:rsidRPr="0099750C" w:rsidDel="00C870E4">
                      <w:rPr>
                        <w:rFonts w:cs="Arial"/>
                        <w:color w:val="000000" w:themeColor="text1"/>
                        <w:szCs w:val="18"/>
                        <w:highlight w:val="yellow"/>
                      </w:rPr>
                      <w:delText>]</w:delText>
                    </w:r>
                  </w:del>
                </w:p>
              </w:tc>
              <w:tc>
                <w:tcPr>
                  <w:tcW w:w="0" w:type="auto"/>
                </w:tcPr>
                <w:p w14:paraId="6C31F942" w14:textId="77777777" w:rsidR="008A0EBD" w:rsidRPr="0099750C" w:rsidRDefault="008A0EBD" w:rsidP="008A0EBD">
                  <w:pPr>
                    <w:pStyle w:val="TAL"/>
                    <w:rPr>
                      <w:rFonts w:eastAsia="MS Mincho" w:cs="Arial"/>
                      <w:color w:val="000000" w:themeColor="text1"/>
                      <w:szCs w:val="18"/>
                    </w:rPr>
                  </w:pPr>
                  <w:r w:rsidRPr="0099750C">
                    <w:rPr>
                      <w:rFonts w:eastAsia="MS Mincho" w:cs="Arial"/>
                      <w:color w:val="000000" w:themeColor="text1"/>
                      <w:szCs w:val="18"/>
                    </w:rPr>
                    <w:t>No</w:t>
                  </w:r>
                </w:p>
                <w:p w14:paraId="77EDF055" w14:textId="77777777" w:rsidR="008A0EBD" w:rsidRDefault="008A0EBD" w:rsidP="008A0EBD">
                  <w:pPr>
                    <w:spacing w:beforeLines="50" w:before="120"/>
                    <w:jc w:val="left"/>
                    <w:rPr>
                      <w:rFonts w:ascii="Calibri" w:hAnsi="Calibri" w:cs="Calibri"/>
                      <w:color w:val="000000"/>
                    </w:rPr>
                  </w:pPr>
                </w:p>
              </w:tc>
              <w:tc>
                <w:tcPr>
                  <w:tcW w:w="0" w:type="auto"/>
                </w:tcPr>
                <w:p w14:paraId="7E29EE47" w14:textId="54344612" w:rsidR="008A0EBD" w:rsidRDefault="008A0EBD" w:rsidP="008A0EBD">
                  <w:pPr>
                    <w:spacing w:beforeLines="50" w:before="120"/>
                    <w:jc w:val="left"/>
                    <w:rPr>
                      <w:rFonts w:ascii="Calibri" w:hAnsi="Calibri" w:cs="Calibri"/>
                      <w:color w:val="000000"/>
                    </w:rPr>
                  </w:pPr>
                  <w:r w:rsidRPr="0099750C">
                    <w:rPr>
                      <w:rFonts w:eastAsia="MS Mincho" w:cs="Arial"/>
                      <w:color w:val="000000" w:themeColor="text1"/>
                      <w:szCs w:val="18"/>
                      <w:lang w:eastAsia="ja-JP"/>
                    </w:rPr>
                    <w:t>No</w:t>
                  </w:r>
                </w:p>
              </w:tc>
              <w:tc>
                <w:tcPr>
                  <w:tcW w:w="0" w:type="auto"/>
                </w:tcPr>
                <w:p w14:paraId="29A70E4F" w14:textId="74710C5C" w:rsidR="008A0EBD" w:rsidRDefault="008A0EBD" w:rsidP="008A0EBD">
                  <w:pPr>
                    <w:spacing w:beforeLines="50" w:before="120"/>
                    <w:jc w:val="left"/>
                    <w:rPr>
                      <w:rFonts w:ascii="Calibri" w:hAnsi="Calibri" w:cs="Calibri"/>
                      <w:color w:val="000000"/>
                    </w:rPr>
                  </w:pPr>
                  <w:r w:rsidRPr="0099750C">
                    <w:rPr>
                      <w:rFonts w:eastAsia="MS Mincho" w:cs="Arial"/>
                      <w:color w:val="000000" w:themeColor="text1"/>
                      <w:szCs w:val="18"/>
                      <w:lang w:eastAsia="ja-JP"/>
                    </w:rPr>
                    <w:t>n/a</w:t>
                  </w:r>
                </w:p>
              </w:tc>
              <w:tc>
                <w:tcPr>
                  <w:tcW w:w="0" w:type="auto"/>
                </w:tcPr>
                <w:p w14:paraId="2FF40DE0" w14:textId="77777777" w:rsidR="008A0EBD" w:rsidRPr="0099750C" w:rsidRDefault="008A0EBD" w:rsidP="008A0EBD">
                  <w:pPr>
                    <w:pStyle w:val="TAL"/>
                    <w:rPr>
                      <w:rFonts w:cs="Arial"/>
                      <w:color w:val="000000" w:themeColor="text1"/>
                      <w:szCs w:val="18"/>
                    </w:rPr>
                  </w:pPr>
                  <w:r w:rsidRPr="0099750C">
                    <w:rPr>
                      <w:rFonts w:cs="Arial"/>
                      <w:color w:val="000000" w:themeColor="text1"/>
                      <w:szCs w:val="18"/>
                    </w:rPr>
                    <w:t>This feature only applies if there is no CSI-RS, no NCD- SSB, and no CD-SSB configured for RLM/BM/BFD in the active BWP of</w:t>
                  </w:r>
                  <w:del w:id="50" w:author="Fred Takeda" w:date="2023-05-02T15:41:00Z">
                    <w:r w:rsidRPr="0099750C" w:rsidDel="00091D9D">
                      <w:rPr>
                        <w:rFonts w:cs="Arial"/>
                        <w:color w:val="000000" w:themeColor="text1"/>
                        <w:szCs w:val="18"/>
                      </w:rPr>
                      <w:delText xml:space="preserve"> </w:delText>
                    </w:r>
                    <w:r w:rsidRPr="0099750C" w:rsidDel="00091D9D">
                      <w:rPr>
                        <w:rFonts w:cs="Arial"/>
                        <w:color w:val="000000" w:themeColor="text1"/>
                        <w:szCs w:val="18"/>
                        <w:highlight w:val="yellow"/>
                      </w:rPr>
                      <w:delText>[the corresponding carrier(s) to be measured.]</w:delText>
                    </w:r>
                  </w:del>
                </w:p>
                <w:p w14:paraId="40C505F1" w14:textId="77777777" w:rsidR="008A0EBD" w:rsidRPr="00091D9D" w:rsidDel="00091D9D" w:rsidRDefault="008A0EBD" w:rsidP="008A0EBD">
                  <w:pPr>
                    <w:pStyle w:val="TAL"/>
                    <w:ind w:left="240" w:right="240"/>
                    <w:rPr>
                      <w:del w:id="51" w:author="Fred Takeda" w:date="2023-05-02T15:41:00Z"/>
                      <w:rFonts w:eastAsia="PMingLiU" w:cs="Arial"/>
                      <w:color w:val="000000" w:themeColor="text1"/>
                      <w:szCs w:val="18"/>
                      <w:highlight w:val="yellow"/>
                      <w:lang w:eastAsia="zh-TW"/>
                    </w:rPr>
                  </w:pPr>
                </w:p>
                <w:p w14:paraId="6181D7E6" w14:textId="77777777" w:rsidR="008A0EBD" w:rsidRPr="0099750C" w:rsidDel="00091D9D" w:rsidRDefault="008A0EBD" w:rsidP="008A0EBD">
                  <w:pPr>
                    <w:pStyle w:val="TAL"/>
                    <w:ind w:left="240" w:right="240"/>
                    <w:rPr>
                      <w:del w:id="52" w:author="Fred Takeda" w:date="2023-05-02T15:41:00Z"/>
                      <w:rFonts w:eastAsia="PMingLiU" w:cs="Arial"/>
                      <w:color w:val="000000" w:themeColor="text1"/>
                      <w:szCs w:val="18"/>
                      <w:lang w:val="en-US" w:eastAsia="zh-TW"/>
                    </w:rPr>
                  </w:pPr>
                  <w:del w:id="53" w:author="Fred Takeda" w:date="2023-05-02T15:41:00Z">
                    <w:r w:rsidRPr="0099750C" w:rsidDel="00091D9D">
                      <w:rPr>
                        <w:rFonts w:eastAsia="PMingLiU" w:cs="Arial"/>
                        <w:color w:val="000000" w:themeColor="text1"/>
                        <w:szCs w:val="18"/>
                        <w:highlight w:val="yellow"/>
                        <w:lang w:val="en-US" w:eastAsia="zh-TW"/>
                      </w:rPr>
                      <w:delText>[UE indicates at most one of FG 53-1 and 53-</w:delText>
                    </w:r>
                    <w:r w:rsidRPr="0099750C" w:rsidDel="00091D9D">
                      <w:rPr>
                        <w:rFonts w:eastAsia="PMingLiU" w:cs="Arial"/>
                        <w:strike/>
                        <w:color w:val="000000" w:themeColor="text1"/>
                        <w:szCs w:val="18"/>
                        <w:highlight w:val="yellow"/>
                        <w:lang w:val="en-US" w:eastAsia="zh-TW"/>
                      </w:rPr>
                      <w:delText xml:space="preserve"> </w:delText>
                    </w:r>
                    <w:r w:rsidRPr="0099750C" w:rsidDel="00091D9D">
                      <w:rPr>
                        <w:rFonts w:eastAsia="PMingLiU" w:cs="Arial"/>
                        <w:color w:val="000000" w:themeColor="text1"/>
                        <w:szCs w:val="18"/>
                        <w:highlight w:val="yellow"/>
                        <w:lang w:val="en-US" w:eastAsia="zh-TW"/>
                      </w:rPr>
                      <w:delText>2.]</w:delText>
                    </w:r>
                  </w:del>
                </w:p>
                <w:p w14:paraId="4D447B3B" w14:textId="77777777" w:rsidR="008A0EBD" w:rsidRPr="0099750C" w:rsidDel="00091D9D" w:rsidRDefault="008A0EBD" w:rsidP="008A0EBD">
                  <w:pPr>
                    <w:pStyle w:val="TAL"/>
                    <w:ind w:left="240" w:right="240"/>
                    <w:rPr>
                      <w:del w:id="54" w:author="Fred Takeda" w:date="2023-05-02T15:41:00Z"/>
                      <w:rFonts w:eastAsia="PMingLiU" w:cs="Arial"/>
                      <w:color w:val="000000" w:themeColor="text1"/>
                      <w:szCs w:val="18"/>
                      <w:lang w:val="en-US" w:eastAsia="zh-TW"/>
                    </w:rPr>
                  </w:pPr>
                </w:p>
                <w:p w14:paraId="573856C1" w14:textId="77777777" w:rsidR="008A0EBD" w:rsidRPr="0099750C" w:rsidDel="00091D9D" w:rsidRDefault="008A0EBD" w:rsidP="008A0EBD">
                  <w:pPr>
                    <w:pStyle w:val="TAL"/>
                    <w:ind w:left="240" w:right="240"/>
                    <w:rPr>
                      <w:del w:id="55" w:author="Fred Takeda" w:date="2023-05-02T15:41:00Z"/>
                      <w:rFonts w:cs="Arial"/>
                      <w:color w:val="000000" w:themeColor="text1"/>
                      <w:szCs w:val="18"/>
                      <w:lang w:val="en-US"/>
                    </w:rPr>
                  </w:pPr>
                  <w:del w:id="56" w:author="Fred Takeda" w:date="2023-05-02T15:41:00Z">
                    <w:r w:rsidRPr="0099750C" w:rsidDel="00091D9D">
                      <w:rPr>
                        <w:rFonts w:cs="Arial"/>
                        <w:color w:val="000000" w:themeColor="text1"/>
                        <w:szCs w:val="18"/>
                        <w:highlight w:val="yellow"/>
                        <w:lang w:val="en-US"/>
                      </w:rPr>
                      <w:delText>FFS: candidate component values</w:delText>
                    </w:r>
                  </w:del>
                </w:p>
                <w:p w14:paraId="27651F87" w14:textId="77777777" w:rsidR="008A0EBD" w:rsidRPr="0099750C" w:rsidRDefault="008A0EBD" w:rsidP="008A0EBD">
                  <w:pPr>
                    <w:pStyle w:val="maintext"/>
                    <w:ind w:firstLineChars="0" w:firstLine="0"/>
                    <w:jc w:val="left"/>
                    <w:rPr>
                      <w:rFonts w:ascii="Arial" w:eastAsia="PMingLiU" w:hAnsi="Arial" w:cs="Arial"/>
                      <w:color w:val="000000" w:themeColor="text1"/>
                      <w:sz w:val="18"/>
                      <w:szCs w:val="18"/>
                      <w:lang w:val="en-US" w:eastAsia="zh-TW"/>
                    </w:rPr>
                  </w:pPr>
                </w:p>
                <w:p w14:paraId="08DCB190" w14:textId="6D7749B8" w:rsidR="008A0EBD" w:rsidRDefault="008A0EBD" w:rsidP="008A0EBD">
                  <w:pPr>
                    <w:spacing w:beforeLines="50" w:before="120"/>
                    <w:jc w:val="left"/>
                    <w:rPr>
                      <w:rFonts w:ascii="Calibri" w:hAnsi="Calibri" w:cs="Calibri"/>
                      <w:color w:val="000000"/>
                    </w:rPr>
                  </w:pPr>
                  <w:r w:rsidRPr="0099750C">
                    <w:rPr>
                      <w:rFonts w:eastAsia="PMingLiU" w:cs="Arial"/>
                      <w:color w:val="000000" w:themeColor="text1"/>
                      <w:szCs w:val="18"/>
                      <w:lang w:eastAsia="zh-TW"/>
                    </w:rPr>
                    <w:t xml:space="preserve">This FG is not applicable to </w:t>
                  </w:r>
                  <w:proofErr w:type="spellStart"/>
                  <w:r w:rsidRPr="0099750C">
                    <w:rPr>
                      <w:rFonts w:eastAsia="PMingLiU" w:cs="Arial"/>
                      <w:color w:val="000000" w:themeColor="text1"/>
                      <w:szCs w:val="18"/>
                      <w:lang w:eastAsia="zh-TW"/>
                    </w:rPr>
                    <w:t>RedCap</w:t>
                  </w:r>
                  <w:proofErr w:type="spellEnd"/>
                  <w:r w:rsidRPr="0099750C">
                    <w:rPr>
                      <w:rFonts w:eastAsia="PMingLiU" w:cs="Arial"/>
                      <w:color w:val="000000" w:themeColor="text1"/>
                      <w:szCs w:val="18"/>
                      <w:lang w:eastAsia="zh-TW"/>
                    </w:rPr>
                    <w:t xml:space="preserve"> UEs.</w:t>
                  </w:r>
                </w:p>
              </w:tc>
              <w:tc>
                <w:tcPr>
                  <w:tcW w:w="236" w:type="dxa"/>
                </w:tcPr>
                <w:p w14:paraId="15949205" w14:textId="14540338" w:rsidR="008A0EBD" w:rsidRDefault="008A0EBD" w:rsidP="008A0EBD">
                  <w:pPr>
                    <w:spacing w:beforeLines="50" w:before="120"/>
                    <w:jc w:val="left"/>
                    <w:rPr>
                      <w:rFonts w:ascii="Calibri" w:hAnsi="Calibri" w:cs="Calibri"/>
                      <w:color w:val="000000"/>
                    </w:rPr>
                  </w:pPr>
                  <w:r w:rsidRPr="0099750C">
                    <w:rPr>
                      <w:rFonts w:cs="Arial"/>
                      <w:color w:val="000000" w:themeColor="text1"/>
                      <w:szCs w:val="18"/>
                      <w:lang w:eastAsia="ja-JP"/>
                    </w:rPr>
                    <w:t xml:space="preserve">Optional with capability </w:t>
                  </w:r>
                  <w:proofErr w:type="spellStart"/>
                  <w:r w:rsidRPr="0099750C">
                    <w:rPr>
                      <w:rFonts w:cs="Arial"/>
                      <w:color w:val="000000" w:themeColor="text1"/>
                      <w:szCs w:val="18"/>
                      <w:lang w:eastAsia="ja-JP"/>
                    </w:rPr>
                    <w:t>signalling</w:t>
                  </w:r>
                  <w:proofErr w:type="spellEnd"/>
                </w:p>
              </w:tc>
            </w:tr>
          </w:tbl>
          <w:p w14:paraId="3B821580" w14:textId="77777777" w:rsidR="008A0EBD" w:rsidRPr="00434D06" w:rsidRDefault="008A0EBD" w:rsidP="00202993">
            <w:pPr>
              <w:spacing w:beforeLines="50" w:before="120"/>
              <w:jc w:val="left"/>
              <w:rPr>
                <w:rFonts w:ascii="Calibri" w:hAnsi="Calibri" w:cs="Calibri"/>
                <w:color w:val="000000"/>
              </w:rPr>
            </w:pPr>
          </w:p>
        </w:tc>
      </w:tr>
      <w:tr w:rsidR="00283814" w:rsidRPr="00434D06" w14:paraId="5FBFFA30" w14:textId="77777777" w:rsidTr="00202993">
        <w:tc>
          <w:tcPr>
            <w:tcW w:w="1815" w:type="dxa"/>
            <w:tcBorders>
              <w:top w:val="single" w:sz="4" w:space="0" w:color="auto"/>
              <w:left w:val="single" w:sz="4" w:space="0" w:color="auto"/>
              <w:bottom w:val="single" w:sz="4" w:space="0" w:color="auto"/>
              <w:right w:val="single" w:sz="4" w:space="0" w:color="auto"/>
            </w:tcBorders>
          </w:tcPr>
          <w:p w14:paraId="241D4574" w14:textId="3F2EB982" w:rsidR="00283814" w:rsidRPr="00434D06" w:rsidRDefault="00283814" w:rsidP="00202993">
            <w:pPr>
              <w:jc w:val="left"/>
              <w:rPr>
                <w:rFonts w:ascii="Calibri" w:hAnsi="Calibri" w:cs="Calibri"/>
                <w:color w:val="000000"/>
              </w:rPr>
            </w:pPr>
            <w:r w:rsidRPr="000E57C1">
              <w:lastRenderedPageBreak/>
              <w:t>MediaTek Inc.</w:t>
            </w:r>
            <w:r>
              <w:t xml:space="preserve"> </w:t>
            </w:r>
            <w:r>
              <w:fldChar w:fldCharType="begin"/>
            </w:r>
            <w:r>
              <w:instrText xml:space="preserve"> REF _Ref135057231 \r \h </w:instrText>
            </w:r>
            <w:r w:rsidR="006F194C">
              <w:instrText xml:space="preserve"> \* MERGEFORMAT </w:instrText>
            </w:r>
            <w:r>
              <w:fldChar w:fldCharType="separate"/>
            </w:r>
            <w:r>
              <w:t>[10]</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04E66317" w14:textId="77777777" w:rsidR="006F194C" w:rsidRPr="00233A8C" w:rsidRDefault="006F194C" w:rsidP="006F194C">
            <w:pPr>
              <w:jc w:val="left"/>
              <w:rPr>
                <w:rFonts w:eastAsia="MS Mincho"/>
                <w:lang w:eastAsia="ja-JP"/>
              </w:rPr>
            </w:pPr>
            <w:r>
              <w:t xml:space="preserve">To support RLM/BM/BFD measurements using CD-SSB outside active BWP without any interruption, as discussed in RAN4 previously [R4-2214355], UE can operate using larger BW covering SSB outside active BWP or UE can utilize </w:t>
            </w:r>
            <w:proofErr w:type="spellStart"/>
            <w:proofErr w:type="gramStart"/>
            <w:r>
              <w:t>a</w:t>
            </w:r>
            <w:proofErr w:type="spellEnd"/>
            <w:proofErr w:type="gramEnd"/>
            <w:r>
              <w:t xml:space="preserve"> additional separate RF chain [R4-2214355]. Whether UE has any spare RF to support B-1-1 depends on its band combination </w:t>
            </w:r>
            <w:proofErr w:type="spellStart"/>
            <w:r>
              <w:t>signalled</w:t>
            </w:r>
            <w:proofErr w:type="spellEnd"/>
            <w:r>
              <w:t xml:space="preserve"> by the NW. In this regard, FG 53-1 in the table below should be supported as “Per-FSPC” type.</w:t>
            </w:r>
          </w:p>
          <w:p w14:paraId="15740B60" w14:textId="77777777" w:rsidR="006F194C" w:rsidRDefault="006F194C" w:rsidP="006F194C">
            <w:pPr>
              <w:jc w:val="left"/>
            </w:pPr>
            <w:r>
              <w:t xml:space="preserve">Take a UE with a peak envelope of 4 CCs for example. When it is configured with a band combination that has 3CCs, then it can support B-1-1 in one (and only one) of the 3 configured CCs. However, when it is configured with a band combination with 4 CCs which reach its peak </w:t>
            </w:r>
            <w:proofErr w:type="spellStart"/>
            <w:r>
              <w:t>enveople</w:t>
            </w:r>
            <w:proofErr w:type="spellEnd"/>
            <w:r>
              <w:t>, then it cannot support B-1-1 on any of the configured CCs. Therefore, “per FSPC” should be supported.</w:t>
            </w:r>
          </w:p>
          <w:p w14:paraId="1FE52730" w14:textId="77777777" w:rsidR="006F194C" w:rsidRDefault="006F194C" w:rsidP="006F194C">
            <w:pPr>
              <w:jc w:val="left"/>
            </w:pPr>
            <w:r>
              <w:t xml:space="preserve">In addition, it is our understanding, for an option for L1 measurements (chosen from Option A, B-1-1, B-1-2, and Option C), there should be a </w:t>
            </w:r>
            <w:proofErr w:type="spellStart"/>
            <w:r>
              <w:t>comanion</w:t>
            </w:r>
            <w:proofErr w:type="spellEnd"/>
            <w:r>
              <w:t xml:space="preserve"> method(s) for L3 measurements. In fact, there was a high interest in this at last RAN4#106bis-e meeting and the following agreements were made.  </w:t>
            </w:r>
          </w:p>
          <w:tbl>
            <w:tblPr>
              <w:tblStyle w:val="TableGrid"/>
              <w:tblW w:w="0" w:type="auto"/>
              <w:tblLook w:val="04A0" w:firstRow="1" w:lastRow="0" w:firstColumn="1" w:lastColumn="0" w:noHBand="0" w:noVBand="1"/>
            </w:tblPr>
            <w:tblGrid>
              <w:gridCol w:w="20227"/>
            </w:tblGrid>
            <w:tr w:rsidR="006F194C" w:rsidRPr="00233A8C" w14:paraId="3FC8C5E9" w14:textId="77777777" w:rsidTr="006F194C">
              <w:tc>
                <w:tcPr>
                  <w:tcW w:w="0" w:type="auto"/>
                  <w:tcBorders>
                    <w:top w:val="single" w:sz="4" w:space="0" w:color="auto"/>
                    <w:left w:val="single" w:sz="4" w:space="0" w:color="auto"/>
                    <w:bottom w:val="single" w:sz="4" w:space="0" w:color="auto"/>
                    <w:right w:val="single" w:sz="4" w:space="0" w:color="auto"/>
                  </w:tcBorders>
                  <w:hideMark/>
                </w:tcPr>
                <w:p w14:paraId="351D1097" w14:textId="77777777" w:rsidR="006F194C" w:rsidRPr="00233A8C" w:rsidRDefault="006F194C" w:rsidP="006F194C">
                  <w:pPr>
                    <w:spacing w:line="252" w:lineRule="auto"/>
                    <w:jc w:val="left"/>
                    <w:rPr>
                      <w:rFonts w:ascii="Times New Roman" w:eastAsia="SimSun" w:hAnsi="Times New Roman"/>
                      <w:b/>
                      <w:bCs/>
                      <w:highlight w:val="green"/>
                      <w:u w:val="single"/>
                    </w:rPr>
                  </w:pPr>
                  <w:r w:rsidRPr="00233A8C">
                    <w:rPr>
                      <w:rFonts w:ascii="Times New Roman" w:hAnsi="Times New Roman"/>
                      <w:b/>
                      <w:bCs/>
                      <w:highlight w:val="green"/>
                      <w:u w:val="single"/>
                    </w:rPr>
                    <w:t>Agreement</w:t>
                  </w:r>
                </w:p>
                <w:p w14:paraId="37123484" w14:textId="77777777" w:rsidR="006F194C" w:rsidRPr="00233A8C" w:rsidRDefault="006F194C" w:rsidP="00CB7449">
                  <w:pPr>
                    <w:pStyle w:val="ListParagraph"/>
                    <w:numPr>
                      <w:ilvl w:val="1"/>
                      <w:numId w:val="30"/>
                    </w:numPr>
                    <w:overflowPunct w:val="0"/>
                    <w:autoSpaceDE w:val="0"/>
                    <w:autoSpaceDN w:val="0"/>
                    <w:adjustRightInd w:val="0"/>
                    <w:spacing w:before="0" w:line="252" w:lineRule="auto"/>
                    <w:contextualSpacing w:val="0"/>
                    <w:jc w:val="left"/>
                    <w:textAlignment w:val="baseline"/>
                    <w:rPr>
                      <w:rFonts w:ascii="Times New Roman" w:eastAsia="MS Gothic" w:hAnsi="Times New Roman"/>
                      <w:lang w:val="en-GB"/>
                    </w:rPr>
                  </w:pPr>
                  <w:r w:rsidRPr="00233A8C">
                    <w:rPr>
                      <w:rFonts w:ascii="Times New Roman" w:eastAsiaTheme="minorEastAsia" w:hAnsi="Times New Roman"/>
                      <w:iCs/>
                    </w:rPr>
                    <w:t>It is a common RAN4 understanding that support of L3 measurements based on NCD-SSB for Option C can be beneficial, but it is not explicitly included in the WI objectives. Whether to support L3 measurements based on NCD-SSB is up to RAN decision.</w:t>
                  </w:r>
                </w:p>
                <w:p w14:paraId="5075869E" w14:textId="77777777" w:rsidR="006F194C" w:rsidRPr="00233A8C" w:rsidRDefault="006F194C" w:rsidP="00CB7449">
                  <w:pPr>
                    <w:pStyle w:val="ListParagraph"/>
                    <w:numPr>
                      <w:ilvl w:val="1"/>
                      <w:numId w:val="30"/>
                    </w:numPr>
                    <w:overflowPunct w:val="0"/>
                    <w:autoSpaceDE w:val="0"/>
                    <w:autoSpaceDN w:val="0"/>
                    <w:adjustRightInd w:val="0"/>
                    <w:spacing w:before="0" w:line="252" w:lineRule="auto"/>
                    <w:contextualSpacing w:val="0"/>
                    <w:jc w:val="left"/>
                    <w:textAlignment w:val="baseline"/>
                    <w:rPr>
                      <w:rFonts w:ascii="Times New Roman" w:hAnsi="Times New Roman"/>
                    </w:rPr>
                  </w:pPr>
                  <w:r w:rsidRPr="00233A8C">
                    <w:rPr>
                      <w:rFonts w:ascii="Times New Roman" w:hAnsi="Times New Roman"/>
                    </w:rPr>
                    <w:t>RAN4 work will focus on enabling L1 measurements based on NCD-SSB in Q2’2023.</w:t>
                  </w:r>
                </w:p>
                <w:p w14:paraId="47BA2CFF" w14:textId="77777777" w:rsidR="006F194C" w:rsidRPr="00233A8C" w:rsidRDefault="006F194C" w:rsidP="006F194C">
                  <w:pPr>
                    <w:jc w:val="left"/>
                    <w:rPr>
                      <w:rFonts w:ascii="Times New Roman" w:eastAsia="SimSun" w:hAnsi="Times New Roman"/>
                      <w:b/>
                      <w:bCs/>
                      <w:color w:val="000000" w:themeColor="text1"/>
                      <w:highlight w:val="green"/>
                      <w:u w:val="single"/>
                    </w:rPr>
                  </w:pPr>
                  <w:r w:rsidRPr="00233A8C">
                    <w:rPr>
                      <w:rFonts w:ascii="Times New Roman" w:eastAsia="SimSun" w:hAnsi="Times New Roman"/>
                      <w:b/>
                      <w:bCs/>
                      <w:color w:val="000000" w:themeColor="text1"/>
                      <w:highlight w:val="green"/>
                      <w:u w:val="single"/>
                    </w:rPr>
                    <w:t>Agreement</w:t>
                  </w:r>
                </w:p>
                <w:p w14:paraId="4C5D050F" w14:textId="77777777" w:rsidR="006F194C" w:rsidRPr="00233A8C" w:rsidRDefault="006F194C" w:rsidP="00CB7449">
                  <w:pPr>
                    <w:pStyle w:val="ListParagraph"/>
                    <w:numPr>
                      <w:ilvl w:val="0"/>
                      <w:numId w:val="31"/>
                    </w:numPr>
                    <w:overflowPunct w:val="0"/>
                    <w:autoSpaceDE w:val="0"/>
                    <w:autoSpaceDN w:val="0"/>
                    <w:adjustRightInd w:val="0"/>
                    <w:spacing w:before="0"/>
                    <w:contextualSpacing w:val="0"/>
                    <w:jc w:val="left"/>
                    <w:textAlignment w:val="baseline"/>
                    <w:rPr>
                      <w:rFonts w:ascii="Times New Roman" w:eastAsia="SimSun" w:hAnsi="Times New Roman"/>
                      <w:color w:val="000000" w:themeColor="text1"/>
                    </w:rPr>
                  </w:pPr>
                  <w:r w:rsidRPr="00233A8C">
                    <w:rPr>
                      <w:rFonts w:ascii="Times New Roman" w:hAnsi="Times New Roman"/>
                      <w:color w:val="000000" w:themeColor="text1"/>
                    </w:rPr>
                    <w:t>It is a common RAN4 understanding that L3 measurements requirements impact for options B-1-1 and B-1-2 are not explicitly included in the WI objectives.</w:t>
                  </w:r>
                </w:p>
                <w:p w14:paraId="2797E2CC" w14:textId="77777777" w:rsidR="006F194C" w:rsidRPr="00233A8C" w:rsidRDefault="006F194C" w:rsidP="00CB7449">
                  <w:pPr>
                    <w:pStyle w:val="ListParagraph"/>
                    <w:numPr>
                      <w:ilvl w:val="0"/>
                      <w:numId w:val="31"/>
                    </w:numPr>
                    <w:overflowPunct w:val="0"/>
                    <w:autoSpaceDE w:val="0"/>
                    <w:autoSpaceDN w:val="0"/>
                    <w:adjustRightInd w:val="0"/>
                    <w:spacing w:before="0"/>
                    <w:contextualSpacing w:val="0"/>
                    <w:jc w:val="left"/>
                    <w:textAlignment w:val="baseline"/>
                    <w:rPr>
                      <w:rFonts w:ascii="Times New Roman" w:eastAsia="MS Gothic" w:hAnsi="Times New Roman"/>
                      <w:color w:val="000000" w:themeColor="text1"/>
                    </w:rPr>
                  </w:pPr>
                  <w:r w:rsidRPr="00233A8C">
                    <w:rPr>
                      <w:rFonts w:ascii="Times New Roman" w:hAnsi="Times New Roman"/>
                      <w:color w:val="000000" w:themeColor="text1"/>
                    </w:rPr>
                    <w:t>RAN4 work will focus on enabling L1 measurements for option B-1-1 and B-1-2 in Q2’2023</w:t>
                  </w:r>
                </w:p>
                <w:p w14:paraId="08E4777E" w14:textId="77777777" w:rsidR="006F194C" w:rsidRPr="00233A8C" w:rsidRDefault="006F194C" w:rsidP="00CB7449">
                  <w:pPr>
                    <w:pStyle w:val="ListParagraph"/>
                    <w:numPr>
                      <w:ilvl w:val="0"/>
                      <w:numId w:val="31"/>
                    </w:numPr>
                    <w:overflowPunct w:val="0"/>
                    <w:autoSpaceDE w:val="0"/>
                    <w:autoSpaceDN w:val="0"/>
                    <w:adjustRightInd w:val="0"/>
                    <w:spacing w:before="0"/>
                    <w:contextualSpacing w:val="0"/>
                    <w:jc w:val="left"/>
                    <w:textAlignment w:val="baseline"/>
                    <w:rPr>
                      <w:rFonts w:ascii="Times New Roman" w:hAnsi="Times New Roman"/>
                      <w:color w:val="000000" w:themeColor="text1"/>
                    </w:rPr>
                  </w:pPr>
                  <w:r w:rsidRPr="00233A8C">
                    <w:rPr>
                      <w:rFonts w:ascii="Times New Roman" w:hAnsi="Times New Roman"/>
                      <w:color w:val="000000" w:themeColor="text1"/>
                    </w:rPr>
                    <w:t>In RAN4 #107 RAN4 can continue discussion on whether any further clarifications are needed on intra-frequency measurements for UEs supporting options B-1-1 and B-1-2</w:t>
                  </w:r>
                </w:p>
              </w:tc>
            </w:tr>
          </w:tbl>
          <w:p w14:paraId="145D4AC6" w14:textId="77777777" w:rsidR="006F194C" w:rsidRDefault="006F194C" w:rsidP="006F194C">
            <w:pPr>
              <w:jc w:val="left"/>
              <w:rPr>
                <w:rFonts w:eastAsia="MS Gothic"/>
                <w:lang w:val="en-GB" w:eastAsia="ja-JP"/>
              </w:rPr>
            </w:pPr>
          </w:p>
          <w:p w14:paraId="5A0A3A36" w14:textId="7E8F7AA0" w:rsidR="006F194C" w:rsidRDefault="006F194C" w:rsidP="006F194C">
            <w:pPr>
              <w:jc w:val="left"/>
              <w:rPr>
                <w:lang w:eastAsia="ja-JP"/>
              </w:rPr>
            </w:pPr>
            <w:r>
              <w:t xml:space="preserve">For B-1-1 and B-1-2, the candidate companion L3 measurement techniques are Rel-16 </w:t>
            </w:r>
            <w:proofErr w:type="spellStart"/>
            <w:r>
              <w:t>NeedForGap</w:t>
            </w:r>
            <w:proofErr w:type="spellEnd"/>
            <w:r>
              <w:t xml:space="preserve"> and/or Rel-17 NCSG. Both features have adopted the </w:t>
            </w:r>
            <w:r>
              <w:rPr>
                <w:i/>
                <w:iCs/>
                <w:u w:val="single"/>
              </w:rPr>
              <w:t>dynamic</w:t>
            </w:r>
            <w:r>
              <w:t xml:space="preserve"> capability reporting framework which was introduced in NR. In this dynamic capability reporting framework, the measurement gap requirement information (</w:t>
            </w:r>
            <w:proofErr w:type="spellStart"/>
            <w:r>
              <w:t>eg</w:t>
            </w:r>
            <w:proofErr w:type="gramStart"/>
            <w:r>
              <w:t>.</w:t>
            </w:r>
            <w:proofErr w:type="spellEnd"/>
            <w:r>
              <w:t>:{</w:t>
            </w:r>
            <w:proofErr w:type="gramEnd"/>
            <w:r>
              <w:t xml:space="preserve">gap, </w:t>
            </w:r>
            <w:proofErr w:type="spellStart"/>
            <w:r>
              <w:t>nogap</w:t>
            </w:r>
            <w:proofErr w:type="spellEnd"/>
            <w:r>
              <w:t xml:space="preserve">} for Rel-16 </w:t>
            </w:r>
            <w:proofErr w:type="spellStart"/>
            <w:r>
              <w:t>NeedForGap</w:t>
            </w:r>
            <w:proofErr w:type="spellEnd"/>
            <w:r>
              <w:t>, or {</w:t>
            </w:r>
            <w:r>
              <w:rPr>
                <w:i/>
                <w:iCs/>
              </w:rPr>
              <w:t xml:space="preserve">gap, NCSG, or </w:t>
            </w:r>
            <w:proofErr w:type="spellStart"/>
            <w:r>
              <w:rPr>
                <w:i/>
                <w:iCs/>
              </w:rPr>
              <w:t>nogap-noNCSG</w:t>
            </w:r>
            <w:proofErr w:type="spellEnd"/>
            <w:r>
              <w:t xml:space="preserve">} for Rel-17 NCSG) is reported back by the UE in the UE’s </w:t>
            </w:r>
            <w:r>
              <w:rPr>
                <w:i/>
                <w:iCs/>
              </w:rPr>
              <w:t>RRC Response message</w:t>
            </w:r>
            <w:r>
              <w:t xml:space="preserve"> to a NW configuration RRC message. See an example in </w:t>
            </w:r>
            <w:r>
              <w:fldChar w:fldCharType="begin"/>
            </w:r>
            <w:r>
              <w:instrText xml:space="preserve"> REF _Ref135063141 \h  \* MERGEFORMAT </w:instrText>
            </w:r>
            <w:r>
              <w:fldChar w:fldCharType="separate"/>
            </w:r>
            <w:r>
              <w:t xml:space="preserve">Figure </w:t>
            </w:r>
            <w:r>
              <w:rPr>
                <w:noProof/>
              </w:rPr>
              <w:t>1</w:t>
            </w:r>
            <w:r>
              <w:fldChar w:fldCharType="end"/>
            </w:r>
            <w:r>
              <w:t xml:space="preserve"> for detailed signaling. Please note that the reporting is based on the resultant band combination configured to the UE. With this dynamic reporting framework, it can achieve a good trade-off between NW’s signaling overhead and UE’s design flexibility. </w:t>
            </w:r>
          </w:p>
          <w:p w14:paraId="556810DE" w14:textId="77777777" w:rsidR="006F194C" w:rsidRDefault="006F194C" w:rsidP="006F194C">
            <w:pPr>
              <w:pStyle w:val="Caption"/>
              <w:jc w:val="left"/>
            </w:pPr>
            <w:r>
              <w:lastRenderedPageBreak/>
              <w:t xml:space="preserve">Observation </w:t>
            </w:r>
            <w:r>
              <w:fldChar w:fldCharType="begin"/>
            </w:r>
            <w:r>
              <w:instrText xml:space="preserve"> SEQ Observation \* ARABIC </w:instrText>
            </w:r>
            <w:r>
              <w:fldChar w:fldCharType="separate"/>
            </w:r>
            <w:r>
              <w:rPr>
                <w:noProof/>
              </w:rPr>
              <w:t>1</w:t>
            </w:r>
            <w:r>
              <w:fldChar w:fldCharType="end"/>
            </w:r>
            <w:r>
              <w:t xml:space="preserve">: For the counterpart of B-1-1 and B-1-2 for L3 measurements, both candidate features, Rel-16 </w:t>
            </w:r>
            <w:proofErr w:type="spellStart"/>
            <w:r>
              <w:rPr>
                <w:i/>
                <w:iCs/>
              </w:rPr>
              <w:t>NeedForGaps</w:t>
            </w:r>
            <w:proofErr w:type="spellEnd"/>
            <w:r>
              <w:t xml:space="preserve"> and Rel-17 </w:t>
            </w:r>
            <w:r>
              <w:rPr>
                <w:i/>
                <w:iCs/>
              </w:rPr>
              <w:t>NCSG</w:t>
            </w:r>
            <w:r>
              <w:t xml:space="preserve">, apply the </w:t>
            </w:r>
            <w:r>
              <w:rPr>
                <w:i/>
                <w:iCs/>
                <w:u w:val="single"/>
              </w:rPr>
              <w:t>dynamic</w:t>
            </w:r>
            <w:r>
              <w:t xml:space="preserve"> UE capability reporting framework which provides good trade-off between signalling overhead and UE flexibility. </w:t>
            </w:r>
          </w:p>
          <w:p w14:paraId="145BFA08" w14:textId="77777777" w:rsidR="006F194C" w:rsidRPr="008A1CBC" w:rsidRDefault="006F194C" w:rsidP="006F194C">
            <w:pPr>
              <w:pStyle w:val="Caption"/>
              <w:jc w:val="left"/>
            </w:pPr>
            <w:r w:rsidRPr="008A1CBC">
              <w:t xml:space="preserve">Proposal </w:t>
            </w:r>
            <w:r w:rsidRPr="008A1CBC">
              <w:fldChar w:fldCharType="begin"/>
            </w:r>
            <w:r w:rsidRPr="008A1CBC">
              <w:instrText xml:space="preserve"> SEQ Proposal \* ARABIC </w:instrText>
            </w:r>
            <w:r w:rsidRPr="008A1CBC">
              <w:fldChar w:fldCharType="separate"/>
            </w:r>
            <w:r>
              <w:rPr>
                <w:noProof/>
              </w:rPr>
              <w:t>1</w:t>
            </w:r>
            <w:r w:rsidRPr="008A1CBC">
              <w:fldChar w:fldCharType="end"/>
            </w:r>
            <w:r w:rsidRPr="008A1CBC">
              <w:t xml:space="preserve">: Regarding the types of </w:t>
            </w:r>
            <w:proofErr w:type="gramStart"/>
            <w:r w:rsidRPr="008A1CBC">
              <w:t>FG</w:t>
            </w:r>
            <w:proofErr w:type="gramEnd"/>
            <w:r w:rsidRPr="008A1CBC">
              <w:t xml:space="preserve"> 53-1 (B-1-1) and FG 53-2 (B-1-2), RAN1 down-selects one of the following options:</w:t>
            </w:r>
          </w:p>
          <w:p w14:paraId="2793AF2B" w14:textId="77777777" w:rsidR="006F194C" w:rsidRPr="008A1CBC" w:rsidRDefault="006F194C" w:rsidP="00CB7449">
            <w:pPr>
              <w:pStyle w:val="ListParagraph"/>
              <w:numPr>
                <w:ilvl w:val="0"/>
                <w:numId w:val="32"/>
              </w:numPr>
              <w:spacing w:before="0" w:after="0"/>
              <w:contextualSpacing w:val="0"/>
              <w:jc w:val="left"/>
              <w:rPr>
                <w:b/>
              </w:rPr>
            </w:pPr>
            <w:r w:rsidRPr="008A1CBC">
              <w:rPr>
                <w:b/>
              </w:rPr>
              <w:t xml:space="preserve">Option 1: Hand over the discussion to RAN4 and let RAN4 </w:t>
            </w:r>
            <w:proofErr w:type="gramStart"/>
            <w:r w:rsidRPr="008A1CBC">
              <w:rPr>
                <w:b/>
              </w:rPr>
              <w:t>decide</w:t>
            </w:r>
            <w:proofErr w:type="gramEnd"/>
            <w:r w:rsidRPr="008A1CBC">
              <w:rPr>
                <w:b/>
              </w:rPr>
              <w:t xml:space="preserve"> </w:t>
            </w:r>
          </w:p>
          <w:p w14:paraId="67B3C92E" w14:textId="77777777" w:rsidR="006F194C" w:rsidRPr="008A1CBC" w:rsidRDefault="006F194C" w:rsidP="00CB7449">
            <w:pPr>
              <w:pStyle w:val="ListParagraph"/>
              <w:numPr>
                <w:ilvl w:val="1"/>
                <w:numId w:val="32"/>
              </w:numPr>
              <w:spacing w:before="0" w:after="0"/>
              <w:contextualSpacing w:val="0"/>
              <w:jc w:val="left"/>
              <w:rPr>
                <w:b/>
              </w:rPr>
            </w:pPr>
            <w:r w:rsidRPr="008A1CBC">
              <w:rPr>
                <w:b/>
              </w:rPr>
              <w:t xml:space="preserve">Send L4 to RAN4 </w:t>
            </w:r>
          </w:p>
          <w:p w14:paraId="7739CB44" w14:textId="77777777" w:rsidR="006F194C" w:rsidRPr="008A1CBC" w:rsidRDefault="006F194C" w:rsidP="00CB7449">
            <w:pPr>
              <w:pStyle w:val="ListParagraph"/>
              <w:numPr>
                <w:ilvl w:val="0"/>
                <w:numId w:val="32"/>
              </w:numPr>
              <w:spacing w:before="0" w:after="0"/>
              <w:contextualSpacing w:val="0"/>
              <w:jc w:val="left"/>
              <w:rPr>
                <w:b/>
              </w:rPr>
            </w:pPr>
            <w:r w:rsidRPr="008A1CBC">
              <w:rPr>
                <w:b/>
              </w:rPr>
              <w:t xml:space="preserve">Option 2: Adopt the “dynamic” UE reporting capability framework” to align with Rel-16 </w:t>
            </w:r>
            <w:proofErr w:type="spellStart"/>
            <w:r w:rsidRPr="008A1CBC">
              <w:rPr>
                <w:b/>
              </w:rPr>
              <w:t>NeedForGap</w:t>
            </w:r>
            <w:proofErr w:type="spellEnd"/>
            <w:r w:rsidRPr="008A1CBC">
              <w:rPr>
                <w:b/>
              </w:rPr>
              <w:t xml:space="preserve"> and Rel-17 NCSG (</w:t>
            </w:r>
            <w:proofErr w:type="gramStart"/>
            <w:r w:rsidRPr="008A1CBC">
              <w:rPr>
                <w:b/>
              </w:rPr>
              <w:t>i.e.</w:t>
            </w:r>
            <w:proofErr w:type="gramEnd"/>
            <w:r w:rsidRPr="008A1CBC">
              <w:rPr>
                <w:b/>
              </w:rPr>
              <w:t xml:space="preserve"> the potential counterparts for L3 measurements for B-1-1 and B-1-2)</w:t>
            </w:r>
          </w:p>
          <w:p w14:paraId="7F37DC92" w14:textId="77777777" w:rsidR="006F194C" w:rsidRPr="008A1CBC" w:rsidRDefault="006F194C" w:rsidP="00CB7449">
            <w:pPr>
              <w:pStyle w:val="ListParagraph"/>
              <w:numPr>
                <w:ilvl w:val="1"/>
                <w:numId w:val="32"/>
              </w:numPr>
              <w:spacing w:before="0" w:after="0"/>
              <w:contextualSpacing w:val="0"/>
              <w:jc w:val="left"/>
              <w:rPr>
                <w:b/>
              </w:rPr>
            </w:pPr>
            <w:r w:rsidRPr="008A1CBC">
              <w:rPr>
                <w:b/>
              </w:rPr>
              <w:t>Details left to RAN2. Send LS to RAN2</w:t>
            </w:r>
          </w:p>
          <w:p w14:paraId="1D15CA66" w14:textId="77777777" w:rsidR="006F194C" w:rsidRPr="008A1CBC" w:rsidRDefault="006F194C" w:rsidP="00CB7449">
            <w:pPr>
              <w:pStyle w:val="ListParagraph"/>
              <w:numPr>
                <w:ilvl w:val="0"/>
                <w:numId w:val="32"/>
              </w:numPr>
              <w:spacing w:before="0" w:after="0"/>
              <w:contextualSpacing w:val="0"/>
              <w:jc w:val="left"/>
              <w:rPr>
                <w:b/>
              </w:rPr>
            </w:pPr>
            <w:r w:rsidRPr="008A1CBC">
              <w:rPr>
                <w:b/>
              </w:rPr>
              <w:t xml:space="preserve">Option 3: RAN1 adopts “per FSPC” for FG53-1 (B-1-1) and “per band” for FG53-2 (B-1-2). </w:t>
            </w:r>
          </w:p>
          <w:p w14:paraId="68025A2F" w14:textId="77777777" w:rsidR="006F194C" w:rsidRPr="008A1CBC" w:rsidRDefault="006F194C" w:rsidP="006F194C">
            <w:pPr>
              <w:pStyle w:val="ListParagraph"/>
              <w:ind w:left="480" w:firstLine="400"/>
              <w:jc w:val="left"/>
            </w:pPr>
            <w:r w:rsidRPr="008A1CBC">
              <w:t xml:space="preserve"> </w:t>
            </w:r>
          </w:p>
          <w:p w14:paraId="3D4AA094" w14:textId="77777777" w:rsidR="006F194C" w:rsidRPr="009D6F6C" w:rsidRDefault="006F194C" w:rsidP="006F194C">
            <w:pPr>
              <w:jc w:val="left"/>
              <w:rPr>
                <w:lang w:eastAsia="ja-JP"/>
              </w:rPr>
            </w:pPr>
          </w:p>
          <w:p w14:paraId="72FF2FFE" w14:textId="77777777" w:rsidR="006F194C" w:rsidRDefault="006F194C" w:rsidP="006F194C">
            <w:pPr>
              <w:jc w:val="left"/>
            </w:pPr>
            <w:r>
              <w:rPr>
                <w:noProof/>
                <w:lang w:eastAsia="zh-CN"/>
              </w:rPr>
              <w:drawing>
                <wp:inline distT="0" distB="0" distL="0" distR="0" wp14:anchorId="52DB687A" wp14:editId="4643F014">
                  <wp:extent cx="3365500" cy="3073400"/>
                  <wp:effectExtent l="0" t="0" r="6350" b="0"/>
                  <wp:docPr id="448670164" name="Picture 448670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65500" cy="3073400"/>
                          </a:xfrm>
                          <a:prstGeom prst="rect">
                            <a:avLst/>
                          </a:prstGeom>
                          <a:noFill/>
                          <a:ln>
                            <a:noFill/>
                          </a:ln>
                        </pic:spPr>
                      </pic:pic>
                    </a:graphicData>
                  </a:graphic>
                </wp:inline>
              </w:drawing>
            </w:r>
          </w:p>
          <w:p w14:paraId="42E1287F" w14:textId="77777777" w:rsidR="006F194C" w:rsidRDefault="006F194C" w:rsidP="006F194C">
            <w:pPr>
              <w:pStyle w:val="Caption"/>
              <w:jc w:val="left"/>
            </w:pPr>
            <w:r>
              <w:t xml:space="preserve">Figure </w:t>
            </w:r>
            <w:r>
              <w:fldChar w:fldCharType="begin"/>
            </w:r>
            <w:r>
              <w:instrText xml:space="preserve"> SEQ Figure \* ARABIC </w:instrText>
            </w:r>
            <w:r>
              <w:fldChar w:fldCharType="separate"/>
            </w:r>
            <w:r>
              <w:rPr>
                <w:noProof/>
              </w:rPr>
              <w:t>1</w:t>
            </w:r>
            <w:r>
              <w:fldChar w:fldCharType="end"/>
            </w:r>
            <w:r>
              <w:t xml:space="preserve">: Illustrating of the Dynamic Capability Reporting framework with Rel-16 </w:t>
            </w:r>
            <w:proofErr w:type="spellStart"/>
            <w:r>
              <w:t>NeedForGap</w:t>
            </w:r>
            <w:proofErr w:type="spellEnd"/>
          </w:p>
          <w:p w14:paraId="5305D036" w14:textId="77777777" w:rsidR="006F194C" w:rsidRDefault="006F194C" w:rsidP="006F194C">
            <w:pPr>
              <w:jc w:val="left"/>
              <w:rPr>
                <w:lang w:eastAsia="ja-JP"/>
              </w:rPr>
            </w:pPr>
            <w:r>
              <w:t xml:space="preserve">Two options have been made on this issue: </w:t>
            </w:r>
          </w:p>
          <w:p w14:paraId="21118521" w14:textId="77777777" w:rsidR="006F194C" w:rsidRPr="002C2F10" w:rsidRDefault="006F194C" w:rsidP="00CB7449">
            <w:pPr>
              <w:pStyle w:val="ListParagraph"/>
              <w:numPr>
                <w:ilvl w:val="0"/>
                <w:numId w:val="33"/>
              </w:numPr>
              <w:spacing w:before="0" w:after="0"/>
              <w:contextualSpacing w:val="0"/>
              <w:jc w:val="left"/>
            </w:pPr>
            <w:r w:rsidRPr="002C2F10">
              <w:rPr>
                <w:b/>
                <w:bCs/>
              </w:rPr>
              <w:t xml:space="preserve">Option 1 </w:t>
            </w:r>
            <w:r w:rsidRPr="002C2F10">
              <w:t xml:space="preserve">(from </w:t>
            </w:r>
            <w:r w:rsidRPr="002C2F10">
              <w:fldChar w:fldCharType="begin"/>
            </w:r>
            <w:r w:rsidRPr="002C2F10">
              <w:instrText xml:space="preserve"> REF _Ref135064840 \n \h  \* MERGEFORMAT </w:instrText>
            </w:r>
            <w:r w:rsidRPr="002C2F10">
              <w:fldChar w:fldCharType="separate"/>
            </w:r>
            <w:r>
              <w:t>[3]</w:t>
            </w:r>
            <w:r w:rsidRPr="002C2F10">
              <w:fldChar w:fldCharType="end"/>
            </w:r>
            <w:r w:rsidRPr="002C2F10">
              <w:t>)</w:t>
            </w:r>
            <w:r w:rsidRPr="002C2F10">
              <w:rPr>
                <w:b/>
                <w:bCs/>
              </w:rPr>
              <w:t>:</w:t>
            </w:r>
            <w:r w:rsidRPr="002C2F10">
              <w:t xml:space="preserve"> In FG53-1 &amp; FG53-2 component 1 about the CD-SSB is outside active DL BWP but is within the bandwidth of [the corresponding carrier(s) to be measured.] at least one DL BWP of the carrier, where:</w:t>
            </w:r>
          </w:p>
          <w:p w14:paraId="382D10D7" w14:textId="77777777" w:rsidR="006F194C" w:rsidRPr="002C2F10" w:rsidRDefault="006F194C" w:rsidP="00CB7449">
            <w:pPr>
              <w:pStyle w:val="ListParagraph"/>
              <w:numPr>
                <w:ilvl w:val="1"/>
                <w:numId w:val="33"/>
              </w:numPr>
              <w:spacing w:before="0" w:after="0"/>
              <w:contextualSpacing w:val="0"/>
              <w:jc w:val="left"/>
            </w:pPr>
            <w:r w:rsidRPr="002C2F10">
              <w:t xml:space="preserve">(Case 1) if the UE has one UE-specific DL BWP configuration, the CD-SSB is within the bandwidth of either </w:t>
            </w:r>
            <w:r w:rsidRPr="002C2F10">
              <w:rPr>
                <w:u w:val="single"/>
              </w:rPr>
              <w:t>initial DL BWP</w:t>
            </w:r>
            <w:r w:rsidRPr="002C2F10">
              <w:t xml:space="preserve"> or UE-specific DL </w:t>
            </w:r>
            <w:proofErr w:type="gramStart"/>
            <w:r w:rsidRPr="002C2F10">
              <w:t>BWP;</w:t>
            </w:r>
            <w:proofErr w:type="gramEnd"/>
            <w:r w:rsidRPr="002C2F10">
              <w:t xml:space="preserve"> </w:t>
            </w:r>
          </w:p>
          <w:p w14:paraId="33EBD761" w14:textId="77777777" w:rsidR="006F194C" w:rsidRPr="002C2F10" w:rsidRDefault="006F194C" w:rsidP="00CB7449">
            <w:pPr>
              <w:pStyle w:val="ListParagraph"/>
              <w:numPr>
                <w:ilvl w:val="1"/>
                <w:numId w:val="33"/>
              </w:numPr>
              <w:spacing w:before="0" w:after="0"/>
              <w:contextualSpacing w:val="0"/>
              <w:jc w:val="left"/>
            </w:pPr>
            <w:r w:rsidRPr="002C2F10">
              <w:t xml:space="preserve">(Case 2) if the UE has more than one UE-specific DL BWP configurations, the CD-SSB is within the bandwidth of at least </w:t>
            </w:r>
            <w:r w:rsidRPr="002C2F10">
              <w:rPr>
                <w:u w:val="single"/>
              </w:rPr>
              <w:t>one of the UE-specific DL BWPs</w:t>
            </w:r>
            <w:r w:rsidRPr="002C2F10">
              <w:t xml:space="preserve">. </w:t>
            </w:r>
          </w:p>
          <w:p w14:paraId="79B284D1" w14:textId="77777777" w:rsidR="006F194C" w:rsidRPr="002C2F10" w:rsidRDefault="006F194C" w:rsidP="00CB7449">
            <w:pPr>
              <w:pStyle w:val="ListParagraph"/>
              <w:numPr>
                <w:ilvl w:val="0"/>
                <w:numId w:val="33"/>
              </w:numPr>
              <w:spacing w:before="0" w:after="0"/>
              <w:contextualSpacing w:val="0"/>
              <w:jc w:val="left"/>
            </w:pPr>
            <w:r w:rsidRPr="002C2F10">
              <w:rPr>
                <w:b/>
                <w:bCs/>
              </w:rPr>
              <w:t xml:space="preserve">Option 2 </w:t>
            </w:r>
            <w:r w:rsidRPr="002C2F10">
              <w:t xml:space="preserve">(from </w:t>
            </w:r>
            <w:r w:rsidRPr="002C2F10">
              <w:fldChar w:fldCharType="begin"/>
            </w:r>
            <w:r w:rsidRPr="002C2F10">
              <w:instrText xml:space="preserve"> REF _Ref135064860 \n \h  \* MERGEFORMAT </w:instrText>
            </w:r>
            <w:r w:rsidRPr="002C2F10">
              <w:fldChar w:fldCharType="separate"/>
            </w:r>
            <w:r>
              <w:t>[4]</w:t>
            </w:r>
            <w:r w:rsidRPr="002C2F10">
              <w:fldChar w:fldCharType="end"/>
            </w:r>
            <w:r w:rsidRPr="002C2F10">
              <w:t>)</w:t>
            </w:r>
            <w:r w:rsidRPr="002C2F10">
              <w:rPr>
                <w:b/>
                <w:bCs/>
              </w:rPr>
              <w:t>:</w:t>
            </w:r>
            <w:r w:rsidRPr="002C2F10">
              <w:t xml:space="preserve"> Introduce candidate values, or allow to report a maximum value, for indicating the total frequency span of SSB and an active BWP on which a UE can perform measurement based on SSB without interruptions. </w:t>
            </w:r>
          </w:p>
          <w:p w14:paraId="509E4B4C" w14:textId="77777777" w:rsidR="006F194C" w:rsidRPr="002C2F10" w:rsidRDefault="006F194C" w:rsidP="00CB7449">
            <w:pPr>
              <w:pStyle w:val="ListParagraph"/>
              <w:numPr>
                <w:ilvl w:val="1"/>
                <w:numId w:val="33"/>
              </w:numPr>
              <w:spacing w:before="0" w:after="0"/>
              <w:contextualSpacing w:val="0"/>
              <w:jc w:val="left"/>
            </w:pPr>
            <w:r w:rsidRPr="002C2F10">
              <w:t>Candidate values can be (a subset of) current UE channel BWs.</w:t>
            </w:r>
          </w:p>
          <w:p w14:paraId="63BB88BC" w14:textId="77777777" w:rsidR="006F194C" w:rsidRDefault="006F194C" w:rsidP="006F194C">
            <w:pPr>
              <w:jc w:val="left"/>
            </w:pPr>
          </w:p>
          <w:p w14:paraId="2C79843E" w14:textId="77777777" w:rsidR="006F194C" w:rsidRDefault="006F194C" w:rsidP="006F194C">
            <w:pPr>
              <w:jc w:val="left"/>
            </w:pPr>
            <w:r>
              <w:t xml:space="preserve">As we explained at the last meeting, we have not been able to understand the motivation behind Option1 from at least the following aspects: IODT, UE implementation complexity, and test cases. </w:t>
            </w:r>
            <w:proofErr w:type="spellStart"/>
            <w:r>
              <w:t>Praticullarly</w:t>
            </w:r>
            <w:proofErr w:type="spellEnd"/>
            <w:r>
              <w:t xml:space="preserve">, we don’t understand why it may be challenging to UE implementation to have CD-SSB falling within the initial DL BWP but not any of the UE-specific DL BWPs in Case 2? </w:t>
            </w:r>
          </w:p>
          <w:p w14:paraId="4CD3003C" w14:textId="77777777" w:rsidR="006F194C" w:rsidRDefault="006F194C" w:rsidP="006F194C">
            <w:pPr>
              <w:pStyle w:val="Caption"/>
              <w:jc w:val="left"/>
            </w:pPr>
            <w:bookmarkStart w:id="57" w:name="_Ref135070040"/>
            <w:r>
              <w:t xml:space="preserve">Observation </w:t>
            </w:r>
            <w:r>
              <w:fldChar w:fldCharType="begin"/>
            </w:r>
            <w:r>
              <w:instrText xml:space="preserve"> SEQ Observation \* ARABIC </w:instrText>
            </w:r>
            <w:r>
              <w:fldChar w:fldCharType="separate"/>
            </w:r>
            <w:r>
              <w:rPr>
                <w:noProof/>
              </w:rPr>
              <w:t>2</w:t>
            </w:r>
            <w:r>
              <w:fldChar w:fldCharType="end"/>
            </w:r>
            <w:r>
              <w:t>: About the constraint(s) of CD-SSB within the carrier to be measured, it is not clear to us why/how Option 1 would ease UE’s implementation or IODT.</w:t>
            </w:r>
            <w:bookmarkEnd w:id="57"/>
            <w:r>
              <w:t xml:space="preserve"> </w:t>
            </w:r>
          </w:p>
          <w:p w14:paraId="4A612619" w14:textId="77777777" w:rsidR="006F194C" w:rsidRDefault="006F194C" w:rsidP="006F194C">
            <w:pPr>
              <w:jc w:val="left"/>
            </w:pPr>
            <w:r>
              <w:t xml:space="preserve">On the other hand, we think Option 2 is reasonable proposal which provides a good trade off and flexibility for UE. This WI was originally motivated for UE power saving and </w:t>
            </w:r>
            <w:proofErr w:type="spellStart"/>
            <w:r>
              <w:t>gNB’s</w:t>
            </w:r>
            <w:proofErr w:type="spellEnd"/>
            <w:r>
              <w:t xml:space="preserve"> configuration flexibility. Without sufficient reporting flexibility, UE may be forced either to give up the support for B-1-1 entirely or to be “over-capable” at the cost power consuming and UE </w:t>
            </w:r>
            <w:proofErr w:type="spellStart"/>
            <w:r>
              <w:t>comoplexity</w:t>
            </w:r>
            <w:proofErr w:type="spellEnd"/>
            <w:r>
              <w:t xml:space="preserve">. We hence support Option 2 for this issue. </w:t>
            </w:r>
          </w:p>
          <w:p w14:paraId="0BFF7C21" w14:textId="77777777" w:rsidR="006F194C" w:rsidRDefault="006F194C" w:rsidP="006F194C">
            <w:pPr>
              <w:pStyle w:val="Caption"/>
              <w:jc w:val="left"/>
            </w:pPr>
            <w:bookmarkStart w:id="58" w:name="_Ref135070078"/>
            <w:r>
              <w:t xml:space="preserve">Proposal </w:t>
            </w:r>
            <w:r>
              <w:fldChar w:fldCharType="begin"/>
            </w:r>
            <w:r>
              <w:instrText xml:space="preserve"> SEQ Proposal \* ARABIC </w:instrText>
            </w:r>
            <w:r>
              <w:fldChar w:fldCharType="separate"/>
            </w:r>
            <w:r>
              <w:rPr>
                <w:noProof/>
              </w:rPr>
              <w:t>2</w:t>
            </w:r>
            <w:r>
              <w:fldChar w:fldCharType="end"/>
            </w:r>
            <w:r>
              <w:t>: At least for FG53-1 (B-1-1), introduce candidate values, or allow to report a maximum value, for indicating the total frequency span of SSB and an active BWP on which a UE can perform measurement based on SSB without interruptions.</w:t>
            </w:r>
            <w:bookmarkEnd w:id="58"/>
            <w:r>
              <w:t xml:space="preserve"> </w:t>
            </w:r>
          </w:p>
          <w:p w14:paraId="6349B8CE" w14:textId="77777777" w:rsidR="006F194C" w:rsidRDefault="006F194C" w:rsidP="00CB7449">
            <w:pPr>
              <w:pStyle w:val="Caption"/>
              <w:numPr>
                <w:ilvl w:val="0"/>
                <w:numId w:val="34"/>
              </w:numPr>
              <w:overflowPunct/>
              <w:autoSpaceDE/>
              <w:autoSpaceDN/>
              <w:adjustRightInd/>
              <w:spacing w:before="120" w:after="120" w:line="240" w:lineRule="auto"/>
              <w:jc w:val="left"/>
              <w:textAlignment w:val="auto"/>
            </w:pPr>
            <w:r>
              <w:t xml:space="preserve">Candidate values can be (a subset of) current UE channel </w:t>
            </w:r>
            <w:proofErr w:type="gramStart"/>
            <w:r>
              <w:t>BWs</w:t>
            </w:r>
            <w:proofErr w:type="gramEnd"/>
          </w:p>
          <w:p w14:paraId="6E3B40FB" w14:textId="77777777" w:rsidR="006F194C" w:rsidRDefault="006F194C" w:rsidP="006F194C">
            <w:pPr>
              <w:rPr>
                <w:b/>
                <w:bCs/>
                <w:u w:val="single"/>
              </w:rPr>
            </w:pPr>
          </w:p>
          <w:p w14:paraId="43C06309" w14:textId="243A5E2A" w:rsidR="006F194C" w:rsidRPr="009811F9" w:rsidRDefault="006F194C" w:rsidP="006F194C">
            <w:pPr>
              <w:rPr>
                <w:rFonts w:eastAsia="MS Mincho"/>
                <w:b/>
                <w:bCs/>
                <w:u w:val="single"/>
                <w:lang w:eastAsia="ja-JP"/>
              </w:rPr>
            </w:pPr>
            <w:r>
              <w:rPr>
                <w:b/>
                <w:bCs/>
                <w:u w:val="single"/>
              </w:rPr>
              <w:t>On [UE indicates at most one of FG 53-1 and FG 53-2.]</w:t>
            </w:r>
          </w:p>
          <w:p w14:paraId="46A436FF" w14:textId="77777777" w:rsidR="006F194C" w:rsidRDefault="006F194C" w:rsidP="006F194C">
            <w:r>
              <w:t xml:space="preserve">As to FG53-1 (B-1-1) and FG53-2 (B-1-2), we don’t see a need for a UE to indicate the support for both UE feature groups. If a UE is capable of supporting B-1-1 without any interruption, why does it want to indicate the support for B-1-2 with interruption? And vice versa, why would a NW want to configure B-1-2 to a UE that can support both features? </w:t>
            </w:r>
          </w:p>
          <w:p w14:paraId="24DEAF9A" w14:textId="77777777" w:rsidR="006F194C" w:rsidRDefault="006F194C" w:rsidP="006F194C">
            <w:pPr>
              <w:pStyle w:val="Caption"/>
            </w:pPr>
            <w:bookmarkStart w:id="59" w:name="_Ref131708698"/>
            <w:r>
              <w:t xml:space="preserve">Proposal </w:t>
            </w:r>
            <w:r>
              <w:fldChar w:fldCharType="begin"/>
            </w:r>
            <w:r>
              <w:instrText xml:space="preserve"> SEQ Proposal \* ARABIC </w:instrText>
            </w:r>
            <w:r>
              <w:fldChar w:fldCharType="separate"/>
            </w:r>
            <w:r>
              <w:rPr>
                <w:noProof/>
              </w:rPr>
              <w:t>4</w:t>
            </w:r>
            <w:r>
              <w:fldChar w:fldCharType="end"/>
            </w:r>
            <w:r>
              <w:t>: UE can indicate at most one of FG 40-1 (</w:t>
            </w:r>
            <w:proofErr w:type="gramStart"/>
            <w:r>
              <w:t>i.e.</w:t>
            </w:r>
            <w:proofErr w:type="gramEnd"/>
            <w:r>
              <w:t xml:space="preserve"> B-1-1) and FG 40-2 (i.e. B-1-2).</w:t>
            </w:r>
            <w:bookmarkEnd w:id="59"/>
          </w:p>
          <w:p w14:paraId="0E036E0E" w14:textId="77777777" w:rsidR="006F194C" w:rsidRPr="003D3CB6" w:rsidRDefault="006F194C" w:rsidP="006F194C">
            <w:pPr>
              <w:rPr>
                <w:rFonts w:eastAsiaTheme="minorEastAsia"/>
              </w:rPr>
            </w:pPr>
          </w:p>
          <w:p w14:paraId="1E43A73B" w14:textId="77777777" w:rsidR="006F194C" w:rsidRPr="00FB27D6" w:rsidRDefault="006F194C" w:rsidP="006F194C">
            <w:pPr>
              <w:jc w:val="left"/>
            </w:pPr>
          </w:p>
          <w:p w14:paraId="0AC52DA0" w14:textId="77777777" w:rsidR="006F194C" w:rsidRPr="00317480" w:rsidRDefault="006F194C" w:rsidP="006F194C">
            <w:pPr>
              <w:pStyle w:val="Caption"/>
              <w:jc w:val="left"/>
              <w:rPr>
                <w:rFonts w:eastAsiaTheme="minorEastAsia"/>
                <w:b w:val="0"/>
                <w:bCs w:val="0"/>
                <w:lang w:eastAsia="zh-TW"/>
              </w:rPr>
            </w:pPr>
            <w:r w:rsidRPr="00317480">
              <w:rPr>
                <w:rFonts w:eastAsiaTheme="minorEastAsia"/>
                <w:b w:val="0"/>
                <w:lang w:eastAsia="zh-TW"/>
              </w:rPr>
              <w:t>There is a note in FG 6-1a saying “6-1a is applicable to 6-1, 6-2, 6-3, or 6-4.” A similar note was added to FG53-1, FG53-2, and FG53-3 in the original proposed table from the moderator. But it was decided to remove at last RAN1 meeting. The difference between FG 6-1, 6-2, 6-3, and 6-4 mainly include two aspects:</w:t>
            </w:r>
          </w:p>
          <w:p w14:paraId="4974063A" w14:textId="77777777" w:rsidR="006F194C" w:rsidRPr="00317480" w:rsidRDefault="006F194C" w:rsidP="00CB7449">
            <w:pPr>
              <w:pStyle w:val="Caption"/>
              <w:numPr>
                <w:ilvl w:val="0"/>
                <w:numId w:val="34"/>
              </w:numPr>
              <w:spacing w:before="120" w:after="120" w:line="240" w:lineRule="auto"/>
              <w:jc w:val="left"/>
              <w:rPr>
                <w:rFonts w:eastAsiaTheme="minorEastAsia"/>
                <w:b w:val="0"/>
                <w:bCs w:val="0"/>
                <w:lang w:eastAsia="zh-TW"/>
              </w:rPr>
            </w:pPr>
            <w:r w:rsidRPr="00317480">
              <w:rPr>
                <w:rFonts w:eastAsiaTheme="minorEastAsia"/>
                <w:b w:val="0"/>
                <w:lang w:eastAsia="zh-TW"/>
              </w:rPr>
              <w:t xml:space="preserve">Number of RRC-configured BWPs that UE can </w:t>
            </w:r>
            <w:proofErr w:type="gramStart"/>
            <w:r w:rsidRPr="00317480">
              <w:rPr>
                <w:rFonts w:eastAsiaTheme="minorEastAsia"/>
                <w:b w:val="0"/>
                <w:lang w:eastAsia="zh-TW"/>
              </w:rPr>
              <w:t>support</w:t>
            </w:r>
            <w:proofErr w:type="gramEnd"/>
            <w:r w:rsidRPr="00317480">
              <w:rPr>
                <w:rFonts w:eastAsiaTheme="minorEastAsia"/>
                <w:b w:val="0"/>
                <w:lang w:eastAsia="zh-TW"/>
              </w:rPr>
              <w:t xml:space="preserve"> </w:t>
            </w:r>
          </w:p>
          <w:p w14:paraId="031FB445" w14:textId="77777777" w:rsidR="006F194C" w:rsidRPr="00317480" w:rsidRDefault="006F194C" w:rsidP="00CB7449">
            <w:pPr>
              <w:pStyle w:val="Caption"/>
              <w:numPr>
                <w:ilvl w:val="0"/>
                <w:numId w:val="34"/>
              </w:numPr>
              <w:spacing w:before="120" w:after="120" w:line="240" w:lineRule="auto"/>
              <w:jc w:val="left"/>
              <w:rPr>
                <w:rFonts w:eastAsiaTheme="minorEastAsia"/>
                <w:b w:val="0"/>
                <w:bCs w:val="0"/>
                <w:lang w:eastAsia="zh-TW"/>
              </w:rPr>
            </w:pPr>
            <w:r w:rsidRPr="00317480">
              <w:rPr>
                <w:rFonts w:eastAsiaTheme="minorEastAsia"/>
                <w:b w:val="0"/>
                <w:lang w:eastAsia="zh-TW"/>
              </w:rPr>
              <w:t>Same or different numerologies between the current (active) BWP and the target BWP</w:t>
            </w:r>
          </w:p>
          <w:p w14:paraId="72535C55" w14:textId="77777777" w:rsidR="006F194C" w:rsidRPr="00317480" w:rsidRDefault="006F194C" w:rsidP="006F194C">
            <w:pPr>
              <w:pStyle w:val="Caption"/>
              <w:jc w:val="left"/>
              <w:rPr>
                <w:rFonts w:eastAsiaTheme="minorEastAsia"/>
                <w:b w:val="0"/>
                <w:bCs w:val="0"/>
                <w:lang w:eastAsia="zh-TW"/>
              </w:rPr>
            </w:pPr>
          </w:p>
          <w:p w14:paraId="030A1B9A" w14:textId="77777777" w:rsidR="006F194C" w:rsidRPr="00317480" w:rsidRDefault="006F194C" w:rsidP="006F194C">
            <w:pPr>
              <w:pStyle w:val="Caption"/>
              <w:jc w:val="left"/>
              <w:rPr>
                <w:rFonts w:eastAsiaTheme="minorEastAsia"/>
                <w:b w:val="0"/>
                <w:bCs w:val="0"/>
                <w:lang w:eastAsia="zh-TW"/>
              </w:rPr>
            </w:pPr>
            <w:r w:rsidRPr="00317480">
              <w:rPr>
                <w:rFonts w:eastAsiaTheme="minorEastAsia"/>
                <w:b w:val="0"/>
                <w:lang w:eastAsia="zh-TW"/>
              </w:rPr>
              <w:t xml:space="preserve">For FG 53-1 and 53-2, the number of concerned BWPs is always 2. Hence, the first aspect is clear. But for the second aspect on numerology, it needs some clarification. We are fine with either of the following options though we have preference for the first option. </w:t>
            </w:r>
          </w:p>
          <w:p w14:paraId="35D18A95" w14:textId="77777777" w:rsidR="006F194C" w:rsidRPr="00317480" w:rsidRDefault="006F194C" w:rsidP="00CB7449">
            <w:pPr>
              <w:pStyle w:val="Caption"/>
              <w:numPr>
                <w:ilvl w:val="0"/>
                <w:numId w:val="35"/>
              </w:numPr>
              <w:spacing w:before="120" w:after="120" w:line="240" w:lineRule="auto"/>
              <w:jc w:val="left"/>
              <w:rPr>
                <w:rFonts w:eastAsiaTheme="minorEastAsia"/>
                <w:b w:val="0"/>
                <w:bCs w:val="0"/>
                <w:lang w:eastAsia="zh-TW"/>
              </w:rPr>
            </w:pPr>
            <w:r w:rsidRPr="00317480">
              <w:rPr>
                <w:rFonts w:eastAsiaTheme="minorEastAsia"/>
                <w:b w:val="0"/>
                <w:lang w:eastAsia="zh-TW"/>
              </w:rPr>
              <w:t>Option 1: Add the following component to both FG53-1 and FG53-2</w:t>
            </w:r>
          </w:p>
          <w:p w14:paraId="42BE5358" w14:textId="77777777" w:rsidR="006F194C" w:rsidRPr="00317480" w:rsidRDefault="006F194C" w:rsidP="00CB7449">
            <w:pPr>
              <w:pStyle w:val="Caption"/>
              <w:numPr>
                <w:ilvl w:val="1"/>
                <w:numId w:val="35"/>
              </w:numPr>
              <w:spacing w:before="120" w:after="120" w:line="240" w:lineRule="auto"/>
              <w:jc w:val="left"/>
              <w:rPr>
                <w:rFonts w:eastAsiaTheme="minorEastAsia"/>
                <w:b w:val="0"/>
                <w:bCs w:val="0"/>
                <w:lang w:eastAsia="zh-TW"/>
              </w:rPr>
            </w:pPr>
            <w:r w:rsidRPr="00317480">
              <w:rPr>
                <w:rFonts w:eastAsiaTheme="minorEastAsia"/>
                <w:b w:val="0"/>
                <w:lang w:eastAsia="zh-TW"/>
              </w:rPr>
              <w:t>UE assumes the same numerology between the active BWP and the CD-SSB.</w:t>
            </w:r>
          </w:p>
          <w:p w14:paraId="1A901FF4" w14:textId="77777777" w:rsidR="006F194C" w:rsidRPr="00317480" w:rsidRDefault="006F194C" w:rsidP="00CB7449">
            <w:pPr>
              <w:pStyle w:val="Caption"/>
              <w:numPr>
                <w:ilvl w:val="0"/>
                <w:numId w:val="35"/>
              </w:numPr>
              <w:spacing w:before="120" w:after="120" w:line="240" w:lineRule="auto"/>
              <w:jc w:val="left"/>
              <w:rPr>
                <w:rFonts w:eastAsiaTheme="minorEastAsia"/>
                <w:b w:val="0"/>
                <w:bCs w:val="0"/>
                <w:lang w:eastAsia="zh-TW"/>
              </w:rPr>
            </w:pPr>
            <w:r w:rsidRPr="00317480">
              <w:rPr>
                <w:rFonts w:eastAsiaTheme="minorEastAsia"/>
                <w:b w:val="0"/>
                <w:lang w:eastAsia="zh-TW"/>
              </w:rPr>
              <w:t>Option 2: Add the following notes to FG 53-1 and FG 53-2</w:t>
            </w:r>
          </w:p>
          <w:p w14:paraId="262683F9" w14:textId="77777777" w:rsidR="006F194C" w:rsidRPr="00317480" w:rsidRDefault="006F194C" w:rsidP="00CB7449">
            <w:pPr>
              <w:pStyle w:val="Caption"/>
              <w:numPr>
                <w:ilvl w:val="1"/>
                <w:numId w:val="35"/>
              </w:numPr>
              <w:spacing w:before="120" w:after="120" w:line="240" w:lineRule="auto"/>
              <w:jc w:val="left"/>
              <w:rPr>
                <w:rFonts w:eastAsiaTheme="minorEastAsia"/>
                <w:b w:val="0"/>
                <w:bCs w:val="0"/>
                <w:lang w:eastAsia="zh-TW"/>
              </w:rPr>
            </w:pPr>
            <w:r w:rsidRPr="00317480">
              <w:rPr>
                <w:rFonts w:eastAsiaTheme="minorEastAsia"/>
                <w:b w:val="0"/>
                <w:lang w:eastAsia="zh-TW"/>
              </w:rPr>
              <w:t>FG 53-1 (FG53-2) is applicable to 6-1, 6-2, 6-3, or 6-4.</w:t>
            </w:r>
          </w:p>
          <w:p w14:paraId="2EA1A101" w14:textId="77777777" w:rsidR="006F194C" w:rsidRPr="00317480" w:rsidRDefault="006F194C" w:rsidP="00CB7449">
            <w:pPr>
              <w:pStyle w:val="Caption"/>
              <w:numPr>
                <w:ilvl w:val="2"/>
                <w:numId w:val="35"/>
              </w:numPr>
              <w:spacing w:before="120" w:after="120" w:line="240" w:lineRule="auto"/>
              <w:jc w:val="left"/>
              <w:rPr>
                <w:rFonts w:eastAsiaTheme="minorEastAsia"/>
                <w:b w:val="0"/>
                <w:bCs w:val="0"/>
                <w:lang w:eastAsia="zh-TW"/>
              </w:rPr>
            </w:pPr>
            <w:r w:rsidRPr="00317480">
              <w:rPr>
                <w:rFonts w:eastAsiaTheme="minorEastAsia"/>
                <w:b w:val="0"/>
                <w:lang w:eastAsia="zh-TW"/>
              </w:rPr>
              <w:t>For example, if UE indicates the support for FG 6-4 and FG 53-1, it means UE can support FG 53-1 with different numerologies between the active BWP and CD-SSB. Otherwise, it can only support the same numerology.</w:t>
            </w:r>
          </w:p>
          <w:p w14:paraId="09AA6A06" w14:textId="77777777" w:rsidR="006F194C" w:rsidRPr="002274D8" w:rsidRDefault="006F194C" w:rsidP="006F194C">
            <w:pPr>
              <w:pStyle w:val="Caption"/>
              <w:jc w:val="left"/>
              <w:rPr>
                <w:rFonts w:eastAsiaTheme="minorEastAsia"/>
                <w:lang w:eastAsia="zh-TW"/>
              </w:rPr>
            </w:pPr>
            <w:r w:rsidRPr="002274D8">
              <w:t xml:space="preserve">Proposal </w:t>
            </w:r>
            <w:r w:rsidRPr="002274D8">
              <w:fldChar w:fldCharType="begin"/>
            </w:r>
            <w:r w:rsidRPr="002274D8">
              <w:instrText xml:space="preserve"> SEQ Proposal \* ARABIC </w:instrText>
            </w:r>
            <w:r w:rsidRPr="002274D8">
              <w:fldChar w:fldCharType="separate"/>
            </w:r>
            <w:r>
              <w:rPr>
                <w:noProof/>
              </w:rPr>
              <w:t>3</w:t>
            </w:r>
            <w:r w:rsidRPr="002274D8">
              <w:fldChar w:fldCharType="end"/>
            </w:r>
            <w:r w:rsidRPr="002274D8">
              <w:t>: Add the following component to both FG53-1 and FG53-2</w:t>
            </w:r>
          </w:p>
          <w:p w14:paraId="69B226AB" w14:textId="77777777" w:rsidR="006F194C" w:rsidRPr="002274D8" w:rsidRDefault="006F194C" w:rsidP="00CB7449">
            <w:pPr>
              <w:pStyle w:val="Caption"/>
              <w:numPr>
                <w:ilvl w:val="0"/>
                <w:numId w:val="36"/>
              </w:numPr>
              <w:spacing w:before="120" w:after="120" w:line="240" w:lineRule="auto"/>
              <w:jc w:val="left"/>
              <w:rPr>
                <w:rFonts w:eastAsiaTheme="minorEastAsia"/>
                <w:lang w:eastAsia="zh-TW"/>
              </w:rPr>
            </w:pPr>
            <w:r w:rsidRPr="002274D8">
              <w:rPr>
                <w:rFonts w:eastAsiaTheme="minorEastAsia"/>
                <w:lang w:eastAsia="zh-TW"/>
              </w:rPr>
              <w:t xml:space="preserve">UE assumes the same numerology between the active BWP and the CD-SSB. </w:t>
            </w:r>
          </w:p>
          <w:p w14:paraId="72825AB0" w14:textId="77777777" w:rsidR="006F194C" w:rsidRPr="003D3CB6" w:rsidRDefault="006F194C" w:rsidP="006F194C">
            <w:pPr>
              <w:jc w:val="left"/>
              <w:rPr>
                <w:rFonts w:eastAsiaTheme="minorEastAsia"/>
              </w:rPr>
            </w:pPr>
          </w:p>
          <w:p w14:paraId="4992CD12" w14:textId="77777777" w:rsidR="006F194C" w:rsidRPr="009811F9" w:rsidRDefault="006F194C" w:rsidP="006F194C">
            <w:pPr>
              <w:jc w:val="left"/>
              <w:rPr>
                <w:rFonts w:eastAsia="MS Mincho"/>
                <w:b/>
                <w:bCs/>
                <w:u w:val="single"/>
                <w:lang w:eastAsia="ja-JP"/>
              </w:rPr>
            </w:pPr>
            <w:r>
              <w:rPr>
                <w:b/>
                <w:bCs/>
                <w:u w:val="single"/>
              </w:rPr>
              <w:t>On [UE indicates at most one of FG 53-1 and FG 53-2.]</w:t>
            </w:r>
          </w:p>
          <w:p w14:paraId="1FD21364" w14:textId="77777777" w:rsidR="006F194C" w:rsidRDefault="006F194C" w:rsidP="006F194C">
            <w:pPr>
              <w:jc w:val="left"/>
            </w:pPr>
            <w:r>
              <w:t xml:space="preserve">As to FG53-1 (B-1-1) and FG53-2 (B-1-2), we don’t see a need for a UE to indicate the support for both UE feature groups. If a UE is capable of supporting B-1-1 without any interruption, why does it want to indicate the support for B-1-2 with interruption? And vice versa, why would a NW want to configure B-1-2 to a UE that can support both features? </w:t>
            </w:r>
          </w:p>
          <w:p w14:paraId="593EB3BA" w14:textId="77777777" w:rsidR="006F194C" w:rsidRDefault="006F194C" w:rsidP="006F194C">
            <w:pPr>
              <w:pStyle w:val="Caption"/>
              <w:jc w:val="left"/>
            </w:pPr>
            <w:r>
              <w:t xml:space="preserve">Proposal </w:t>
            </w:r>
            <w:r>
              <w:fldChar w:fldCharType="begin"/>
            </w:r>
            <w:r>
              <w:instrText xml:space="preserve"> SEQ Proposal \* ARABIC </w:instrText>
            </w:r>
            <w:r>
              <w:fldChar w:fldCharType="separate"/>
            </w:r>
            <w:r>
              <w:rPr>
                <w:noProof/>
              </w:rPr>
              <w:t>4</w:t>
            </w:r>
            <w:r>
              <w:fldChar w:fldCharType="end"/>
            </w:r>
            <w:r>
              <w:t>: UE can indicate at most one of FG 40-1 (</w:t>
            </w:r>
            <w:proofErr w:type="gramStart"/>
            <w:r>
              <w:t>i.e.</w:t>
            </w:r>
            <w:proofErr w:type="gramEnd"/>
            <w:r>
              <w:t xml:space="preserve"> B-1-1) and FG 40-2 (i.e. B-1-2).</w:t>
            </w:r>
          </w:p>
          <w:p w14:paraId="5581BC96" w14:textId="77777777" w:rsidR="006F194C" w:rsidRPr="003D3CB6" w:rsidRDefault="006F194C" w:rsidP="006F194C">
            <w:pPr>
              <w:rPr>
                <w:rFonts w:eastAsiaTheme="minorEastAsia"/>
              </w:rPr>
            </w:pPr>
          </w:p>
          <w:p w14:paraId="26831D46" w14:textId="77777777" w:rsidR="006F194C" w:rsidRDefault="006F194C" w:rsidP="006F194C">
            <w:pPr>
              <w:jc w:val="left"/>
            </w:pPr>
            <w:r>
              <w:rPr>
                <w:rFonts w:eastAsia="PMingLiU"/>
                <w:lang w:eastAsia="zh-TW"/>
              </w:rPr>
              <w:t>According to the following RAN agreements, we think the listed FGs should be prerequisites for FG 53-2 (B-1-2).</w:t>
            </w:r>
          </w:p>
          <w:tbl>
            <w:tblPr>
              <w:tblStyle w:val="TableGrid"/>
              <w:tblW w:w="0" w:type="auto"/>
              <w:tblLook w:val="04A0" w:firstRow="1" w:lastRow="0" w:firstColumn="1" w:lastColumn="0" w:noHBand="0" w:noVBand="1"/>
            </w:tblPr>
            <w:tblGrid>
              <w:gridCol w:w="18639"/>
            </w:tblGrid>
            <w:tr w:rsidR="006F194C" w14:paraId="79E43042" w14:textId="77777777" w:rsidTr="006F194C">
              <w:tc>
                <w:tcPr>
                  <w:tcW w:w="0" w:type="auto"/>
                </w:tcPr>
                <w:p w14:paraId="0F06C8BF" w14:textId="77777777" w:rsidR="006F194C" w:rsidRPr="00DD10FC" w:rsidRDefault="006F194C" w:rsidP="00CB7449">
                  <w:pPr>
                    <w:numPr>
                      <w:ilvl w:val="0"/>
                      <w:numId w:val="11"/>
                    </w:numPr>
                    <w:overflowPunct w:val="0"/>
                    <w:autoSpaceDE w:val="0"/>
                    <w:autoSpaceDN w:val="0"/>
                    <w:adjustRightInd w:val="0"/>
                    <w:spacing w:before="0" w:after="0"/>
                    <w:jc w:val="left"/>
                    <w:textAlignment w:val="baseline"/>
                    <w:rPr>
                      <w:rFonts w:ascii="Times New Roman" w:hAnsi="Times New Roman"/>
                    </w:rPr>
                  </w:pPr>
                  <w:r w:rsidRPr="00DD10FC">
                    <w:rPr>
                      <w:rFonts w:ascii="Times New Roman" w:eastAsia="DengXian" w:hAnsi="Times New Roman"/>
                      <w:lang w:eastAsia="zh-CN"/>
                    </w:rPr>
                    <w:t xml:space="preserve">For Option B-1-2 </w:t>
                  </w:r>
                </w:p>
                <w:p w14:paraId="124FF15A" w14:textId="77777777" w:rsidR="006F194C" w:rsidRPr="00DD10FC" w:rsidRDefault="006F194C" w:rsidP="00CB7449">
                  <w:pPr>
                    <w:numPr>
                      <w:ilvl w:val="1"/>
                      <w:numId w:val="11"/>
                    </w:numPr>
                    <w:overflowPunct w:val="0"/>
                    <w:autoSpaceDE w:val="0"/>
                    <w:autoSpaceDN w:val="0"/>
                    <w:adjustRightInd w:val="0"/>
                    <w:spacing w:before="0" w:after="0"/>
                    <w:jc w:val="left"/>
                    <w:textAlignment w:val="baseline"/>
                    <w:rPr>
                      <w:rFonts w:ascii="Times New Roman" w:hAnsi="Times New Roman"/>
                    </w:rPr>
                  </w:pPr>
                  <w:r w:rsidRPr="00DD10FC">
                    <w:rPr>
                      <w:rFonts w:ascii="Times New Roman" w:eastAsia="DengXian" w:hAnsi="Times New Roman"/>
                      <w:lang w:eastAsia="zh-CN"/>
                    </w:rPr>
                    <w:t>Specify support of BM/RLM/BFD based on SSB outside the active BWP with interruptions with the following conditions (RAN4, RAN2, RAN1):</w:t>
                  </w:r>
                </w:p>
                <w:p w14:paraId="1FEAB262" w14:textId="77777777" w:rsidR="006F194C" w:rsidRPr="006E488A" w:rsidRDefault="006F194C" w:rsidP="00CB7449">
                  <w:pPr>
                    <w:pStyle w:val="ListParagraph"/>
                    <w:numPr>
                      <w:ilvl w:val="2"/>
                      <w:numId w:val="11"/>
                    </w:numPr>
                    <w:overflowPunct w:val="0"/>
                    <w:autoSpaceDE w:val="0"/>
                    <w:autoSpaceDN w:val="0"/>
                    <w:adjustRightInd w:val="0"/>
                    <w:spacing w:before="0" w:line="254" w:lineRule="auto"/>
                    <w:jc w:val="left"/>
                    <w:textAlignment w:val="baseline"/>
                    <w:rPr>
                      <w:rFonts w:ascii="Times New Roman" w:hAnsi="Times New Roman"/>
                      <w:b/>
                      <w:bCs/>
                      <w:color w:val="000000"/>
                      <w:lang w:val="en-GB"/>
                    </w:rPr>
                  </w:pPr>
                  <w:r w:rsidRPr="006E488A">
                    <w:rPr>
                      <w:rFonts w:ascii="Times New Roman" w:hAnsi="Times New Roman"/>
                      <w:b/>
                      <w:bCs/>
                      <w:color w:val="000000"/>
                    </w:rPr>
                    <w:t>The UE shall be allowed to use B-1-2 only if there is no CSI-RS, no NCD SSB and no CD SSB configured for RLM/BM/BFD in the active BWP of the corresponding carrier(s) to be measured; and</w:t>
                  </w:r>
                </w:p>
                <w:p w14:paraId="09CA2548" w14:textId="77777777" w:rsidR="006F194C" w:rsidRPr="006E488A" w:rsidRDefault="006F194C" w:rsidP="00CB7449">
                  <w:pPr>
                    <w:pStyle w:val="ListParagraph"/>
                    <w:numPr>
                      <w:ilvl w:val="2"/>
                      <w:numId w:val="11"/>
                    </w:numPr>
                    <w:overflowPunct w:val="0"/>
                    <w:autoSpaceDE w:val="0"/>
                    <w:autoSpaceDN w:val="0"/>
                    <w:adjustRightInd w:val="0"/>
                    <w:spacing w:before="0" w:after="0" w:line="254" w:lineRule="auto"/>
                    <w:jc w:val="left"/>
                    <w:textAlignment w:val="baseline"/>
                    <w:rPr>
                      <w:rFonts w:ascii="Times New Roman" w:hAnsi="Times New Roman"/>
                      <w:b/>
                      <w:bCs/>
                      <w:color w:val="000000"/>
                    </w:rPr>
                  </w:pPr>
                  <w:r w:rsidRPr="006E488A">
                    <w:rPr>
                      <w:rFonts w:ascii="Times New Roman" w:hAnsi="Times New Roman"/>
                      <w:b/>
                      <w:bCs/>
                      <w:color w:val="000000"/>
                    </w:rPr>
                    <w:t xml:space="preserve">UE shall support option (C) NCD-SSB (subject to </w:t>
                  </w:r>
                  <w:proofErr w:type="spellStart"/>
                  <w:r w:rsidRPr="006E488A">
                    <w:rPr>
                      <w:rFonts w:ascii="Times New Roman" w:hAnsi="Times New Roman"/>
                      <w:b/>
                      <w:bCs/>
                      <w:color w:val="000000"/>
                    </w:rPr>
                    <w:t>IoDT</w:t>
                  </w:r>
                  <w:proofErr w:type="spellEnd"/>
                  <w:r w:rsidRPr="006E488A">
                    <w:rPr>
                      <w:rFonts w:ascii="Times New Roman" w:hAnsi="Times New Roman"/>
                      <w:b/>
                      <w:bCs/>
                      <w:color w:val="000000"/>
                    </w:rPr>
                    <w:t xml:space="preserve"> availability). </w:t>
                  </w:r>
                </w:p>
                <w:p w14:paraId="2B05002B" w14:textId="77777777" w:rsidR="006F194C" w:rsidRPr="00EA13E2" w:rsidRDefault="006F194C" w:rsidP="00CB7449">
                  <w:pPr>
                    <w:numPr>
                      <w:ilvl w:val="1"/>
                      <w:numId w:val="11"/>
                    </w:numPr>
                    <w:overflowPunct w:val="0"/>
                    <w:autoSpaceDE w:val="0"/>
                    <w:autoSpaceDN w:val="0"/>
                    <w:adjustRightInd w:val="0"/>
                    <w:spacing w:before="0" w:after="0"/>
                    <w:jc w:val="left"/>
                    <w:textAlignment w:val="baseline"/>
                    <w:rPr>
                      <w:rFonts w:ascii="Times New Roman" w:hAnsi="Times New Roman"/>
                    </w:rPr>
                  </w:pPr>
                  <w:r w:rsidRPr="00DD10FC">
                    <w:rPr>
                      <w:rFonts w:ascii="Times New Roman" w:hAnsi="Times New Roman"/>
                      <w:color w:val="000000"/>
                    </w:rPr>
                    <w:t>The interruption related requirements will be decided and specified in RAN4.</w:t>
                  </w:r>
                </w:p>
              </w:tc>
            </w:tr>
          </w:tbl>
          <w:p w14:paraId="421C4E7C" w14:textId="77777777" w:rsidR="006F194C" w:rsidRDefault="006F194C" w:rsidP="006F194C">
            <w:pPr>
              <w:jc w:val="left"/>
              <w:rPr>
                <w:rFonts w:eastAsiaTheme="minorEastAsia"/>
              </w:rPr>
            </w:pPr>
          </w:p>
          <w:p w14:paraId="11FE318F" w14:textId="3AD69599" w:rsidR="00283814" w:rsidRPr="00B45EAE" w:rsidRDefault="006F194C" w:rsidP="00B45EAE">
            <w:pPr>
              <w:pStyle w:val="Caption"/>
              <w:jc w:val="left"/>
            </w:pPr>
            <w:bookmarkStart w:id="60" w:name="_Ref135070175"/>
            <w:r>
              <w:t xml:space="preserve">Proposal </w:t>
            </w:r>
            <w:r>
              <w:fldChar w:fldCharType="begin"/>
            </w:r>
            <w:r>
              <w:instrText xml:space="preserve"> SEQ Proposal \* ARABIC </w:instrText>
            </w:r>
            <w:r>
              <w:fldChar w:fldCharType="separate"/>
            </w:r>
            <w:r>
              <w:rPr>
                <w:noProof/>
              </w:rPr>
              <w:t>5</w:t>
            </w:r>
            <w:r>
              <w:fldChar w:fldCharType="end"/>
            </w:r>
            <w:r>
              <w:t xml:space="preserve">: Support FGs </w:t>
            </w:r>
            <w:r w:rsidRPr="00FB3DF0">
              <w:t>1-7, 2-24, 2-31,</w:t>
            </w:r>
            <w:r>
              <w:t xml:space="preserve"> and</w:t>
            </w:r>
            <w:r w:rsidRPr="00FB3DF0">
              <w:t xml:space="preserve"> 53-3</w:t>
            </w:r>
            <w:r>
              <w:t xml:space="preserve"> to be prerequisites for FG 53-2 (B-1-2).</w:t>
            </w:r>
            <w:bookmarkEnd w:id="60"/>
            <w:r>
              <w:t xml:space="preserve"> </w:t>
            </w:r>
          </w:p>
        </w:tc>
      </w:tr>
      <w:tr w:rsidR="00283814" w:rsidRPr="00434D06" w14:paraId="4CD63B90" w14:textId="77777777" w:rsidTr="00202993">
        <w:tc>
          <w:tcPr>
            <w:tcW w:w="1815" w:type="dxa"/>
            <w:tcBorders>
              <w:top w:val="single" w:sz="4" w:space="0" w:color="auto"/>
              <w:left w:val="single" w:sz="4" w:space="0" w:color="auto"/>
              <w:bottom w:val="single" w:sz="4" w:space="0" w:color="auto"/>
              <w:right w:val="single" w:sz="4" w:space="0" w:color="auto"/>
            </w:tcBorders>
          </w:tcPr>
          <w:p w14:paraId="62EDE8F7" w14:textId="77777777" w:rsidR="00283814" w:rsidRPr="00434D06" w:rsidRDefault="00283814" w:rsidP="00202993">
            <w:pPr>
              <w:jc w:val="left"/>
              <w:rPr>
                <w:rFonts w:ascii="Calibri" w:hAnsi="Calibri" w:cs="Calibri"/>
                <w:color w:val="000000"/>
              </w:rPr>
            </w:pPr>
            <w:r w:rsidRPr="000E57C1">
              <w:lastRenderedPageBreak/>
              <w:t>Nokia</w:t>
            </w:r>
            <w:r>
              <w:t>/</w:t>
            </w:r>
            <w:r w:rsidRPr="000E57C1">
              <w:t>Nokia Shanghai Bell</w:t>
            </w:r>
            <w:r>
              <w:t xml:space="preserve"> </w:t>
            </w:r>
            <w:r>
              <w:fldChar w:fldCharType="begin"/>
            </w:r>
            <w:r>
              <w:instrText xml:space="preserve"> REF _Ref135057237 \r \h </w:instrText>
            </w:r>
            <w:r>
              <w:fldChar w:fldCharType="separate"/>
            </w:r>
            <w:r>
              <w:t>[11]</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57731D57" w14:textId="77777777" w:rsidR="00B45EAE" w:rsidRPr="000A245A" w:rsidRDefault="00B45EAE" w:rsidP="00CB7449">
            <w:pPr>
              <w:pStyle w:val="ListParagraph"/>
              <w:numPr>
                <w:ilvl w:val="1"/>
                <w:numId w:val="37"/>
              </w:numPr>
              <w:spacing w:before="0" w:after="0"/>
              <w:jc w:val="left"/>
            </w:pPr>
            <w:r w:rsidRPr="000A245A">
              <w:t xml:space="preserve">FFS on </w:t>
            </w:r>
            <w:r w:rsidRPr="0002005B">
              <w:rPr>
                <w:rFonts w:cs="Arial"/>
                <w:color w:val="000000" w:themeColor="text1"/>
                <w:highlight w:val="yellow"/>
              </w:rPr>
              <w:t>[the corresponding carrier(s) to be measured.]</w:t>
            </w:r>
            <w:r w:rsidRPr="000A245A">
              <w:rPr>
                <w:rFonts w:cs="Arial"/>
                <w:color w:val="000000" w:themeColor="text1"/>
              </w:rPr>
              <w:t xml:space="preserve">: </w:t>
            </w:r>
            <w:r w:rsidRPr="000A245A">
              <w:t>Same comment as for 53-1 applies here.</w:t>
            </w:r>
          </w:p>
          <w:p w14:paraId="7639640D" w14:textId="77777777" w:rsidR="00B45EAE" w:rsidRPr="000A245A" w:rsidRDefault="00B45EAE" w:rsidP="00CB7449">
            <w:pPr>
              <w:pStyle w:val="ListParagraph"/>
              <w:numPr>
                <w:ilvl w:val="1"/>
                <w:numId w:val="37"/>
              </w:numPr>
              <w:spacing w:before="0" w:after="0"/>
              <w:jc w:val="left"/>
            </w:pPr>
            <w:r w:rsidRPr="000A245A">
              <w:t xml:space="preserve">FFS on candidate values: no candidate values are needed to be reported in this </w:t>
            </w:r>
            <w:proofErr w:type="gramStart"/>
            <w:r w:rsidRPr="000A245A">
              <w:t>FG</w:t>
            </w:r>
            <w:proofErr w:type="gramEnd"/>
          </w:p>
          <w:p w14:paraId="12C03FF6" w14:textId="77777777" w:rsidR="00B45EAE" w:rsidRPr="0002005B" w:rsidRDefault="00B45EAE" w:rsidP="00CB7449">
            <w:pPr>
              <w:pStyle w:val="ListParagraph"/>
              <w:numPr>
                <w:ilvl w:val="1"/>
                <w:numId w:val="37"/>
              </w:numPr>
              <w:spacing w:before="0" w:after="0"/>
              <w:jc w:val="left"/>
            </w:pPr>
            <w:r w:rsidRPr="000A245A">
              <w:t xml:space="preserve">Confirm the text “UE indicates at most one of FG 53-1 and FG 53-2.” </w:t>
            </w:r>
            <w:r w:rsidRPr="0002005B">
              <w:t>Same comment as for 53-1 applies here.</w:t>
            </w:r>
          </w:p>
          <w:p w14:paraId="74626FF2" w14:textId="77777777" w:rsidR="00B45EAE" w:rsidRPr="0002005B" w:rsidRDefault="00B45EAE" w:rsidP="00CB7449">
            <w:pPr>
              <w:pStyle w:val="ListParagraph"/>
              <w:numPr>
                <w:ilvl w:val="1"/>
                <w:numId w:val="37"/>
              </w:numPr>
              <w:spacing w:before="0" w:after="0"/>
              <w:jc w:val="left"/>
            </w:pPr>
            <w:r w:rsidRPr="0002005B">
              <w:t>Confirm the pre-</w:t>
            </w:r>
            <w:proofErr w:type="gramStart"/>
            <w:r w:rsidRPr="0002005B">
              <w:t>requisites</w:t>
            </w:r>
            <w:proofErr w:type="gramEnd"/>
          </w:p>
          <w:p w14:paraId="7F6D7DDD" w14:textId="77777777" w:rsidR="00B45EAE" w:rsidRPr="000A245A" w:rsidRDefault="00B45EAE" w:rsidP="00CB7449">
            <w:pPr>
              <w:pStyle w:val="ListParagraph"/>
              <w:numPr>
                <w:ilvl w:val="1"/>
                <w:numId w:val="37"/>
              </w:numPr>
              <w:spacing w:before="0" w:after="0"/>
              <w:jc w:val="left"/>
            </w:pPr>
            <w:r w:rsidRPr="000A245A">
              <w:t>Per band indication is a reasonable compromise.</w:t>
            </w:r>
          </w:p>
          <w:p w14:paraId="5C0F2A4A" w14:textId="77777777" w:rsidR="00283814" w:rsidRPr="00434D06" w:rsidRDefault="00283814" w:rsidP="00202993">
            <w:pPr>
              <w:spacing w:beforeLines="50" w:before="120"/>
              <w:jc w:val="left"/>
              <w:rPr>
                <w:rFonts w:ascii="Calibri" w:hAnsi="Calibri" w:cs="Calibri"/>
                <w:color w:val="000000"/>
              </w:rPr>
            </w:pPr>
          </w:p>
        </w:tc>
      </w:tr>
    </w:tbl>
    <w:p w14:paraId="51B7E59E" w14:textId="77777777" w:rsidR="00283814" w:rsidRPr="004D050E" w:rsidRDefault="00283814" w:rsidP="00283814">
      <w:pPr>
        <w:pStyle w:val="maintext"/>
        <w:ind w:firstLineChars="90" w:firstLine="180"/>
        <w:rPr>
          <w:rFonts w:ascii="Calibri" w:hAnsi="Calibri" w:cs="Arial"/>
        </w:rPr>
      </w:pPr>
    </w:p>
    <w:p w14:paraId="16F0C43B" w14:textId="77777777" w:rsidR="00283814" w:rsidRDefault="00283814" w:rsidP="00283814">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508"/>
        <w:gridCol w:w="2964"/>
        <w:gridCol w:w="7534"/>
        <w:gridCol w:w="222"/>
        <w:gridCol w:w="527"/>
        <w:gridCol w:w="467"/>
        <w:gridCol w:w="3233"/>
        <w:gridCol w:w="720"/>
        <w:gridCol w:w="447"/>
        <w:gridCol w:w="447"/>
        <w:gridCol w:w="467"/>
        <w:gridCol w:w="1815"/>
        <w:gridCol w:w="1558"/>
      </w:tblGrid>
      <w:tr w:rsidR="00283814" w:rsidRPr="00275D7B" w14:paraId="6A9C4F19" w14:textId="77777777" w:rsidTr="00202993">
        <w:tc>
          <w:tcPr>
            <w:tcW w:w="0" w:type="auto"/>
            <w:shd w:val="clear" w:color="auto" w:fill="auto"/>
          </w:tcPr>
          <w:p w14:paraId="2DA4B924" w14:textId="1C7993CF" w:rsidR="00283814" w:rsidRPr="00283814" w:rsidRDefault="00283814" w:rsidP="00283814">
            <w:pPr>
              <w:pStyle w:val="maintext"/>
              <w:ind w:firstLineChars="0" w:firstLine="0"/>
              <w:jc w:val="left"/>
              <w:rPr>
                <w:rFonts w:ascii="Arial" w:hAnsi="Arial" w:cs="Arial"/>
                <w:color w:val="000000"/>
                <w:sz w:val="18"/>
                <w:szCs w:val="18"/>
              </w:rPr>
            </w:pPr>
            <w:r w:rsidRPr="00283814">
              <w:rPr>
                <w:rFonts w:ascii="Arial" w:hAnsi="Arial" w:cs="Arial"/>
                <w:color w:val="000000" w:themeColor="text1"/>
                <w:sz w:val="18"/>
                <w:szCs w:val="18"/>
              </w:rPr>
              <w:t xml:space="preserve">53. </w:t>
            </w:r>
            <w:proofErr w:type="spellStart"/>
            <w:r w:rsidRPr="00283814">
              <w:rPr>
                <w:rFonts w:ascii="Arial" w:hAnsi="Arial" w:cs="Arial"/>
                <w:color w:val="000000" w:themeColor="text1"/>
                <w:sz w:val="18"/>
                <w:szCs w:val="18"/>
              </w:rPr>
              <w:t>NR_BWP_wor</w:t>
            </w:r>
            <w:proofErr w:type="spellEnd"/>
          </w:p>
        </w:tc>
        <w:tc>
          <w:tcPr>
            <w:tcW w:w="0" w:type="auto"/>
            <w:shd w:val="clear" w:color="auto" w:fill="auto"/>
          </w:tcPr>
          <w:p w14:paraId="235F6C47" w14:textId="7F283B05" w:rsidR="00283814" w:rsidRPr="00283814" w:rsidRDefault="00283814" w:rsidP="00283814">
            <w:pPr>
              <w:pStyle w:val="maintext"/>
              <w:ind w:firstLineChars="0" w:firstLine="0"/>
              <w:jc w:val="left"/>
              <w:rPr>
                <w:rFonts w:ascii="Arial" w:hAnsi="Arial" w:cs="Arial"/>
                <w:color w:val="000000"/>
                <w:sz w:val="18"/>
                <w:szCs w:val="18"/>
              </w:rPr>
            </w:pPr>
            <w:r w:rsidRPr="00283814">
              <w:rPr>
                <w:rFonts w:ascii="Arial" w:eastAsia="MS Mincho" w:hAnsi="Arial" w:cs="Arial"/>
                <w:color w:val="000000" w:themeColor="text1"/>
                <w:sz w:val="18"/>
                <w:szCs w:val="18"/>
                <w:lang w:eastAsia="ja-JP"/>
              </w:rPr>
              <w:t>53-3</w:t>
            </w:r>
          </w:p>
        </w:tc>
        <w:tc>
          <w:tcPr>
            <w:tcW w:w="0" w:type="auto"/>
            <w:shd w:val="clear" w:color="auto" w:fill="auto"/>
          </w:tcPr>
          <w:p w14:paraId="1EC99D3D" w14:textId="456D3251" w:rsidR="00283814" w:rsidRPr="00283814" w:rsidRDefault="00283814" w:rsidP="00283814">
            <w:pPr>
              <w:pStyle w:val="maintext"/>
              <w:ind w:firstLineChars="0" w:firstLine="0"/>
              <w:jc w:val="left"/>
              <w:rPr>
                <w:rFonts w:ascii="Arial" w:hAnsi="Arial" w:cs="Arial"/>
                <w:color w:val="000000"/>
                <w:sz w:val="18"/>
                <w:szCs w:val="18"/>
              </w:rPr>
            </w:pPr>
            <w:r w:rsidRPr="00283814">
              <w:rPr>
                <w:rFonts w:ascii="Arial" w:hAnsi="Arial" w:cs="Arial"/>
                <w:color w:val="000000" w:themeColor="text1"/>
                <w:sz w:val="18"/>
                <w:szCs w:val="18"/>
              </w:rPr>
              <w:t>Support RLM/BM/BFD measurements based on NCD-SSB within active BWP</w:t>
            </w:r>
          </w:p>
        </w:tc>
        <w:tc>
          <w:tcPr>
            <w:tcW w:w="0" w:type="auto"/>
            <w:shd w:val="clear" w:color="auto" w:fill="auto"/>
          </w:tcPr>
          <w:p w14:paraId="09301EE0" w14:textId="77777777" w:rsidR="00283814" w:rsidRPr="00283814" w:rsidRDefault="00283814" w:rsidP="00283814">
            <w:pPr>
              <w:autoSpaceDE w:val="0"/>
              <w:autoSpaceDN w:val="0"/>
              <w:adjustRightInd w:val="0"/>
              <w:snapToGrid w:val="0"/>
              <w:spacing w:afterLines="50"/>
              <w:rPr>
                <w:rFonts w:eastAsia="Malgun Gothic" w:cs="Arial"/>
                <w:color w:val="000000" w:themeColor="text1"/>
                <w:sz w:val="18"/>
                <w:szCs w:val="18"/>
                <w:lang w:eastAsia="ko-KR"/>
              </w:rPr>
            </w:pPr>
            <w:r w:rsidRPr="00283814">
              <w:rPr>
                <w:rFonts w:eastAsia="Malgun Gothic" w:cs="Arial"/>
                <w:color w:val="000000" w:themeColor="text1"/>
                <w:sz w:val="18"/>
                <w:szCs w:val="18"/>
                <w:lang w:eastAsia="ko-KR"/>
              </w:rPr>
              <w:t>1. UE performs RLM/BM/BFD measurements based on NCD-SSB, where the NCD-SSB is within the active DL BWP.</w:t>
            </w:r>
          </w:p>
          <w:p w14:paraId="37A1DE8A" w14:textId="161D3BDD" w:rsidR="00283814" w:rsidRPr="00283814" w:rsidRDefault="00283814" w:rsidP="00283814">
            <w:pPr>
              <w:pStyle w:val="maintext"/>
              <w:ind w:firstLineChars="0" w:firstLine="0"/>
              <w:jc w:val="left"/>
              <w:rPr>
                <w:rFonts w:ascii="Arial" w:hAnsi="Arial" w:cs="Arial"/>
                <w:color w:val="000000"/>
                <w:sz w:val="18"/>
                <w:szCs w:val="18"/>
              </w:rPr>
            </w:pPr>
            <w:r w:rsidRPr="00283814">
              <w:rPr>
                <w:rFonts w:ascii="Arial" w:hAnsi="Arial" w:cs="Arial"/>
                <w:color w:val="000000" w:themeColor="text1"/>
                <w:sz w:val="18"/>
                <w:szCs w:val="18"/>
              </w:rPr>
              <w:t xml:space="preserve">2. </w:t>
            </w:r>
            <w:r w:rsidRPr="00283814">
              <w:rPr>
                <w:rFonts w:ascii="Arial" w:eastAsiaTheme="minorEastAsia" w:hAnsi="Arial" w:cs="Arial"/>
                <w:color w:val="000000" w:themeColor="text1"/>
                <w:sz w:val="18"/>
                <w:szCs w:val="18"/>
                <w:lang w:eastAsia="zh-CN"/>
              </w:rPr>
              <w:t xml:space="preserve">Bandwidth </w:t>
            </w:r>
            <w:r w:rsidRPr="00283814">
              <w:rPr>
                <w:rFonts w:ascii="Arial" w:hAnsi="Arial" w:cs="Arial"/>
                <w:color w:val="000000" w:themeColor="text1"/>
                <w:sz w:val="18"/>
                <w:szCs w:val="18"/>
              </w:rPr>
              <w:t xml:space="preserve">of UE-specific RRC configured BWP may not include </w:t>
            </w:r>
            <w:r w:rsidRPr="00283814">
              <w:rPr>
                <w:rFonts w:ascii="Arial" w:eastAsiaTheme="minorEastAsia" w:hAnsi="Arial" w:cs="Arial"/>
                <w:color w:val="000000" w:themeColor="text1"/>
                <w:sz w:val="18"/>
                <w:szCs w:val="18"/>
                <w:lang w:eastAsia="zh-CN"/>
              </w:rPr>
              <w:t xml:space="preserve">bandwidth </w:t>
            </w:r>
            <w:r w:rsidRPr="00283814">
              <w:rPr>
                <w:rFonts w:ascii="Arial" w:hAnsi="Arial" w:cs="Arial"/>
                <w:color w:val="000000" w:themeColor="text1"/>
                <w:sz w:val="18"/>
                <w:szCs w:val="18"/>
              </w:rPr>
              <w:t xml:space="preserve">of the CORESET#0 (if CORESET#0 is present) and CD-SSB for </w:t>
            </w:r>
            <w:proofErr w:type="spellStart"/>
            <w:r w:rsidRPr="00283814">
              <w:rPr>
                <w:rFonts w:ascii="Arial" w:hAnsi="Arial" w:cs="Arial"/>
                <w:color w:val="000000" w:themeColor="text1"/>
                <w:sz w:val="18"/>
                <w:szCs w:val="18"/>
              </w:rPr>
              <w:t>PCell</w:t>
            </w:r>
            <w:proofErr w:type="spellEnd"/>
            <w:r w:rsidRPr="00283814">
              <w:rPr>
                <w:rFonts w:ascii="Arial" w:hAnsi="Arial" w:cs="Arial"/>
                <w:color w:val="000000" w:themeColor="text1"/>
                <w:sz w:val="18"/>
                <w:szCs w:val="18"/>
              </w:rPr>
              <w:t>/</w:t>
            </w:r>
            <w:proofErr w:type="spellStart"/>
            <w:r w:rsidRPr="00283814">
              <w:rPr>
                <w:rFonts w:ascii="Arial" w:hAnsi="Arial" w:cs="Arial"/>
                <w:color w:val="000000" w:themeColor="text1"/>
                <w:sz w:val="18"/>
                <w:szCs w:val="18"/>
              </w:rPr>
              <w:t>PSCell</w:t>
            </w:r>
            <w:proofErr w:type="spellEnd"/>
            <w:r w:rsidRPr="00283814">
              <w:rPr>
                <w:rFonts w:ascii="Arial" w:hAnsi="Arial" w:cs="Arial"/>
                <w:color w:val="000000" w:themeColor="text1"/>
                <w:sz w:val="18"/>
                <w:szCs w:val="18"/>
              </w:rPr>
              <w:t xml:space="preserve"> (if configured) and </w:t>
            </w:r>
            <w:r w:rsidRPr="00283814">
              <w:rPr>
                <w:rFonts w:ascii="Arial" w:eastAsiaTheme="minorEastAsia" w:hAnsi="Arial" w:cs="Arial"/>
                <w:color w:val="000000" w:themeColor="text1"/>
                <w:sz w:val="18"/>
                <w:szCs w:val="18"/>
                <w:lang w:eastAsia="zh-CN"/>
              </w:rPr>
              <w:t xml:space="preserve">bandwidth </w:t>
            </w:r>
            <w:r w:rsidRPr="00283814">
              <w:rPr>
                <w:rFonts w:ascii="Arial" w:hAnsi="Arial" w:cs="Arial"/>
                <w:color w:val="000000" w:themeColor="text1"/>
                <w:sz w:val="18"/>
                <w:szCs w:val="18"/>
              </w:rPr>
              <w:t xml:space="preserve">of the UE-specific RRC configured BWP may not include CD-SSB for </w:t>
            </w:r>
            <w:proofErr w:type="spellStart"/>
            <w:r w:rsidRPr="00283814">
              <w:rPr>
                <w:rFonts w:ascii="Arial" w:hAnsi="Arial" w:cs="Arial"/>
                <w:color w:val="000000" w:themeColor="text1"/>
                <w:sz w:val="18"/>
                <w:szCs w:val="18"/>
              </w:rPr>
              <w:t>Scell</w:t>
            </w:r>
            <w:proofErr w:type="spellEnd"/>
          </w:p>
        </w:tc>
        <w:tc>
          <w:tcPr>
            <w:tcW w:w="0" w:type="auto"/>
            <w:shd w:val="clear" w:color="auto" w:fill="auto"/>
          </w:tcPr>
          <w:p w14:paraId="57E32282" w14:textId="77777777" w:rsidR="00283814" w:rsidRPr="00283814" w:rsidRDefault="00283814" w:rsidP="00283814">
            <w:pPr>
              <w:pStyle w:val="maintext"/>
              <w:ind w:firstLineChars="0" w:firstLine="0"/>
              <w:jc w:val="left"/>
              <w:rPr>
                <w:rFonts w:ascii="Arial" w:hAnsi="Arial" w:cs="Arial"/>
                <w:color w:val="000000"/>
                <w:sz w:val="18"/>
                <w:szCs w:val="18"/>
              </w:rPr>
            </w:pPr>
          </w:p>
        </w:tc>
        <w:tc>
          <w:tcPr>
            <w:tcW w:w="0" w:type="auto"/>
            <w:shd w:val="clear" w:color="auto" w:fill="auto"/>
          </w:tcPr>
          <w:p w14:paraId="3FAFAEEB" w14:textId="7A8E4182" w:rsidR="00283814" w:rsidRPr="00283814" w:rsidRDefault="00283814" w:rsidP="00283814">
            <w:pPr>
              <w:pStyle w:val="maintext"/>
              <w:ind w:firstLineChars="0" w:firstLine="0"/>
              <w:jc w:val="left"/>
              <w:rPr>
                <w:rFonts w:ascii="Arial" w:hAnsi="Arial" w:cs="Arial"/>
                <w:color w:val="000000"/>
                <w:sz w:val="18"/>
                <w:szCs w:val="18"/>
              </w:rPr>
            </w:pPr>
            <w:r w:rsidRPr="00283814">
              <w:rPr>
                <w:rFonts w:ascii="Arial" w:eastAsia="MS Mincho" w:hAnsi="Arial" w:cs="Arial"/>
                <w:color w:val="000000" w:themeColor="text1"/>
                <w:sz w:val="18"/>
                <w:szCs w:val="18"/>
                <w:lang w:eastAsia="ja-JP"/>
              </w:rPr>
              <w:t>Yes</w:t>
            </w:r>
          </w:p>
        </w:tc>
        <w:tc>
          <w:tcPr>
            <w:tcW w:w="0" w:type="auto"/>
            <w:shd w:val="clear" w:color="auto" w:fill="auto"/>
          </w:tcPr>
          <w:p w14:paraId="51D6311B" w14:textId="3E740938" w:rsidR="00283814" w:rsidRPr="00283814" w:rsidRDefault="00283814" w:rsidP="00283814">
            <w:pPr>
              <w:pStyle w:val="maintext"/>
              <w:ind w:firstLineChars="0" w:firstLine="0"/>
              <w:jc w:val="left"/>
              <w:rPr>
                <w:rFonts w:ascii="Arial" w:hAnsi="Arial" w:cs="Arial"/>
                <w:color w:val="000000"/>
                <w:sz w:val="18"/>
                <w:szCs w:val="18"/>
              </w:rPr>
            </w:pPr>
            <w:r w:rsidRPr="00283814">
              <w:rPr>
                <w:rFonts w:ascii="Arial" w:eastAsia="MS Mincho" w:hAnsi="Arial" w:cs="Arial"/>
                <w:color w:val="000000" w:themeColor="text1"/>
                <w:sz w:val="18"/>
                <w:szCs w:val="18"/>
                <w:lang w:eastAsia="ja-JP"/>
              </w:rPr>
              <w:t>n/a</w:t>
            </w:r>
          </w:p>
        </w:tc>
        <w:tc>
          <w:tcPr>
            <w:tcW w:w="0" w:type="auto"/>
            <w:shd w:val="clear" w:color="auto" w:fill="auto"/>
          </w:tcPr>
          <w:p w14:paraId="2126BA71" w14:textId="04927FE4" w:rsidR="00283814" w:rsidRPr="00283814" w:rsidRDefault="00283814" w:rsidP="00283814">
            <w:pPr>
              <w:pStyle w:val="maintext"/>
              <w:ind w:firstLineChars="0" w:firstLine="0"/>
              <w:jc w:val="left"/>
              <w:rPr>
                <w:rFonts w:ascii="Arial" w:hAnsi="Arial" w:cs="Arial"/>
                <w:color w:val="000000"/>
                <w:sz w:val="18"/>
                <w:szCs w:val="18"/>
              </w:rPr>
            </w:pPr>
            <w:r w:rsidRPr="00283814">
              <w:rPr>
                <w:rFonts w:ascii="Arial" w:eastAsia="SimSun" w:hAnsi="Arial" w:cs="Arial"/>
                <w:color w:val="000000" w:themeColor="text1"/>
                <w:sz w:val="18"/>
                <w:szCs w:val="18"/>
                <w:lang w:val="en-US" w:eastAsia="zh-CN"/>
              </w:rPr>
              <w:t xml:space="preserve">UE cannot </w:t>
            </w:r>
            <w:r w:rsidRPr="00283814">
              <w:rPr>
                <w:rFonts w:ascii="Arial" w:hAnsi="Arial" w:cs="Arial"/>
                <w:color w:val="000000" w:themeColor="text1"/>
                <w:sz w:val="18"/>
                <w:szCs w:val="18"/>
              </w:rPr>
              <w:t>support RLM/BM/BFD measurements based on NCD-SSB within active BWP</w:t>
            </w:r>
            <w:r w:rsidRPr="00283814" w:rsidDel="00A93B7A">
              <w:rPr>
                <w:rFonts w:ascii="Arial" w:hAnsi="Arial" w:cs="Arial"/>
                <w:color w:val="000000" w:themeColor="text1"/>
                <w:sz w:val="18"/>
                <w:szCs w:val="18"/>
              </w:rPr>
              <w:t xml:space="preserve"> </w:t>
            </w:r>
          </w:p>
        </w:tc>
        <w:tc>
          <w:tcPr>
            <w:tcW w:w="0" w:type="auto"/>
            <w:shd w:val="clear" w:color="auto" w:fill="auto"/>
          </w:tcPr>
          <w:p w14:paraId="65CB4E86" w14:textId="0340F971" w:rsidR="00283814" w:rsidRPr="00283814" w:rsidRDefault="00283814" w:rsidP="00283814">
            <w:pPr>
              <w:pStyle w:val="maintext"/>
              <w:ind w:firstLineChars="0" w:firstLine="0"/>
              <w:jc w:val="left"/>
              <w:rPr>
                <w:rFonts w:ascii="Arial" w:hAnsi="Arial" w:cs="Arial"/>
                <w:color w:val="000000"/>
                <w:sz w:val="18"/>
                <w:szCs w:val="18"/>
              </w:rPr>
            </w:pPr>
            <w:r w:rsidRPr="00283814">
              <w:rPr>
                <w:rFonts w:ascii="Arial" w:hAnsi="Arial" w:cs="Arial"/>
                <w:color w:val="000000" w:themeColor="text1"/>
                <w:sz w:val="18"/>
                <w:szCs w:val="18"/>
              </w:rPr>
              <w:t>Per band</w:t>
            </w:r>
          </w:p>
        </w:tc>
        <w:tc>
          <w:tcPr>
            <w:tcW w:w="0" w:type="auto"/>
            <w:shd w:val="clear" w:color="auto" w:fill="auto"/>
          </w:tcPr>
          <w:p w14:paraId="6EAE0C96" w14:textId="77777777" w:rsidR="00283814" w:rsidRPr="00283814" w:rsidRDefault="00283814" w:rsidP="00283814">
            <w:pPr>
              <w:pStyle w:val="TAL"/>
              <w:rPr>
                <w:rFonts w:eastAsia="MS Mincho" w:cs="Arial"/>
                <w:color w:val="000000" w:themeColor="text1"/>
                <w:szCs w:val="18"/>
              </w:rPr>
            </w:pPr>
            <w:r w:rsidRPr="00283814">
              <w:rPr>
                <w:rFonts w:eastAsia="MS Mincho" w:cs="Arial"/>
                <w:color w:val="000000" w:themeColor="text1"/>
                <w:szCs w:val="18"/>
              </w:rPr>
              <w:t>No</w:t>
            </w:r>
          </w:p>
          <w:p w14:paraId="439063D7" w14:textId="77777777" w:rsidR="00283814" w:rsidRPr="00283814" w:rsidRDefault="00283814" w:rsidP="00283814">
            <w:pPr>
              <w:pStyle w:val="maintext"/>
              <w:ind w:firstLineChars="0" w:firstLine="0"/>
              <w:jc w:val="left"/>
              <w:rPr>
                <w:rFonts w:ascii="Arial" w:hAnsi="Arial" w:cs="Arial"/>
                <w:color w:val="000000"/>
                <w:sz w:val="18"/>
                <w:szCs w:val="18"/>
              </w:rPr>
            </w:pPr>
          </w:p>
        </w:tc>
        <w:tc>
          <w:tcPr>
            <w:tcW w:w="0" w:type="auto"/>
            <w:shd w:val="clear" w:color="auto" w:fill="auto"/>
          </w:tcPr>
          <w:p w14:paraId="1552FDEF" w14:textId="2625BA9A" w:rsidR="00283814" w:rsidRPr="00283814" w:rsidRDefault="00283814" w:rsidP="00283814">
            <w:pPr>
              <w:pStyle w:val="maintext"/>
              <w:ind w:firstLineChars="0" w:firstLine="0"/>
              <w:jc w:val="left"/>
              <w:rPr>
                <w:rFonts w:ascii="Arial" w:hAnsi="Arial" w:cs="Arial"/>
                <w:color w:val="000000"/>
                <w:sz w:val="18"/>
                <w:szCs w:val="18"/>
              </w:rPr>
            </w:pPr>
            <w:r w:rsidRPr="00283814">
              <w:rPr>
                <w:rFonts w:ascii="Arial" w:eastAsia="MS Mincho" w:hAnsi="Arial" w:cs="Arial"/>
                <w:color w:val="000000" w:themeColor="text1"/>
                <w:sz w:val="18"/>
                <w:szCs w:val="18"/>
                <w:lang w:eastAsia="ja-JP"/>
              </w:rPr>
              <w:t>No</w:t>
            </w:r>
          </w:p>
        </w:tc>
        <w:tc>
          <w:tcPr>
            <w:tcW w:w="0" w:type="auto"/>
            <w:shd w:val="clear" w:color="auto" w:fill="auto"/>
          </w:tcPr>
          <w:p w14:paraId="2BE47099" w14:textId="107463EA" w:rsidR="00283814" w:rsidRPr="00283814" w:rsidRDefault="00283814" w:rsidP="00283814">
            <w:pPr>
              <w:pStyle w:val="maintext"/>
              <w:ind w:firstLineChars="0" w:firstLine="0"/>
              <w:jc w:val="left"/>
              <w:rPr>
                <w:rFonts w:ascii="Arial" w:hAnsi="Arial" w:cs="Arial"/>
                <w:color w:val="000000"/>
                <w:sz w:val="18"/>
                <w:szCs w:val="18"/>
              </w:rPr>
            </w:pPr>
            <w:r w:rsidRPr="00283814">
              <w:rPr>
                <w:rFonts w:ascii="Arial" w:eastAsia="MS Mincho" w:hAnsi="Arial" w:cs="Arial"/>
                <w:color w:val="000000" w:themeColor="text1"/>
                <w:sz w:val="18"/>
                <w:szCs w:val="18"/>
                <w:lang w:eastAsia="ja-JP"/>
              </w:rPr>
              <w:t>n/a</w:t>
            </w:r>
          </w:p>
        </w:tc>
        <w:tc>
          <w:tcPr>
            <w:tcW w:w="0" w:type="auto"/>
            <w:shd w:val="clear" w:color="auto" w:fill="auto"/>
          </w:tcPr>
          <w:p w14:paraId="75C06EF4" w14:textId="5C29C3CD" w:rsidR="00283814" w:rsidRPr="00283814" w:rsidRDefault="00283814" w:rsidP="00283814">
            <w:pPr>
              <w:pStyle w:val="maintext"/>
              <w:ind w:firstLineChars="0" w:firstLine="0"/>
              <w:jc w:val="left"/>
              <w:rPr>
                <w:rFonts w:ascii="Arial" w:hAnsi="Arial" w:cs="Arial"/>
                <w:color w:val="000000"/>
                <w:sz w:val="18"/>
                <w:szCs w:val="18"/>
              </w:rPr>
            </w:pPr>
            <w:r w:rsidRPr="00283814">
              <w:rPr>
                <w:rFonts w:ascii="Arial" w:eastAsia="PMingLiU" w:hAnsi="Arial" w:cs="Arial"/>
                <w:color w:val="000000" w:themeColor="text1"/>
                <w:sz w:val="18"/>
                <w:szCs w:val="18"/>
                <w:lang w:val="en-US" w:eastAsia="zh-TW"/>
              </w:rPr>
              <w:t xml:space="preserve">This FG is not applicable to </w:t>
            </w:r>
            <w:proofErr w:type="spellStart"/>
            <w:r w:rsidRPr="00283814">
              <w:rPr>
                <w:rFonts w:ascii="Arial" w:eastAsia="PMingLiU" w:hAnsi="Arial" w:cs="Arial"/>
                <w:color w:val="000000" w:themeColor="text1"/>
                <w:sz w:val="18"/>
                <w:szCs w:val="18"/>
                <w:lang w:val="en-US" w:eastAsia="zh-TW"/>
              </w:rPr>
              <w:t>RedCap</w:t>
            </w:r>
            <w:proofErr w:type="spellEnd"/>
            <w:r w:rsidRPr="00283814">
              <w:rPr>
                <w:rFonts w:ascii="Arial" w:eastAsia="PMingLiU" w:hAnsi="Arial" w:cs="Arial"/>
                <w:color w:val="000000" w:themeColor="text1"/>
                <w:sz w:val="18"/>
                <w:szCs w:val="18"/>
                <w:lang w:val="en-US" w:eastAsia="zh-TW"/>
              </w:rPr>
              <w:t xml:space="preserve"> UEs.</w:t>
            </w:r>
          </w:p>
        </w:tc>
        <w:tc>
          <w:tcPr>
            <w:tcW w:w="0" w:type="auto"/>
            <w:shd w:val="clear" w:color="auto" w:fill="auto"/>
          </w:tcPr>
          <w:p w14:paraId="726D6A84" w14:textId="4949675D" w:rsidR="00283814" w:rsidRPr="00283814" w:rsidRDefault="00283814" w:rsidP="00283814">
            <w:pPr>
              <w:pStyle w:val="maintext"/>
              <w:ind w:firstLineChars="0" w:firstLine="0"/>
              <w:jc w:val="left"/>
              <w:rPr>
                <w:rFonts w:ascii="Arial" w:hAnsi="Arial" w:cs="Arial"/>
                <w:color w:val="000000"/>
                <w:sz w:val="18"/>
                <w:szCs w:val="18"/>
              </w:rPr>
            </w:pPr>
            <w:r w:rsidRPr="00283814">
              <w:rPr>
                <w:rFonts w:ascii="Arial" w:hAnsi="Arial" w:cs="Arial"/>
                <w:color w:val="000000" w:themeColor="text1"/>
                <w:sz w:val="18"/>
                <w:szCs w:val="18"/>
                <w:lang w:eastAsia="ja-JP"/>
              </w:rPr>
              <w:t>Optional with capability signalling</w:t>
            </w:r>
          </w:p>
        </w:tc>
      </w:tr>
    </w:tbl>
    <w:p w14:paraId="099369BF" w14:textId="77777777" w:rsidR="00283814" w:rsidRPr="00434D06" w:rsidRDefault="00283814" w:rsidP="00283814">
      <w:pPr>
        <w:pStyle w:val="maintext"/>
        <w:ind w:firstLineChars="90" w:firstLine="180"/>
        <w:rPr>
          <w:rFonts w:ascii="Calibri" w:hAnsi="Calibri" w:cs="Arial"/>
          <w:color w:val="000000"/>
        </w:rPr>
      </w:pPr>
    </w:p>
    <w:p w14:paraId="774C7AEE" w14:textId="77777777" w:rsidR="00283814" w:rsidRPr="00434D06" w:rsidRDefault="00283814" w:rsidP="00283814">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283814" w:rsidRPr="00434D06" w14:paraId="16B2F31A" w14:textId="77777777" w:rsidTr="00202993">
        <w:tc>
          <w:tcPr>
            <w:tcW w:w="1815" w:type="dxa"/>
            <w:tcBorders>
              <w:top w:val="single" w:sz="4" w:space="0" w:color="auto"/>
              <w:left w:val="single" w:sz="4" w:space="0" w:color="auto"/>
              <w:bottom w:val="single" w:sz="4" w:space="0" w:color="auto"/>
              <w:right w:val="single" w:sz="4" w:space="0" w:color="auto"/>
            </w:tcBorders>
            <w:shd w:val="clear" w:color="auto" w:fill="A5A5A5"/>
            <w:hideMark/>
          </w:tcPr>
          <w:p w14:paraId="4C1505A7" w14:textId="77777777" w:rsidR="00283814" w:rsidRPr="00434D06" w:rsidRDefault="00283814" w:rsidP="00202993">
            <w:pPr>
              <w:jc w:val="left"/>
              <w:rPr>
                <w:rFonts w:ascii="Calibri" w:eastAsia="MS Mincho" w:hAnsi="Calibri" w:cs="Calibri"/>
                <w:color w:val="000000"/>
              </w:rPr>
            </w:pPr>
            <w:r w:rsidRPr="00434D06">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hideMark/>
          </w:tcPr>
          <w:p w14:paraId="5D86C7FC" w14:textId="77777777" w:rsidR="00283814" w:rsidRPr="00434D06" w:rsidRDefault="00283814" w:rsidP="00202993">
            <w:pPr>
              <w:jc w:val="left"/>
              <w:rPr>
                <w:rFonts w:ascii="Calibri" w:eastAsia="MS Mincho" w:hAnsi="Calibri" w:cs="Calibri"/>
                <w:color w:val="000000"/>
              </w:rPr>
            </w:pPr>
            <w:r w:rsidRPr="00434D06">
              <w:rPr>
                <w:rFonts w:ascii="Calibri" w:eastAsia="MS Mincho" w:hAnsi="Calibri" w:cs="Calibri"/>
                <w:color w:val="000000"/>
              </w:rPr>
              <w:t>Summary</w:t>
            </w:r>
          </w:p>
        </w:tc>
      </w:tr>
      <w:tr w:rsidR="00283814" w:rsidRPr="00434D06" w14:paraId="1272EA88" w14:textId="77777777" w:rsidTr="00202993">
        <w:tc>
          <w:tcPr>
            <w:tcW w:w="1815" w:type="dxa"/>
            <w:tcBorders>
              <w:top w:val="single" w:sz="4" w:space="0" w:color="auto"/>
              <w:left w:val="single" w:sz="4" w:space="0" w:color="auto"/>
              <w:bottom w:val="single" w:sz="4" w:space="0" w:color="auto"/>
              <w:right w:val="single" w:sz="4" w:space="0" w:color="auto"/>
            </w:tcBorders>
          </w:tcPr>
          <w:p w14:paraId="6A24FD24" w14:textId="77777777" w:rsidR="00283814" w:rsidRPr="00434D06" w:rsidRDefault="00283814" w:rsidP="00202993">
            <w:pPr>
              <w:jc w:val="left"/>
              <w:rPr>
                <w:rFonts w:ascii="Calibri" w:hAnsi="Calibri" w:cs="Calibri"/>
                <w:color w:val="000000"/>
              </w:rPr>
            </w:pPr>
            <w:r w:rsidRPr="000E57C1">
              <w:t>Vivo</w:t>
            </w:r>
            <w:r>
              <w:t xml:space="preserve"> </w:t>
            </w:r>
            <w:r>
              <w:fldChar w:fldCharType="begin"/>
            </w:r>
            <w:r>
              <w:instrText xml:space="preserve"> REF _Ref135057175 \r \h </w:instrText>
            </w:r>
            <w:r>
              <w:fldChar w:fldCharType="separate"/>
            </w:r>
            <w:r>
              <w:t>[2]</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28103FF9" w14:textId="77777777" w:rsidR="00283814" w:rsidRPr="00434D06" w:rsidRDefault="00283814" w:rsidP="00202993">
            <w:pPr>
              <w:spacing w:beforeLines="50" w:before="120"/>
              <w:jc w:val="left"/>
              <w:rPr>
                <w:rFonts w:ascii="Calibri" w:hAnsi="Calibri" w:cs="Calibri"/>
                <w:color w:val="000000"/>
              </w:rPr>
            </w:pPr>
          </w:p>
        </w:tc>
      </w:tr>
      <w:tr w:rsidR="00283814" w:rsidRPr="00434D06" w14:paraId="20228001" w14:textId="77777777" w:rsidTr="00202993">
        <w:tc>
          <w:tcPr>
            <w:tcW w:w="1815" w:type="dxa"/>
            <w:tcBorders>
              <w:top w:val="single" w:sz="4" w:space="0" w:color="auto"/>
              <w:left w:val="single" w:sz="4" w:space="0" w:color="auto"/>
              <w:bottom w:val="single" w:sz="4" w:space="0" w:color="auto"/>
              <w:right w:val="single" w:sz="4" w:space="0" w:color="auto"/>
            </w:tcBorders>
          </w:tcPr>
          <w:p w14:paraId="5D9C2A49" w14:textId="77777777" w:rsidR="00283814" w:rsidRPr="00434D06" w:rsidRDefault="00283814" w:rsidP="00202993">
            <w:pPr>
              <w:jc w:val="left"/>
              <w:rPr>
                <w:rFonts w:ascii="Calibri" w:hAnsi="Calibri" w:cs="Calibri"/>
                <w:color w:val="000000"/>
              </w:rPr>
            </w:pPr>
            <w:r w:rsidRPr="000E57C1">
              <w:t>ZTE</w:t>
            </w:r>
            <w:r>
              <w:t xml:space="preserve"> </w:t>
            </w:r>
            <w:r>
              <w:fldChar w:fldCharType="begin"/>
            </w:r>
            <w:r>
              <w:instrText xml:space="preserve"> REF _Ref135057184 \r \h </w:instrText>
            </w:r>
            <w:r>
              <w:fldChar w:fldCharType="separate"/>
            </w:r>
            <w:r>
              <w:t>[3]</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7FDC3675" w14:textId="77777777" w:rsidR="008D0BBB" w:rsidRPr="00F478F1" w:rsidRDefault="008D0BBB" w:rsidP="008D0BBB">
            <w:pPr>
              <w:shd w:val="clear" w:color="auto" w:fill="FFFFFF"/>
              <w:spacing w:after="0"/>
              <w:jc w:val="left"/>
              <w:rPr>
                <w:color w:val="000000"/>
                <w:sz w:val="21"/>
                <w:szCs w:val="21"/>
                <w:lang w:eastAsia="zh-CN"/>
              </w:rPr>
            </w:pPr>
            <w:r>
              <w:rPr>
                <w:color w:val="000000"/>
                <w:sz w:val="21"/>
                <w:szCs w:val="21"/>
                <w:lang w:eastAsia="zh-CN"/>
              </w:rPr>
              <w:t>The f</w:t>
            </w:r>
            <w:r w:rsidRPr="00F478F1">
              <w:rPr>
                <w:color w:val="000000"/>
                <w:sz w:val="21"/>
                <w:szCs w:val="21"/>
                <w:lang w:eastAsia="zh-CN"/>
              </w:rPr>
              <w:t>ollowing two issues</w:t>
            </w:r>
            <w:r>
              <w:rPr>
                <w:color w:val="000000"/>
                <w:sz w:val="21"/>
                <w:szCs w:val="21"/>
                <w:lang w:eastAsia="zh-CN"/>
              </w:rPr>
              <w:t xml:space="preserve"> were briefly discussed during RAN1#112bis-e meeting</w:t>
            </w:r>
            <w:r w:rsidRPr="00F478F1">
              <w:rPr>
                <w:color w:val="000000"/>
                <w:sz w:val="21"/>
                <w:szCs w:val="21"/>
                <w:lang w:eastAsia="zh-CN"/>
              </w:rPr>
              <w:t>, </w:t>
            </w:r>
          </w:p>
          <w:p w14:paraId="3E22183F" w14:textId="77777777" w:rsidR="008D0BBB" w:rsidRPr="00F478F1" w:rsidRDefault="008D0BBB" w:rsidP="00CB7449">
            <w:pPr>
              <w:pStyle w:val="ListParagraph"/>
              <w:numPr>
                <w:ilvl w:val="0"/>
                <w:numId w:val="19"/>
              </w:numPr>
              <w:shd w:val="clear" w:color="auto" w:fill="FFFFFF"/>
              <w:spacing w:before="0" w:after="0"/>
              <w:contextualSpacing w:val="0"/>
              <w:jc w:val="left"/>
              <w:rPr>
                <w:color w:val="000000"/>
                <w:sz w:val="21"/>
                <w:szCs w:val="21"/>
                <w:lang w:eastAsia="zh-CN"/>
              </w:rPr>
            </w:pPr>
            <w:r w:rsidRPr="00F478F1">
              <w:rPr>
                <w:color w:val="000000"/>
                <w:sz w:val="21"/>
                <w:szCs w:val="21"/>
                <w:lang w:eastAsia="zh-CN"/>
              </w:rPr>
              <w:t>whether the CD-SSB outside the active BWP can be used for other purpose except for RLM/BFD/BM, e.g., used for RRM and QCL source; (related to FG53-1/53-2)</w:t>
            </w:r>
          </w:p>
          <w:p w14:paraId="3D08F889" w14:textId="77777777" w:rsidR="008D0BBB" w:rsidRPr="00F478F1" w:rsidRDefault="008D0BBB" w:rsidP="00CB7449">
            <w:pPr>
              <w:pStyle w:val="ListParagraph"/>
              <w:numPr>
                <w:ilvl w:val="0"/>
                <w:numId w:val="19"/>
              </w:numPr>
              <w:shd w:val="clear" w:color="auto" w:fill="FFFFFF"/>
              <w:spacing w:before="0" w:after="0"/>
              <w:contextualSpacing w:val="0"/>
              <w:jc w:val="left"/>
              <w:rPr>
                <w:color w:val="000000"/>
                <w:sz w:val="21"/>
                <w:szCs w:val="21"/>
                <w:lang w:eastAsia="zh-CN"/>
              </w:rPr>
            </w:pPr>
            <w:r w:rsidRPr="00F478F1">
              <w:rPr>
                <w:color w:val="000000"/>
                <w:sz w:val="21"/>
                <w:szCs w:val="21"/>
                <w:lang w:eastAsia="zh-CN"/>
              </w:rPr>
              <w:t>whether the NCD-SSB within the active BWP can be used for other purpose except for RLM/BFD/BM, e.g., used for RRM and QCL source;(related to FG53-3, similar issue as above, although it was not discussed during the online session)</w:t>
            </w:r>
          </w:p>
          <w:p w14:paraId="1C337CD5" w14:textId="77777777" w:rsidR="008D0BBB" w:rsidRPr="00F478F1" w:rsidRDefault="008D0BBB" w:rsidP="008D0BBB">
            <w:pPr>
              <w:shd w:val="clear" w:color="auto" w:fill="FFFFFF"/>
              <w:spacing w:after="0"/>
              <w:jc w:val="left"/>
              <w:rPr>
                <w:rFonts w:cs="Arial"/>
                <w:color w:val="000000"/>
                <w:sz w:val="21"/>
                <w:szCs w:val="21"/>
                <w:lang w:eastAsia="zh-CN"/>
              </w:rPr>
            </w:pPr>
          </w:p>
          <w:p w14:paraId="7E48C1C7" w14:textId="520C544E" w:rsidR="008D0BBB" w:rsidRPr="00F478F1" w:rsidRDefault="008D0BBB" w:rsidP="008D0BBB">
            <w:pPr>
              <w:shd w:val="clear" w:color="auto" w:fill="FFFFFF"/>
              <w:spacing w:after="0"/>
              <w:jc w:val="left"/>
              <w:rPr>
                <w:color w:val="000000"/>
                <w:sz w:val="21"/>
                <w:szCs w:val="21"/>
                <w:lang w:eastAsia="zh-CN"/>
              </w:rPr>
            </w:pPr>
            <w:r w:rsidRPr="00F478F1">
              <w:rPr>
                <w:color w:val="000000"/>
                <w:sz w:val="21"/>
                <w:szCs w:val="21"/>
                <w:lang w:eastAsia="zh-CN"/>
              </w:rPr>
              <w:t>We propose to add the following components for </w:t>
            </w:r>
            <w:r w:rsidRPr="00F478F1">
              <w:rPr>
                <w:color w:val="000000"/>
                <w:sz w:val="21"/>
                <w:szCs w:val="21"/>
                <w:shd w:val="clear" w:color="auto" w:fill="FFFFFF"/>
                <w:lang w:eastAsia="zh-CN"/>
              </w:rPr>
              <w:t>FG</w:t>
            </w:r>
            <w:r>
              <w:rPr>
                <w:color w:val="000000"/>
                <w:sz w:val="21"/>
                <w:szCs w:val="21"/>
                <w:shd w:val="clear" w:color="auto" w:fill="FFFFFF"/>
                <w:lang w:eastAsia="zh-CN"/>
              </w:rPr>
              <w:t xml:space="preserve"> </w:t>
            </w:r>
            <w:r w:rsidRPr="00F478F1">
              <w:rPr>
                <w:color w:val="000000"/>
                <w:sz w:val="21"/>
                <w:szCs w:val="21"/>
                <w:shd w:val="clear" w:color="auto" w:fill="FFFFFF"/>
                <w:lang w:eastAsia="zh-CN"/>
              </w:rPr>
              <w:t>53-3.</w:t>
            </w:r>
          </w:p>
          <w:p w14:paraId="1ACC87ED" w14:textId="77777777" w:rsidR="008D0BBB" w:rsidRPr="00F478F1" w:rsidRDefault="008D0BBB" w:rsidP="00CB7449">
            <w:pPr>
              <w:pStyle w:val="ListParagraph"/>
              <w:numPr>
                <w:ilvl w:val="0"/>
                <w:numId w:val="21"/>
              </w:numPr>
              <w:shd w:val="clear" w:color="auto" w:fill="FFFFFF"/>
              <w:spacing w:before="0" w:after="0"/>
              <w:ind w:leftChars="100" w:left="620"/>
              <w:contextualSpacing w:val="0"/>
              <w:jc w:val="left"/>
              <w:rPr>
                <w:color w:val="000000"/>
                <w:sz w:val="21"/>
                <w:szCs w:val="21"/>
                <w:lang w:eastAsia="zh-CN"/>
              </w:rPr>
            </w:pPr>
            <w:r w:rsidRPr="00F478F1">
              <w:rPr>
                <w:color w:val="000000"/>
                <w:sz w:val="21"/>
                <w:szCs w:val="21"/>
                <w:lang w:eastAsia="zh-CN"/>
              </w:rPr>
              <w:t>Add the following component for FG53-3:</w:t>
            </w:r>
          </w:p>
          <w:p w14:paraId="33875768" w14:textId="77777777" w:rsidR="008D0BBB" w:rsidRPr="00F478F1" w:rsidRDefault="008D0BBB" w:rsidP="00CB7449">
            <w:pPr>
              <w:pStyle w:val="ListParagraph"/>
              <w:numPr>
                <w:ilvl w:val="0"/>
                <w:numId w:val="20"/>
              </w:numPr>
              <w:shd w:val="clear" w:color="auto" w:fill="FFFFFF"/>
              <w:spacing w:before="0" w:after="0"/>
              <w:ind w:leftChars="312" w:left="1044"/>
              <w:contextualSpacing w:val="0"/>
              <w:jc w:val="left"/>
              <w:rPr>
                <w:color w:val="000000"/>
                <w:sz w:val="21"/>
                <w:szCs w:val="21"/>
                <w:lang w:eastAsia="zh-CN"/>
              </w:rPr>
            </w:pPr>
            <w:r w:rsidRPr="00F478F1">
              <w:rPr>
                <w:i/>
                <w:iCs/>
                <w:color w:val="FF0000"/>
                <w:sz w:val="21"/>
                <w:szCs w:val="21"/>
                <w:lang w:eastAsia="zh-CN"/>
              </w:rPr>
              <w:t>NCD-SSB within the active DL BWP can be used as the QCL source for other reference signal. </w:t>
            </w:r>
          </w:p>
          <w:p w14:paraId="6A30EF1F" w14:textId="77777777" w:rsidR="008D0BBB" w:rsidRPr="00F478F1" w:rsidRDefault="008D0BBB" w:rsidP="008D0BBB">
            <w:pPr>
              <w:shd w:val="clear" w:color="auto" w:fill="FFFFFF"/>
              <w:spacing w:after="0"/>
              <w:jc w:val="left"/>
              <w:rPr>
                <w:color w:val="000000"/>
                <w:sz w:val="21"/>
                <w:szCs w:val="21"/>
                <w:lang w:eastAsia="zh-CN"/>
              </w:rPr>
            </w:pPr>
          </w:p>
          <w:p w14:paraId="725256E5" w14:textId="77777777" w:rsidR="008D0BBB" w:rsidRPr="00F478F1" w:rsidRDefault="008D0BBB" w:rsidP="008D0BBB">
            <w:pPr>
              <w:shd w:val="clear" w:color="auto" w:fill="FFFFFF"/>
              <w:spacing w:after="0"/>
              <w:jc w:val="left"/>
              <w:rPr>
                <w:color w:val="000000"/>
                <w:sz w:val="21"/>
                <w:szCs w:val="21"/>
                <w:lang w:eastAsia="zh-CN"/>
              </w:rPr>
            </w:pPr>
            <w:r w:rsidRPr="00F478F1">
              <w:rPr>
                <w:color w:val="000000"/>
                <w:sz w:val="21"/>
                <w:szCs w:val="21"/>
                <w:lang w:eastAsia="zh-CN"/>
              </w:rPr>
              <w:t>Perfectly, it would be better if we can include something like "UE uses this CD-SSB outside active DL BWP for the purpose for which it would otherwise have used the CD-SSB within the active BWP" in the component. But considering that whether the CD-SSB outside the active BWP can be used for RRM or not may be discussing in RAN4. Let's first address the QCL source issue and then come back to other remaining issues if necessary. </w:t>
            </w:r>
          </w:p>
          <w:p w14:paraId="5BDC78D7" w14:textId="77777777" w:rsidR="008D0BBB" w:rsidRDefault="008D0BBB" w:rsidP="008D0BBB">
            <w:pPr>
              <w:rPr>
                <w:lang w:eastAsia="zh-CN"/>
              </w:rPr>
            </w:pPr>
          </w:p>
          <w:p w14:paraId="3414AE71" w14:textId="77777777" w:rsidR="008D0BBB" w:rsidRPr="00F478F1" w:rsidRDefault="008D0BBB" w:rsidP="008D0BBB">
            <w:pPr>
              <w:shd w:val="clear" w:color="auto" w:fill="FFFFFF"/>
              <w:spacing w:after="0"/>
              <w:jc w:val="left"/>
              <w:rPr>
                <w:i/>
                <w:color w:val="000000"/>
                <w:sz w:val="21"/>
                <w:szCs w:val="21"/>
                <w:lang w:eastAsia="zh-CN"/>
              </w:rPr>
            </w:pPr>
            <w:r w:rsidRPr="00BC21C0">
              <w:rPr>
                <w:rFonts w:hint="eastAsia"/>
                <w:b/>
                <w:i/>
                <w:lang w:eastAsia="zh-CN"/>
              </w:rPr>
              <w:t>P</w:t>
            </w:r>
            <w:r w:rsidRPr="00BC21C0">
              <w:rPr>
                <w:b/>
                <w:i/>
                <w:lang w:eastAsia="zh-CN"/>
              </w:rPr>
              <w:t>roposal 3</w:t>
            </w:r>
            <w:r w:rsidRPr="00BC21C0">
              <w:rPr>
                <w:i/>
                <w:lang w:eastAsia="zh-CN"/>
              </w:rPr>
              <w:t xml:space="preserve">: </w:t>
            </w:r>
            <w:r w:rsidRPr="00BC21C0">
              <w:rPr>
                <w:i/>
                <w:color w:val="000000"/>
                <w:sz w:val="21"/>
                <w:szCs w:val="21"/>
                <w:lang w:eastAsia="zh-CN"/>
              </w:rPr>
              <w:t>A</w:t>
            </w:r>
            <w:r w:rsidRPr="00F478F1">
              <w:rPr>
                <w:i/>
                <w:color w:val="000000"/>
                <w:sz w:val="21"/>
                <w:szCs w:val="21"/>
                <w:lang w:eastAsia="zh-CN"/>
              </w:rPr>
              <w:t>dd the following components for </w:t>
            </w:r>
            <w:r w:rsidRPr="00F478F1">
              <w:rPr>
                <w:i/>
                <w:color w:val="000000"/>
                <w:sz w:val="21"/>
                <w:szCs w:val="21"/>
                <w:shd w:val="clear" w:color="auto" w:fill="FFFFFF"/>
                <w:lang w:eastAsia="zh-CN"/>
              </w:rPr>
              <w:t>FG53-1/53-2/53-3.</w:t>
            </w:r>
          </w:p>
          <w:p w14:paraId="2FB2697E" w14:textId="77777777" w:rsidR="008D0BBB" w:rsidRPr="00BC21C0" w:rsidRDefault="008D0BBB" w:rsidP="00CB7449">
            <w:pPr>
              <w:pStyle w:val="ListParagraph"/>
              <w:numPr>
                <w:ilvl w:val="0"/>
                <w:numId w:val="21"/>
              </w:numPr>
              <w:shd w:val="clear" w:color="auto" w:fill="FFFFFF"/>
              <w:spacing w:before="0" w:after="0"/>
              <w:ind w:leftChars="100" w:left="620"/>
              <w:contextualSpacing w:val="0"/>
              <w:jc w:val="left"/>
              <w:rPr>
                <w:i/>
                <w:color w:val="000000"/>
                <w:sz w:val="21"/>
                <w:szCs w:val="21"/>
                <w:lang w:eastAsia="zh-CN"/>
              </w:rPr>
            </w:pPr>
            <w:r w:rsidRPr="00BC21C0">
              <w:rPr>
                <w:i/>
                <w:color w:val="000000"/>
                <w:sz w:val="21"/>
                <w:szCs w:val="21"/>
                <w:lang w:eastAsia="zh-CN"/>
              </w:rPr>
              <w:t>Add the following component for FG53-3:</w:t>
            </w:r>
          </w:p>
          <w:p w14:paraId="4B0F2C47" w14:textId="52588B4C" w:rsidR="00283814" w:rsidRPr="008D0BBB" w:rsidRDefault="008D0BBB" w:rsidP="00CB7449">
            <w:pPr>
              <w:pStyle w:val="ListParagraph"/>
              <w:numPr>
                <w:ilvl w:val="0"/>
                <w:numId w:val="20"/>
              </w:numPr>
              <w:shd w:val="clear" w:color="auto" w:fill="FFFFFF"/>
              <w:spacing w:before="0" w:after="0"/>
              <w:ind w:leftChars="312" w:left="1044"/>
              <w:contextualSpacing w:val="0"/>
              <w:jc w:val="left"/>
              <w:rPr>
                <w:i/>
                <w:color w:val="000000"/>
                <w:sz w:val="21"/>
                <w:szCs w:val="21"/>
                <w:lang w:eastAsia="zh-CN"/>
              </w:rPr>
            </w:pPr>
            <w:r w:rsidRPr="00BC21C0">
              <w:rPr>
                <w:i/>
                <w:iCs/>
                <w:color w:val="FF0000"/>
                <w:sz w:val="21"/>
                <w:szCs w:val="21"/>
                <w:lang w:eastAsia="zh-CN"/>
              </w:rPr>
              <w:t>NCD-SSB within the active DL BWP can be used as the QCL source for other reference signal. </w:t>
            </w:r>
          </w:p>
        </w:tc>
      </w:tr>
      <w:tr w:rsidR="00283814" w:rsidRPr="00434D06" w14:paraId="56BCCD00" w14:textId="77777777" w:rsidTr="00202993">
        <w:tc>
          <w:tcPr>
            <w:tcW w:w="1815" w:type="dxa"/>
            <w:tcBorders>
              <w:top w:val="single" w:sz="4" w:space="0" w:color="auto"/>
              <w:left w:val="single" w:sz="4" w:space="0" w:color="auto"/>
              <w:bottom w:val="single" w:sz="4" w:space="0" w:color="auto"/>
              <w:right w:val="single" w:sz="4" w:space="0" w:color="auto"/>
            </w:tcBorders>
          </w:tcPr>
          <w:p w14:paraId="66956287" w14:textId="77777777" w:rsidR="00283814" w:rsidRPr="00434D06" w:rsidRDefault="00283814" w:rsidP="00202993">
            <w:pPr>
              <w:jc w:val="left"/>
              <w:rPr>
                <w:rFonts w:ascii="Calibri" w:hAnsi="Calibri" w:cs="Calibri"/>
                <w:color w:val="000000"/>
              </w:rPr>
            </w:pPr>
            <w:r w:rsidRPr="000E57C1">
              <w:t>Dell Technologies</w:t>
            </w:r>
            <w:r>
              <w:t xml:space="preserve"> </w:t>
            </w:r>
            <w:r>
              <w:fldChar w:fldCharType="begin"/>
            </w:r>
            <w:r>
              <w:instrText xml:space="preserve"> REF _Ref135057192 \r \h </w:instrText>
            </w:r>
            <w:r>
              <w:fldChar w:fldCharType="separate"/>
            </w:r>
            <w:r>
              <w:t>[4]</w:t>
            </w:r>
            <w:r>
              <w:fldChar w:fldCharType="end"/>
            </w:r>
            <w:r>
              <w:t xml:space="preserve"> </w:t>
            </w:r>
          </w:p>
        </w:tc>
        <w:tc>
          <w:tcPr>
            <w:tcW w:w="20453" w:type="dxa"/>
            <w:tcBorders>
              <w:top w:val="single" w:sz="4" w:space="0" w:color="auto"/>
              <w:left w:val="single" w:sz="4" w:space="0" w:color="auto"/>
              <w:bottom w:val="single" w:sz="4" w:space="0" w:color="auto"/>
              <w:right w:val="single" w:sz="4" w:space="0" w:color="auto"/>
            </w:tcBorders>
          </w:tcPr>
          <w:p w14:paraId="0BF1CFC7" w14:textId="77777777" w:rsidR="00283814" w:rsidRPr="00434D06" w:rsidRDefault="00283814" w:rsidP="00202993">
            <w:pPr>
              <w:spacing w:beforeLines="50" w:before="120"/>
              <w:jc w:val="left"/>
              <w:rPr>
                <w:rFonts w:ascii="Calibri" w:hAnsi="Calibri" w:cs="Calibri"/>
                <w:color w:val="000000"/>
              </w:rPr>
            </w:pPr>
          </w:p>
        </w:tc>
      </w:tr>
      <w:tr w:rsidR="00283814" w:rsidRPr="00434D06" w14:paraId="79125631" w14:textId="77777777" w:rsidTr="00202993">
        <w:tc>
          <w:tcPr>
            <w:tcW w:w="1815" w:type="dxa"/>
            <w:tcBorders>
              <w:top w:val="single" w:sz="4" w:space="0" w:color="auto"/>
              <w:left w:val="single" w:sz="4" w:space="0" w:color="auto"/>
              <w:bottom w:val="single" w:sz="4" w:space="0" w:color="auto"/>
              <w:right w:val="single" w:sz="4" w:space="0" w:color="auto"/>
            </w:tcBorders>
          </w:tcPr>
          <w:p w14:paraId="24114C53" w14:textId="77777777" w:rsidR="00283814" w:rsidRPr="00434D06" w:rsidRDefault="00283814" w:rsidP="00202993">
            <w:pPr>
              <w:jc w:val="left"/>
              <w:rPr>
                <w:rFonts w:ascii="Calibri" w:hAnsi="Calibri" w:cs="Calibri"/>
                <w:color w:val="000000"/>
              </w:rPr>
            </w:pPr>
            <w:r w:rsidRPr="000E57C1">
              <w:t>Huawei</w:t>
            </w:r>
            <w:r>
              <w:t>/</w:t>
            </w:r>
            <w:proofErr w:type="spellStart"/>
            <w:r w:rsidRPr="000E57C1">
              <w:t>HiSilicon</w:t>
            </w:r>
            <w:proofErr w:type="spellEnd"/>
            <w:r>
              <w:t xml:space="preserve"> </w:t>
            </w:r>
            <w:r>
              <w:fldChar w:fldCharType="begin"/>
            </w:r>
            <w:r>
              <w:instrText xml:space="preserve"> REF _Ref135057200 \r \h </w:instrText>
            </w:r>
            <w:r>
              <w:fldChar w:fldCharType="separate"/>
            </w:r>
            <w:r>
              <w:t>[5]</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46A9BF07" w14:textId="77777777" w:rsidR="00283814" w:rsidRPr="00434D06" w:rsidRDefault="00283814" w:rsidP="00202993">
            <w:pPr>
              <w:spacing w:beforeLines="50" w:before="120"/>
              <w:jc w:val="left"/>
              <w:rPr>
                <w:rFonts w:ascii="Calibri" w:hAnsi="Calibri" w:cs="Calibri"/>
                <w:color w:val="000000"/>
              </w:rPr>
            </w:pPr>
          </w:p>
        </w:tc>
      </w:tr>
      <w:tr w:rsidR="00283814" w:rsidRPr="00434D06" w14:paraId="449FAD0F" w14:textId="77777777" w:rsidTr="00202993">
        <w:tc>
          <w:tcPr>
            <w:tcW w:w="1815" w:type="dxa"/>
            <w:tcBorders>
              <w:top w:val="single" w:sz="4" w:space="0" w:color="auto"/>
              <w:left w:val="single" w:sz="4" w:space="0" w:color="auto"/>
              <w:bottom w:val="single" w:sz="4" w:space="0" w:color="auto"/>
              <w:right w:val="single" w:sz="4" w:space="0" w:color="auto"/>
            </w:tcBorders>
          </w:tcPr>
          <w:p w14:paraId="4F819028" w14:textId="77777777" w:rsidR="00283814" w:rsidRPr="00434D06" w:rsidRDefault="00283814" w:rsidP="00202993">
            <w:pPr>
              <w:jc w:val="left"/>
              <w:rPr>
                <w:rFonts w:ascii="Calibri" w:hAnsi="Calibri" w:cs="Calibri"/>
                <w:color w:val="000000"/>
              </w:rPr>
            </w:pPr>
            <w:r w:rsidRPr="000E57C1">
              <w:t>Ericsson</w:t>
            </w:r>
            <w:r>
              <w:t xml:space="preserve"> </w:t>
            </w:r>
            <w:r>
              <w:fldChar w:fldCharType="begin"/>
            </w:r>
            <w:r>
              <w:instrText xml:space="preserve"> REF _Ref135057206 \r \h </w:instrText>
            </w:r>
            <w:r>
              <w:fldChar w:fldCharType="separate"/>
            </w:r>
            <w:r>
              <w:t>[6]</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38844033" w14:textId="77777777" w:rsidR="00283814" w:rsidRPr="00434D06" w:rsidRDefault="00283814" w:rsidP="00202993">
            <w:pPr>
              <w:spacing w:beforeLines="50" w:before="120"/>
              <w:jc w:val="left"/>
              <w:rPr>
                <w:rFonts w:ascii="Calibri" w:hAnsi="Calibri" w:cs="Calibri"/>
                <w:color w:val="000000"/>
              </w:rPr>
            </w:pPr>
          </w:p>
        </w:tc>
      </w:tr>
      <w:tr w:rsidR="00283814" w:rsidRPr="00434D06" w14:paraId="4FA30499" w14:textId="77777777" w:rsidTr="00202993">
        <w:tc>
          <w:tcPr>
            <w:tcW w:w="1815" w:type="dxa"/>
            <w:tcBorders>
              <w:top w:val="single" w:sz="4" w:space="0" w:color="auto"/>
              <w:left w:val="single" w:sz="4" w:space="0" w:color="auto"/>
              <w:bottom w:val="single" w:sz="4" w:space="0" w:color="auto"/>
              <w:right w:val="single" w:sz="4" w:space="0" w:color="auto"/>
            </w:tcBorders>
          </w:tcPr>
          <w:p w14:paraId="3CBEEBB2" w14:textId="77777777" w:rsidR="00283814" w:rsidRPr="00434D06" w:rsidRDefault="00283814" w:rsidP="00202993">
            <w:pPr>
              <w:jc w:val="left"/>
              <w:rPr>
                <w:rFonts w:ascii="Calibri" w:hAnsi="Calibri" w:cs="Calibri"/>
                <w:color w:val="000000"/>
              </w:rPr>
            </w:pPr>
            <w:r w:rsidRPr="000E57C1">
              <w:t>Vodafone</w:t>
            </w:r>
            <w:r>
              <w:t xml:space="preserve"> </w:t>
            </w:r>
            <w:r>
              <w:fldChar w:fldCharType="begin"/>
            </w:r>
            <w:r>
              <w:instrText xml:space="preserve"> REF _Ref135057213 \r \h </w:instrText>
            </w:r>
            <w:r>
              <w:fldChar w:fldCharType="separate"/>
            </w:r>
            <w:r>
              <w:t>[7]</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0364DDF0" w14:textId="77777777" w:rsidR="00283814" w:rsidRPr="00434D06" w:rsidRDefault="00283814" w:rsidP="00202993">
            <w:pPr>
              <w:spacing w:beforeLines="50" w:before="120"/>
              <w:jc w:val="left"/>
              <w:rPr>
                <w:rFonts w:ascii="Calibri" w:hAnsi="Calibri" w:cs="Calibri"/>
                <w:color w:val="000000"/>
              </w:rPr>
            </w:pPr>
          </w:p>
        </w:tc>
      </w:tr>
      <w:tr w:rsidR="00283814" w:rsidRPr="00434D06" w14:paraId="69359BBE" w14:textId="77777777" w:rsidTr="00202993">
        <w:tc>
          <w:tcPr>
            <w:tcW w:w="1815" w:type="dxa"/>
            <w:tcBorders>
              <w:top w:val="single" w:sz="4" w:space="0" w:color="auto"/>
              <w:left w:val="single" w:sz="4" w:space="0" w:color="auto"/>
              <w:bottom w:val="single" w:sz="4" w:space="0" w:color="auto"/>
              <w:right w:val="single" w:sz="4" w:space="0" w:color="auto"/>
            </w:tcBorders>
          </w:tcPr>
          <w:p w14:paraId="3BF43534" w14:textId="77777777" w:rsidR="00283814" w:rsidRPr="00434D06" w:rsidRDefault="00283814" w:rsidP="00202993">
            <w:pPr>
              <w:jc w:val="left"/>
              <w:rPr>
                <w:rFonts w:ascii="Calibri" w:hAnsi="Calibri" w:cs="Calibri"/>
                <w:color w:val="000000"/>
              </w:rPr>
            </w:pPr>
            <w:r w:rsidRPr="000E57C1">
              <w:t>Apple</w:t>
            </w:r>
            <w:r>
              <w:t xml:space="preserve"> </w:t>
            </w:r>
            <w:r>
              <w:fldChar w:fldCharType="begin"/>
            </w:r>
            <w:r>
              <w:instrText xml:space="preserve"> REF _Ref135057218 \r \h </w:instrText>
            </w:r>
            <w:r>
              <w:fldChar w:fldCharType="separate"/>
            </w:r>
            <w:r>
              <w:t>[8]</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22A9DAA4" w14:textId="77777777" w:rsidR="00283814" w:rsidRPr="00434D06" w:rsidRDefault="00283814" w:rsidP="00202993">
            <w:pPr>
              <w:spacing w:beforeLines="50" w:before="120"/>
              <w:jc w:val="left"/>
              <w:rPr>
                <w:rFonts w:ascii="Calibri" w:hAnsi="Calibri" w:cs="Calibri"/>
                <w:color w:val="000000"/>
              </w:rPr>
            </w:pPr>
          </w:p>
        </w:tc>
      </w:tr>
      <w:tr w:rsidR="00283814" w:rsidRPr="00434D06" w14:paraId="105A96C2" w14:textId="77777777" w:rsidTr="00202993">
        <w:tc>
          <w:tcPr>
            <w:tcW w:w="1815" w:type="dxa"/>
            <w:tcBorders>
              <w:top w:val="single" w:sz="4" w:space="0" w:color="auto"/>
              <w:left w:val="single" w:sz="4" w:space="0" w:color="auto"/>
              <w:bottom w:val="single" w:sz="4" w:space="0" w:color="auto"/>
              <w:right w:val="single" w:sz="4" w:space="0" w:color="auto"/>
            </w:tcBorders>
          </w:tcPr>
          <w:p w14:paraId="48A4C3E1" w14:textId="77777777" w:rsidR="00283814" w:rsidRPr="00434D06" w:rsidRDefault="00283814" w:rsidP="00202993">
            <w:pPr>
              <w:jc w:val="left"/>
              <w:rPr>
                <w:rFonts w:ascii="Calibri" w:hAnsi="Calibri" w:cs="Calibri"/>
                <w:color w:val="000000"/>
              </w:rPr>
            </w:pPr>
            <w:r w:rsidRPr="000E57C1">
              <w:t>Qualcomm Incorporated</w:t>
            </w:r>
            <w:r>
              <w:t xml:space="preserve"> </w:t>
            </w:r>
            <w:r>
              <w:fldChar w:fldCharType="begin"/>
            </w:r>
            <w:r>
              <w:instrText xml:space="preserve"> REF _Ref135057224 \r \h </w:instrText>
            </w:r>
            <w:r>
              <w:fldChar w:fldCharType="separate"/>
            </w:r>
            <w:r>
              <w:t>[9]</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73FB723D" w14:textId="77777777" w:rsidR="00283814" w:rsidRPr="00434D06" w:rsidRDefault="00283814" w:rsidP="00202993">
            <w:pPr>
              <w:spacing w:beforeLines="50" w:before="120"/>
              <w:jc w:val="left"/>
              <w:rPr>
                <w:rFonts w:ascii="Calibri" w:hAnsi="Calibri" w:cs="Calibri"/>
                <w:color w:val="000000"/>
              </w:rPr>
            </w:pPr>
          </w:p>
        </w:tc>
      </w:tr>
      <w:tr w:rsidR="00283814" w:rsidRPr="00434D06" w14:paraId="797B2C2A" w14:textId="77777777" w:rsidTr="00202993">
        <w:tc>
          <w:tcPr>
            <w:tcW w:w="1815" w:type="dxa"/>
            <w:tcBorders>
              <w:top w:val="single" w:sz="4" w:space="0" w:color="auto"/>
              <w:left w:val="single" w:sz="4" w:space="0" w:color="auto"/>
              <w:bottom w:val="single" w:sz="4" w:space="0" w:color="auto"/>
              <w:right w:val="single" w:sz="4" w:space="0" w:color="auto"/>
            </w:tcBorders>
          </w:tcPr>
          <w:p w14:paraId="7E56490B" w14:textId="77777777" w:rsidR="00283814" w:rsidRPr="00434D06" w:rsidRDefault="00283814" w:rsidP="00202993">
            <w:pPr>
              <w:jc w:val="left"/>
              <w:rPr>
                <w:rFonts w:ascii="Calibri" w:hAnsi="Calibri" w:cs="Calibri"/>
                <w:color w:val="000000"/>
              </w:rPr>
            </w:pPr>
            <w:r w:rsidRPr="000E57C1">
              <w:t>MediaTek Inc.</w:t>
            </w:r>
            <w:r>
              <w:t xml:space="preserve"> </w:t>
            </w:r>
            <w:r>
              <w:fldChar w:fldCharType="begin"/>
            </w:r>
            <w:r>
              <w:instrText xml:space="preserve"> REF _Ref135057231 \r \h </w:instrText>
            </w:r>
            <w:r>
              <w:fldChar w:fldCharType="separate"/>
            </w:r>
            <w:r>
              <w:t>[10]</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4F3D3085" w14:textId="77777777" w:rsidR="00283814" w:rsidRPr="00434D06" w:rsidRDefault="00283814" w:rsidP="00202993">
            <w:pPr>
              <w:spacing w:beforeLines="50" w:before="120"/>
              <w:jc w:val="left"/>
              <w:rPr>
                <w:rFonts w:ascii="Calibri" w:hAnsi="Calibri" w:cs="Calibri"/>
                <w:color w:val="000000"/>
              </w:rPr>
            </w:pPr>
          </w:p>
        </w:tc>
      </w:tr>
      <w:tr w:rsidR="00283814" w:rsidRPr="00434D06" w14:paraId="12C033AF" w14:textId="77777777" w:rsidTr="00202993">
        <w:tc>
          <w:tcPr>
            <w:tcW w:w="1815" w:type="dxa"/>
            <w:tcBorders>
              <w:top w:val="single" w:sz="4" w:space="0" w:color="auto"/>
              <w:left w:val="single" w:sz="4" w:space="0" w:color="auto"/>
              <w:bottom w:val="single" w:sz="4" w:space="0" w:color="auto"/>
              <w:right w:val="single" w:sz="4" w:space="0" w:color="auto"/>
            </w:tcBorders>
          </w:tcPr>
          <w:p w14:paraId="055A3CE6" w14:textId="77777777" w:rsidR="00283814" w:rsidRPr="00434D06" w:rsidRDefault="00283814" w:rsidP="00202993">
            <w:pPr>
              <w:jc w:val="left"/>
              <w:rPr>
                <w:rFonts w:ascii="Calibri" w:hAnsi="Calibri" w:cs="Calibri"/>
                <w:color w:val="000000"/>
              </w:rPr>
            </w:pPr>
            <w:r w:rsidRPr="000E57C1">
              <w:lastRenderedPageBreak/>
              <w:t>Nokia</w:t>
            </w:r>
            <w:r>
              <w:t>/</w:t>
            </w:r>
            <w:r w:rsidRPr="000E57C1">
              <w:t>Nokia Shanghai Bell</w:t>
            </w:r>
            <w:r>
              <w:t xml:space="preserve"> </w:t>
            </w:r>
            <w:r>
              <w:fldChar w:fldCharType="begin"/>
            </w:r>
            <w:r>
              <w:instrText xml:space="preserve"> REF _Ref135057237 \r \h </w:instrText>
            </w:r>
            <w:r>
              <w:fldChar w:fldCharType="separate"/>
            </w:r>
            <w:r>
              <w:t>[11]</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71DEFDEC" w14:textId="77777777" w:rsidR="00283814" w:rsidRPr="00434D06" w:rsidRDefault="00283814" w:rsidP="00202993">
            <w:pPr>
              <w:spacing w:beforeLines="50" w:before="120"/>
              <w:jc w:val="left"/>
              <w:rPr>
                <w:rFonts w:ascii="Calibri" w:hAnsi="Calibri" w:cs="Calibri"/>
                <w:color w:val="000000"/>
              </w:rPr>
            </w:pPr>
          </w:p>
        </w:tc>
      </w:tr>
    </w:tbl>
    <w:p w14:paraId="728B783E" w14:textId="77777777" w:rsidR="00283814" w:rsidRPr="004D050E" w:rsidRDefault="00283814" w:rsidP="00283814">
      <w:pPr>
        <w:pStyle w:val="maintext"/>
        <w:ind w:firstLineChars="90" w:firstLine="180"/>
        <w:rPr>
          <w:rFonts w:ascii="Calibri" w:hAnsi="Calibri" w:cs="Arial"/>
        </w:rPr>
      </w:pPr>
    </w:p>
    <w:p w14:paraId="6B90E126" w14:textId="77777777" w:rsidR="00283814" w:rsidRDefault="00283814" w:rsidP="00283814">
      <w:pPr>
        <w:pStyle w:val="maintext"/>
        <w:ind w:firstLineChars="90" w:firstLine="180"/>
        <w:rPr>
          <w:rFonts w:ascii="Calibri" w:hAnsi="Calibri" w:cs="Arial"/>
          <w:color w:val="000000"/>
        </w:rPr>
      </w:pPr>
    </w:p>
    <w:p w14:paraId="3822EC71" w14:textId="02EF8659" w:rsidR="00283814" w:rsidRPr="00283814" w:rsidRDefault="00283814" w:rsidP="00283814">
      <w:pPr>
        <w:pStyle w:val="maintext"/>
        <w:ind w:firstLineChars="90" w:firstLine="180"/>
        <w:rPr>
          <w:rFonts w:ascii="Calibri" w:hAnsi="Calibri" w:cs="Arial"/>
          <w:b/>
          <w:bCs/>
          <w:color w:val="000000"/>
        </w:rPr>
      </w:pPr>
      <w:r w:rsidRPr="00283814">
        <w:rPr>
          <w:rFonts w:ascii="Calibri" w:hAnsi="Calibri" w:cs="Arial"/>
          <w:b/>
          <w:bCs/>
          <w:color w:val="000000"/>
        </w:rPr>
        <w:t>Other</w:t>
      </w:r>
    </w:p>
    <w:p w14:paraId="2ED576A8" w14:textId="77777777" w:rsidR="00283814" w:rsidRPr="00434D06" w:rsidRDefault="00283814" w:rsidP="00283814">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283814" w:rsidRPr="00434D06" w14:paraId="55736D87" w14:textId="77777777" w:rsidTr="00202993">
        <w:tc>
          <w:tcPr>
            <w:tcW w:w="1815" w:type="dxa"/>
            <w:tcBorders>
              <w:top w:val="single" w:sz="4" w:space="0" w:color="auto"/>
              <w:left w:val="single" w:sz="4" w:space="0" w:color="auto"/>
              <w:bottom w:val="single" w:sz="4" w:space="0" w:color="auto"/>
              <w:right w:val="single" w:sz="4" w:space="0" w:color="auto"/>
            </w:tcBorders>
            <w:shd w:val="clear" w:color="auto" w:fill="A5A5A5"/>
            <w:hideMark/>
          </w:tcPr>
          <w:p w14:paraId="4E35C912" w14:textId="77777777" w:rsidR="00283814" w:rsidRPr="00434D06" w:rsidRDefault="00283814" w:rsidP="00202993">
            <w:pPr>
              <w:jc w:val="left"/>
              <w:rPr>
                <w:rFonts w:ascii="Calibri" w:eastAsia="MS Mincho" w:hAnsi="Calibri" w:cs="Calibri"/>
                <w:color w:val="000000"/>
              </w:rPr>
            </w:pPr>
            <w:r w:rsidRPr="00434D06">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hideMark/>
          </w:tcPr>
          <w:p w14:paraId="006FA0AB" w14:textId="77777777" w:rsidR="00283814" w:rsidRPr="00434D06" w:rsidRDefault="00283814" w:rsidP="00202993">
            <w:pPr>
              <w:jc w:val="left"/>
              <w:rPr>
                <w:rFonts w:ascii="Calibri" w:eastAsia="MS Mincho" w:hAnsi="Calibri" w:cs="Calibri"/>
                <w:color w:val="000000"/>
              </w:rPr>
            </w:pPr>
            <w:r w:rsidRPr="00434D06">
              <w:rPr>
                <w:rFonts w:ascii="Calibri" w:eastAsia="MS Mincho" w:hAnsi="Calibri" w:cs="Calibri"/>
                <w:color w:val="000000"/>
              </w:rPr>
              <w:t>Summary</w:t>
            </w:r>
          </w:p>
        </w:tc>
      </w:tr>
      <w:tr w:rsidR="00283814" w:rsidRPr="00434D06" w14:paraId="1D6B7161" w14:textId="77777777" w:rsidTr="00202993">
        <w:tc>
          <w:tcPr>
            <w:tcW w:w="1815" w:type="dxa"/>
            <w:tcBorders>
              <w:top w:val="single" w:sz="4" w:space="0" w:color="auto"/>
              <w:left w:val="single" w:sz="4" w:space="0" w:color="auto"/>
              <w:bottom w:val="single" w:sz="4" w:space="0" w:color="auto"/>
              <w:right w:val="single" w:sz="4" w:space="0" w:color="auto"/>
            </w:tcBorders>
          </w:tcPr>
          <w:p w14:paraId="483DB0BB" w14:textId="77777777" w:rsidR="00283814" w:rsidRPr="00434D06" w:rsidRDefault="00283814" w:rsidP="00202993">
            <w:pPr>
              <w:jc w:val="left"/>
              <w:rPr>
                <w:rFonts w:ascii="Calibri" w:hAnsi="Calibri" w:cs="Calibri"/>
                <w:color w:val="000000"/>
              </w:rPr>
            </w:pPr>
            <w:r w:rsidRPr="000E57C1">
              <w:t>Vivo</w:t>
            </w:r>
            <w:r>
              <w:t xml:space="preserve"> </w:t>
            </w:r>
            <w:r>
              <w:fldChar w:fldCharType="begin"/>
            </w:r>
            <w:r>
              <w:instrText xml:space="preserve"> REF _Ref135057175 \r \h </w:instrText>
            </w:r>
            <w:r>
              <w:fldChar w:fldCharType="separate"/>
            </w:r>
            <w:r>
              <w:t>[2]</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01B1CF54" w14:textId="77777777" w:rsidR="00283814" w:rsidRPr="00434D06" w:rsidRDefault="00283814" w:rsidP="00202993">
            <w:pPr>
              <w:spacing w:beforeLines="50" w:before="120"/>
              <w:jc w:val="left"/>
              <w:rPr>
                <w:rFonts w:ascii="Calibri" w:hAnsi="Calibri" w:cs="Calibri"/>
                <w:color w:val="000000"/>
              </w:rPr>
            </w:pPr>
          </w:p>
        </w:tc>
      </w:tr>
      <w:tr w:rsidR="00283814" w:rsidRPr="00434D06" w14:paraId="5485056E" w14:textId="77777777" w:rsidTr="00202993">
        <w:tc>
          <w:tcPr>
            <w:tcW w:w="1815" w:type="dxa"/>
            <w:tcBorders>
              <w:top w:val="single" w:sz="4" w:space="0" w:color="auto"/>
              <w:left w:val="single" w:sz="4" w:space="0" w:color="auto"/>
              <w:bottom w:val="single" w:sz="4" w:space="0" w:color="auto"/>
              <w:right w:val="single" w:sz="4" w:space="0" w:color="auto"/>
            </w:tcBorders>
          </w:tcPr>
          <w:p w14:paraId="3DE961FE" w14:textId="77777777" w:rsidR="00283814" w:rsidRPr="00434D06" w:rsidRDefault="00283814" w:rsidP="00202993">
            <w:pPr>
              <w:jc w:val="left"/>
              <w:rPr>
                <w:rFonts w:ascii="Calibri" w:hAnsi="Calibri" w:cs="Calibri"/>
                <w:color w:val="000000"/>
              </w:rPr>
            </w:pPr>
            <w:r w:rsidRPr="000E57C1">
              <w:t>ZTE</w:t>
            </w:r>
            <w:r>
              <w:t xml:space="preserve"> </w:t>
            </w:r>
            <w:r>
              <w:fldChar w:fldCharType="begin"/>
            </w:r>
            <w:r>
              <w:instrText xml:space="preserve"> REF _Ref135057184 \r \h </w:instrText>
            </w:r>
            <w:r>
              <w:fldChar w:fldCharType="separate"/>
            </w:r>
            <w:r>
              <w:t>[3]</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3D613041" w14:textId="77777777" w:rsidR="00283814" w:rsidRPr="00434D06" w:rsidRDefault="00283814" w:rsidP="00202993">
            <w:pPr>
              <w:spacing w:beforeLines="50" w:before="120"/>
              <w:jc w:val="left"/>
              <w:rPr>
                <w:rFonts w:ascii="Calibri" w:hAnsi="Calibri" w:cs="Calibri"/>
                <w:color w:val="000000"/>
              </w:rPr>
            </w:pPr>
          </w:p>
        </w:tc>
      </w:tr>
      <w:tr w:rsidR="00283814" w:rsidRPr="00434D06" w14:paraId="26288B65" w14:textId="77777777" w:rsidTr="00202993">
        <w:tc>
          <w:tcPr>
            <w:tcW w:w="1815" w:type="dxa"/>
            <w:tcBorders>
              <w:top w:val="single" w:sz="4" w:space="0" w:color="auto"/>
              <w:left w:val="single" w:sz="4" w:space="0" w:color="auto"/>
              <w:bottom w:val="single" w:sz="4" w:space="0" w:color="auto"/>
              <w:right w:val="single" w:sz="4" w:space="0" w:color="auto"/>
            </w:tcBorders>
          </w:tcPr>
          <w:p w14:paraId="0E2E224F" w14:textId="77777777" w:rsidR="00283814" w:rsidRPr="00434D06" w:rsidRDefault="00283814" w:rsidP="00202993">
            <w:pPr>
              <w:jc w:val="left"/>
              <w:rPr>
                <w:rFonts w:ascii="Calibri" w:hAnsi="Calibri" w:cs="Calibri"/>
                <w:color w:val="000000"/>
              </w:rPr>
            </w:pPr>
            <w:r w:rsidRPr="000E57C1">
              <w:t>Dell Technologies</w:t>
            </w:r>
            <w:r>
              <w:t xml:space="preserve"> </w:t>
            </w:r>
            <w:r>
              <w:fldChar w:fldCharType="begin"/>
            </w:r>
            <w:r>
              <w:instrText xml:space="preserve"> REF _Ref135057192 \r \h </w:instrText>
            </w:r>
            <w:r>
              <w:fldChar w:fldCharType="separate"/>
            </w:r>
            <w:r>
              <w:t>[4]</w:t>
            </w:r>
            <w:r>
              <w:fldChar w:fldCharType="end"/>
            </w:r>
            <w:r>
              <w:t xml:space="preserve"> </w:t>
            </w:r>
          </w:p>
        </w:tc>
        <w:tc>
          <w:tcPr>
            <w:tcW w:w="20453" w:type="dxa"/>
            <w:tcBorders>
              <w:top w:val="single" w:sz="4" w:space="0" w:color="auto"/>
              <w:left w:val="single" w:sz="4" w:space="0" w:color="auto"/>
              <w:bottom w:val="single" w:sz="4" w:space="0" w:color="auto"/>
              <w:right w:val="single" w:sz="4" w:space="0" w:color="auto"/>
            </w:tcBorders>
          </w:tcPr>
          <w:p w14:paraId="274ED22D" w14:textId="77777777" w:rsidR="00ED593B" w:rsidRPr="008F6D0A" w:rsidRDefault="00ED593B" w:rsidP="00ED593B">
            <w:pPr>
              <w:rPr>
                <w:b/>
                <w:bCs/>
                <w:sz w:val="30"/>
                <w:szCs w:val="30"/>
                <w:u w:val="single"/>
                <w:lang w:eastAsia="zh-CN"/>
              </w:rPr>
            </w:pPr>
            <w:r w:rsidRPr="008F6D0A">
              <w:rPr>
                <w:b/>
                <w:bCs/>
                <w:sz w:val="30"/>
                <w:szCs w:val="30"/>
                <w:u w:val="single"/>
                <w:lang w:eastAsia="zh-CN"/>
              </w:rPr>
              <w:t>Option A:</w:t>
            </w:r>
          </w:p>
          <w:p w14:paraId="15E1E184" w14:textId="77777777" w:rsidR="00ED593B" w:rsidRDefault="00ED593B" w:rsidP="00ED593B">
            <w:pPr>
              <w:rPr>
                <w:sz w:val="22"/>
                <w:szCs w:val="22"/>
                <w:lang w:eastAsia="zh-CN"/>
              </w:rPr>
            </w:pPr>
            <w:r>
              <w:rPr>
                <w:sz w:val="22"/>
                <w:szCs w:val="22"/>
                <w:lang w:eastAsia="zh-CN"/>
              </w:rPr>
              <w:t xml:space="preserve">We do not see any noticeable RAN1 impact from UE capabilities of Option A. UE capabilities for supporting CSI-RS based beam management (BM) and radio link failures (RLF) within active BWP are already defined, and hence, no need for defining new UE capabilities for supporting Option A. </w:t>
            </w:r>
          </w:p>
          <w:p w14:paraId="15953E47" w14:textId="77777777" w:rsidR="00ED593B" w:rsidRPr="00902C1E" w:rsidRDefault="00ED593B" w:rsidP="00ED593B">
            <w:pPr>
              <w:rPr>
                <w:rFonts w:ascii="Calibri" w:hAnsi="Calibri"/>
                <w:i/>
                <w:iCs/>
                <w:sz w:val="22"/>
                <w:szCs w:val="22"/>
                <w:lang w:eastAsia="zh-TW"/>
              </w:rPr>
            </w:pPr>
            <w:r w:rsidRPr="00902C1E">
              <w:rPr>
                <w:rFonts w:ascii="Calibri" w:hAnsi="Calibri"/>
                <w:b/>
                <w:bCs/>
                <w:i/>
                <w:iCs/>
                <w:sz w:val="22"/>
                <w:szCs w:val="22"/>
                <w:lang w:eastAsia="zh-TW"/>
              </w:rPr>
              <w:t xml:space="preserve">Observation </w:t>
            </w:r>
            <w:r>
              <w:rPr>
                <w:rFonts w:ascii="Calibri" w:hAnsi="Calibri"/>
                <w:b/>
                <w:bCs/>
                <w:i/>
                <w:iCs/>
                <w:sz w:val="22"/>
                <w:szCs w:val="22"/>
                <w:lang w:eastAsia="zh-TW"/>
              </w:rPr>
              <w:t>1</w:t>
            </w:r>
            <w:r w:rsidRPr="00902C1E">
              <w:rPr>
                <w:rFonts w:ascii="Calibri" w:hAnsi="Calibri"/>
                <w:b/>
                <w:bCs/>
                <w:i/>
                <w:iCs/>
                <w:sz w:val="22"/>
                <w:szCs w:val="22"/>
                <w:lang w:eastAsia="zh-TW"/>
              </w:rPr>
              <w:t xml:space="preserve">: </w:t>
            </w:r>
            <w:r>
              <w:rPr>
                <w:rFonts w:ascii="Calibri" w:hAnsi="Calibri"/>
                <w:i/>
                <w:iCs/>
                <w:sz w:val="22"/>
                <w:szCs w:val="22"/>
                <w:lang w:eastAsia="zh-TW"/>
              </w:rPr>
              <w:t xml:space="preserve">Option A has not new impact on RAN1 and existing UE capability support signaling.  </w:t>
            </w:r>
          </w:p>
          <w:p w14:paraId="1982DB8C" w14:textId="77777777" w:rsidR="00ED593B" w:rsidRPr="008F6D0A" w:rsidRDefault="00ED593B" w:rsidP="00ED593B">
            <w:pPr>
              <w:rPr>
                <w:b/>
                <w:bCs/>
                <w:sz w:val="30"/>
                <w:szCs w:val="30"/>
                <w:u w:val="single"/>
                <w:lang w:eastAsia="zh-CN"/>
              </w:rPr>
            </w:pPr>
            <w:r w:rsidRPr="008F6D0A">
              <w:rPr>
                <w:b/>
                <w:bCs/>
                <w:sz w:val="30"/>
                <w:szCs w:val="30"/>
                <w:u w:val="single"/>
                <w:lang w:eastAsia="zh-CN"/>
              </w:rPr>
              <w:t>Option B-1-1:</w:t>
            </w:r>
          </w:p>
          <w:p w14:paraId="4C2D54B6" w14:textId="77777777" w:rsidR="00ED593B" w:rsidRDefault="00ED593B" w:rsidP="00ED593B">
            <w:pPr>
              <w:rPr>
                <w:sz w:val="22"/>
                <w:szCs w:val="22"/>
                <w:lang w:eastAsia="zh-CN"/>
              </w:rPr>
            </w:pPr>
            <w:r>
              <w:rPr>
                <w:sz w:val="22"/>
                <w:szCs w:val="22"/>
                <w:lang w:eastAsia="zh-CN"/>
              </w:rPr>
              <w:t>For devices to support SSB-based measurements outside the active BWP without measurement interruptions, they must:</w:t>
            </w:r>
          </w:p>
          <w:p w14:paraId="0217B592" w14:textId="77777777" w:rsidR="00ED593B" w:rsidRDefault="00ED593B" w:rsidP="00CB7449">
            <w:pPr>
              <w:pStyle w:val="ListParagraph"/>
              <w:numPr>
                <w:ilvl w:val="0"/>
                <w:numId w:val="22"/>
              </w:numPr>
              <w:spacing w:before="0" w:after="180"/>
              <w:rPr>
                <w:sz w:val="22"/>
                <w:szCs w:val="22"/>
                <w:lang w:eastAsia="zh-CN"/>
              </w:rPr>
            </w:pPr>
            <w:r>
              <w:rPr>
                <w:sz w:val="22"/>
                <w:szCs w:val="22"/>
                <w:lang w:eastAsia="zh-CN"/>
              </w:rPr>
              <w:t xml:space="preserve">Have multiple RF chains for simultaneously receiving different active BWPs. As concluded in RAN4, this option is possible but would come at the expense of a worse device power consumption. </w:t>
            </w:r>
          </w:p>
          <w:p w14:paraId="629D4148" w14:textId="77777777" w:rsidR="00ED593B" w:rsidRPr="00A844D2" w:rsidRDefault="00ED593B" w:rsidP="00CB7449">
            <w:pPr>
              <w:pStyle w:val="ListParagraph"/>
              <w:numPr>
                <w:ilvl w:val="0"/>
                <w:numId w:val="22"/>
              </w:numPr>
              <w:spacing w:before="0" w:after="180"/>
              <w:rPr>
                <w:sz w:val="22"/>
                <w:szCs w:val="22"/>
                <w:lang w:eastAsia="zh-CN"/>
              </w:rPr>
            </w:pPr>
            <w:r>
              <w:rPr>
                <w:sz w:val="22"/>
                <w:szCs w:val="22"/>
                <w:lang w:eastAsia="zh-CN"/>
              </w:rPr>
              <w:t xml:space="preserve">Have an effective bandwidth configured for both the active BWP and the BWP carrying the SSB and required for measurements. The configured effective bandwidth must be in line with the maximum bandwidth supported by the UE, as depicted by below Figure. Since the frequency distance among the SSB carrying BWP and active BWP can be dynamically variable, due to the different SCS of each BWP and the time-variant BWP allocations and switching, the UEs must report their maximum allowable frequency distance (or maximum effective bandwidth), of the SSB carrying BWP from the active BWP. </w:t>
            </w:r>
          </w:p>
          <w:p w14:paraId="45DE5D8C" w14:textId="77777777" w:rsidR="00ED593B" w:rsidRDefault="00ED593B" w:rsidP="00ED593B">
            <w:pPr>
              <w:keepNext/>
              <w:jc w:val="center"/>
              <w:rPr>
                <w:b/>
                <w:bCs/>
                <w:i/>
                <w:iCs/>
              </w:rPr>
            </w:pPr>
            <w:r>
              <w:rPr>
                <w:noProof/>
                <w:sz w:val="22"/>
                <w:szCs w:val="22"/>
                <w:lang w:eastAsia="zh-CN"/>
              </w:rPr>
              <w:drawing>
                <wp:inline distT="0" distB="0" distL="0" distR="0" wp14:anchorId="70358D96" wp14:editId="5185A89B">
                  <wp:extent cx="5388109" cy="2640682"/>
                  <wp:effectExtent l="0" t="0" r="0" b="0"/>
                  <wp:docPr id="2" name="Picture 2" descr="Graphical user interfac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Graphical user interface&#10;&#10;Description automatically generated with medium confidenc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398492" cy="2645771"/>
                          </a:xfrm>
                          <a:prstGeom prst="rect">
                            <a:avLst/>
                          </a:prstGeom>
                        </pic:spPr>
                      </pic:pic>
                    </a:graphicData>
                  </a:graphic>
                </wp:inline>
              </w:drawing>
            </w:r>
          </w:p>
          <w:p w14:paraId="7EB78E09" w14:textId="77777777" w:rsidR="00ED593B" w:rsidRPr="00174684" w:rsidRDefault="00ED593B" w:rsidP="00ED593B">
            <w:pPr>
              <w:keepNext/>
              <w:jc w:val="center"/>
            </w:pPr>
            <w:r w:rsidRPr="00174684">
              <w:rPr>
                <w:b/>
                <w:bCs/>
              </w:rPr>
              <w:t xml:space="preserve">Figure </w:t>
            </w:r>
            <w:r w:rsidRPr="00174684">
              <w:rPr>
                <w:b/>
                <w:bCs/>
              </w:rPr>
              <w:fldChar w:fldCharType="begin"/>
            </w:r>
            <w:r w:rsidRPr="00174684">
              <w:rPr>
                <w:b/>
                <w:bCs/>
              </w:rPr>
              <w:instrText xml:space="preserve"> SEQ Figure \* ARABIC </w:instrText>
            </w:r>
            <w:r w:rsidRPr="00174684">
              <w:rPr>
                <w:b/>
                <w:bCs/>
              </w:rPr>
              <w:fldChar w:fldCharType="separate"/>
            </w:r>
            <w:r w:rsidRPr="00174684">
              <w:rPr>
                <w:b/>
                <w:bCs/>
                <w:noProof/>
              </w:rPr>
              <w:t>1</w:t>
            </w:r>
            <w:r w:rsidRPr="00174684">
              <w:rPr>
                <w:b/>
                <w:bCs/>
              </w:rPr>
              <w:fldChar w:fldCharType="end"/>
            </w:r>
            <w:r w:rsidRPr="00174684">
              <w:rPr>
                <w:b/>
                <w:bCs/>
              </w:rPr>
              <w:t>: Effective bandwidth of a UE, for active BWP and SSB BWP, respectively.</w:t>
            </w:r>
          </w:p>
          <w:p w14:paraId="62D0E8BA" w14:textId="77777777" w:rsidR="00ED593B" w:rsidRDefault="00ED593B" w:rsidP="00ED593B">
            <w:pPr>
              <w:rPr>
                <w:rFonts w:ascii="Calibri" w:hAnsi="Calibri"/>
                <w:i/>
                <w:iCs/>
                <w:sz w:val="22"/>
                <w:szCs w:val="22"/>
                <w:lang w:eastAsia="zh-TW"/>
              </w:rPr>
            </w:pPr>
            <w:r w:rsidRPr="00902C1E">
              <w:rPr>
                <w:rFonts w:ascii="Calibri" w:hAnsi="Calibri"/>
                <w:b/>
                <w:bCs/>
                <w:i/>
                <w:iCs/>
                <w:sz w:val="22"/>
                <w:szCs w:val="22"/>
                <w:lang w:eastAsia="zh-TW"/>
              </w:rPr>
              <w:t xml:space="preserve">Observation </w:t>
            </w:r>
            <w:r>
              <w:rPr>
                <w:rFonts w:ascii="Calibri" w:hAnsi="Calibri"/>
                <w:b/>
                <w:bCs/>
                <w:i/>
                <w:iCs/>
                <w:sz w:val="22"/>
                <w:szCs w:val="22"/>
                <w:lang w:eastAsia="zh-TW"/>
              </w:rPr>
              <w:t>2</w:t>
            </w:r>
            <w:r w:rsidRPr="00902C1E">
              <w:rPr>
                <w:rFonts w:ascii="Calibri" w:hAnsi="Calibri"/>
                <w:b/>
                <w:bCs/>
                <w:i/>
                <w:iCs/>
                <w:sz w:val="22"/>
                <w:szCs w:val="22"/>
                <w:lang w:eastAsia="zh-TW"/>
              </w:rPr>
              <w:t xml:space="preserve">: </w:t>
            </w:r>
            <w:r>
              <w:rPr>
                <w:rFonts w:ascii="Calibri" w:hAnsi="Calibri"/>
                <w:i/>
                <w:iCs/>
                <w:sz w:val="22"/>
                <w:szCs w:val="22"/>
                <w:lang w:eastAsia="zh-TW"/>
              </w:rPr>
              <w:t xml:space="preserve">Assuming a baseline scenario of multiple RF chain UEs to enable SSB measurements outside active BWP leads to a significant device power consumption. </w:t>
            </w:r>
          </w:p>
          <w:p w14:paraId="1AE6DFE8" w14:textId="0AE2A278" w:rsidR="00283814" w:rsidRPr="00ED593B" w:rsidRDefault="00ED593B" w:rsidP="00ED593B">
            <w:pPr>
              <w:rPr>
                <w:rFonts w:ascii="Calibri" w:hAnsi="Calibri"/>
                <w:i/>
                <w:iCs/>
                <w:sz w:val="22"/>
                <w:szCs w:val="22"/>
                <w:lang w:eastAsia="zh-TW"/>
              </w:rPr>
            </w:pPr>
            <w:r>
              <w:rPr>
                <w:rFonts w:ascii="Calibri" w:hAnsi="Calibri"/>
                <w:b/>
                <w:bCs/>
                <w:i/>
                <w:iCs/>
                <w:sz w:val="22"/>
                <w:szCs w:val="22"/>
                <w:lang w:eastAsia="zh-TW"/>
              </w:rPr>
              <w:t>Proposal 1</w:t>
            </w:r>
            <w:r w:rsidRPr="00902C1E">
              <w:rPr>
                <w:rFonts w:ascii="Calibri" w:hAnsi="Calibri"/>
                <w:b/>
                <w:bCs/>
                <w:i/>
                <w:iCs/>
                <w:sz w:val="22"/>
                <w:szCs w:val="22"/>
                <w:lang w:eastAsia="zh-TW"/>
              </w:rPr>
              <w:t xml:space="preserve">: </w:t>
            </w:r>
            <w:r>
              <w:rPr>
                <w:rFonts w:ascii="Calibri" w:hAnsi="Calibri"/>
                <w:i/>
                <w:iCs/>
                <w:sz w:val="22"/>
                <w:szCs w:val="22"/>
                <w:lang w:eastAsia="zh-TW"/>
              </w:rPr>
              <w:t xml:space="preserve">RAN1 to support the radio signaling of the maximum allowable effective bandwidth, or the maximum frequency distance from the SSB frequency span (outside active BWP) to the active BWP. </w:t>
            </w:r>
          </w:p>
        </w:tc>
      </w:tr>
      <w:tr w:rsidR="00283814" w:rsidRPr="00434D06" w14:paraId="56F2BE7A" w14:textId="77777777" w:rsidTr="00202993">
        <w:tc>
          <w:tcPr>
            <w:tcW w:w="1815" w:type="dxa"/>
            <w:tcBorders>
              <w:top w:val="single" w:sz="4" w:space="0" w:color="auto"/>
              <w:left w:val="single" w:sz="4" w:space="0" w:color="auto"/>
              <w:bottom w:val="single" w:sz="4" w:space="0" w:color="auto"/>
              <w:right w:val="single" w:sz="4" w:space="0" w:color="auto"/>
            </w:tcBorders>
          </w:tcPr>
          <w:p w14:paraId="7C78596F" w14:textId="77777777" w:rsidR="00283814" w:rsidRPr="00434D06" w:rsidRDefault="00283814" w:rsidP="00202993">
            <w:pPr>
              <w:jc w:val="left"/>
              <w:rPr>
                <w:rFonts w:ascii="Calibri" w:hAnsi="Calibri" w:cs="Calibri"/>
                <w:color w:val="000000"/>
              </w:rPr>
            </w:pPr>
            <w:r w:rsidRPr="000E57C1">
              <w:t>Huawei</w:t>
            </w:r>
            <w:r>
              <w:t>/</w:t>
            </w:r>
            <w:proofErr w:type="spellStart"/>
            <w:r w:rsidRPr="000E57C1">
              <w:t>HiSilicon</w:t>
            </w:r>
            <w:proofErr w:type="spellEnd"/>
            <w:r>
              <w:t xml:space="preserve"> </w:t>
            </w:r>
            <w:r>
              <w:fldChar w:fldCharType="begin"/>
            </w:r>
            <w:r>
              <w:instrText xml:space="preserve"> REF _Ref135057200 \r \h </w:instrText>
            </w:r>
            <w:r>
              <w:fldChar w:fldCharType="separate"/>
            </w:r>
            <w:r>
              <w:t>[5]</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300BFCEC" w14:textId="77777777" w:rsidR="00283814" w:rsidRPr="00434D06" w:rsidRDefault="00283814" w:rsidP="00202993">
            <w:pPr>
              <w:spacing w:beforeLines="50" w:before="120"/>
              <w:jc w:val="left"/>
              <w:rPr>
                <w:rFonts w:ascii="Calibri" w:hAnsi="Calibri" w:cs="Calibri"/>
                <w:color w:val="000000"/>
              </w:rPr>
            </w:pPr>
          </w:p>
        </w:tc>
      </w:tr>
      <w:tr w:rsidR="00283814" w:rsidRPr="00434D06" w14:paraId="679997AE" w14:textId="77777777" w:rsidTr="00202993">
        <w:tc>
          <w:tcPr>
            <w:tcW w:w="1815" w:type="dxa"/>
            <w:tcBorders>
              <w:top w:val="single" w:sz="4" w:space="0" w:color="auto"/>
              <w:left w:val="single" w:sz="4" w:space="0" w:color="auto"/>
              <w:bottom w:val="single" w:sz="4" w:space="0" w:color="auto"/>
              <w:right w:val="single" w:sz="4" w:space="0" w:color="auto"/>
            </w:tcBorders>
          </w:tcPr>
          <w:p w14:paraId="398238DE" w14:textId="77777777" w:rsidR="00283814" w:rsidRPr="00434D06" w:rsidRDefault="00283814" w:rsidP="00202993">
            <w:pPr>
              <w:jc w:val="left"/>
              <w:rPr>
                <w:rFonts w:ascii="Calibri" w:hAnsi="Calibri" w:cs="Calibri"/>
                <w:color w:val="000000"/>
              </w:rPr>
            </w:pPr>
            <w:r w:rsidRPr="000E57C1">
              <w:t>Ericsson</w:t>
            </w:r>
            <w:r>
              <w:t xml:space="preserve"> </w:t>
            </w:r>
            <w:r>
              <w:fldChar w:fldCharType="begin"/>
            </w:r>
            <w:r>
              <w:instrText xml:space="preserve"> REF _Ref135057206 \r \h </w:instrText>
            </w:r>
            <w:r>
              <w:fldChar w:fldCharType="separate"/>
            </w:r>
            <w:r>
              <w:t>[6]</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53CC81BA" w14:textId="77777777" w:rsidR="00283814" w:rsidRPr="00434D06" w:rsidRDefault="00283814" w:rsidP="00202993">
            <w:pPr>
              <w:spacing w:beforeLines="50" w:before="120"/>
              <w:jc w:val="left"/>
              <w:rPr>
                <w:rFonts w:ascii="Calibri" w:hAnsi="Calibri" w:cs="Calibri"/>
                <w:color w:val="000000"/>
              </w:rPr>
            </w:pPr>
          </w:p>
        </w:tc>
      </w:tr>
      <w:tr w:rsidR="00283814" w:rsidRPr="00434D06" w14:paraId="764B8718" w14:textId="77777777" w:rsidTr="00202993">
        <w:tc>
          <w:tcPr>
            <w:tcW w:w="1815" w:type="dxa"/>
            <w:tcBorders>
              <w:top w:val="single" w:sz="4" w:space="0" w:color="auto"/>
              <w:left w:val="single" w:sz="4" w:space="0" w:color="auto"/>
              <w:bottom w:val="single" w:sz="4" w:space="0" w:color="auto"/>
              <w:right w:val="single" w:sz="4" w:space="0" w:color="auto"/>
            </w:tcBorders>
          </w:tcPr>
          <w:p w14:paraId="0A5CE99F" w14:textId="77777777" w:rsidR="00283814" w:rsidRPr="00434D06" w:rsidRDefault="00283814" w:rsidP="00202993">
            <w:pPr>
              <w:jc w:val="left"/>
              <w:rPr>
                <w:rFonts w:ascii="Calibri" w:hAnsi="Calibri" w:cs="Calibri"/>
                <w:color w:val="000000"/>
              </w:rPr>
            </w:pPr>
            <w:r w:rsidRPr="000E57C1">
              <w:t>Vodafone</w:t>
            </w:r>
            <w:r>
              <w:t xml:space="preserve"> </w:t>
            </w:r>
            <w:r>
              <w:fldChar w:fldCharType="begin"/>
            </w:r>
            <w:r>
              <w:instrText xml:space="preserve"> REF _Ref135057213 \r \h </w:instrText>
            </w:r>
            <w:r>
              <w:fldChar w:fldCharType="separate"/>
            </w:r>
            <w:r>
              <w:t>[7]</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589CDC01" w14:textId="6270723B" w:rsidR="00426FF5" w:rsidRPr="00426FF5" w:rsidRDefault="00426FF5" w:rsidP="00426FF5">
            <w:pPr>
              <w:rPr>
                <w:b/>
                <w:bCs/>
                <w:lang w:val="en-GB" w:eastAsia="zh-CN"/>
              </w:rPr>
            </w:pPr>
            <w:r w:rsidRPr="00426FF5">
              <w:rPr>
                <w:b/>
                <w:bCs/>
                <w:lang w:val="en-GB" w:eastAsia="zh-CN"/>
              </w:rPr>
              <w:t>Option A</w:t>
            </w:r>
          </w:p>
          <w:p w14:paraId="14B0F98B" w14:textId="77777777" w:rsidR="00426FF5" w:rsidRPr="005A464F" w:rsidRDefault="00426FF5" w:rsidP="00426FF5">
            <w:pPr>
              <w:rPr>
                <w:lang w:val="en-GB" w:eastAsia="zh-CN"/>
              </w:rPr>
            </w:pPr>
            <w:r w:rsidRPr="005A464F">
              <w:rPr>
                <w:lang w:val="en-GB" w:eastAsia="zh-CN"/>
              </w:rPr>
              <w:lastRenderedPageBreak/>
              <w:t>There was a discussion point regarding Option A and its relationship with existing FG 6-1a referring to the legacy feature group for the “BWP Without Restriction” legacy operation. From our point of view, we believe there should be a common understanding that the existing FG 6-1a should refer to the operation of “BWP Without Restriction” performing BM/RLM/BFD measurements based on CSI-RS, as explicitly stated in the latest Stage 2 specifications (prior to RAN1#112-bis-e) [7]. Whether or not it has ASN.1 impact can be continued to be discussed and if no agreement is reached in RAN1 it should be left to RAN2 to decide this aspect.</w:t>
            </w:r>
          </w:p>
          <w:p w14:paraId="6462018A" w14:textId="77777777" w:rsidR="00426FF5" w:rsidRPr="009E649C" w:rsidRDefault="00426FF5" w:rsidP="00426FF5">
            <w:pPr>
              <w:rPr>
                <w:lang w:val="en-GB" w:eastAsia="zh-CN"/>
              </w:rPr>
            </w:pPr>
            <w:r>
              <w:rPr>
                <w:rFonts w:ascii="Calibri" w:hAnsi="Calibri"/>
                <w:b/>
                <w:bCs/>
                <w:i/>
                <w:iCs/>
                <w:sz w:val="22"/>
                <w:szCs w:val="22"/>
                <w:lang w:eastAsia="zh-TW"/>
              </w:rPr>
              <w:t>Observation 2</w:t>
            </w:r>
            <w:r w:rsidRPr="00902C1E">
              <w:rPr>
                <w:rFonts w:ascii="Calibri" w:hAnsi="Calibri"/>
                <w:b/>
                <w:bCs/>
                <w:i/>
                <w:iCs/>
                <w:sz w:val="22"/>
                <w:szCs w:val="22"/>
                <w:lang w:eastAsia="zh-TW"/>
              </w:rPr>
              <w:t xml:space="preserve">: </w:t>
            </w:r>
            <w:r w:rsidRPr="00B87F78">
              <w:rPr>
                <w:rFonts w:ascii="Calibri" w:hAnsi="Calibri"/>
                <w:i/>
                <w:iCs/>
                <w:sz w:val="22"/>
                <w:szCs w:val="22"/>
                <w:lang w:eastAsia="zh-TW"/>
              </w:rPr>
              <w:t xml:space="preserve">A common understanding that Legacy FG 6-1a is the </w:t>
            </w:r>
            <w:r>
              <w:rPr>
                <w:rFonts w:ascii="Calibri" w:hAnsi="Calibri"/>
                <w:i/>
                <w:iCs/>
                <w:sz w:val="22"/>
                <w:szCs w:val="22"/>
                <w:lang w:eastAsia="zh-TW"/>
              </w:rPr>
              <w:t>“</w:t>
            </w:r>
            <w:r w:rsidRPr="00B87F78">
              <w:rPr>
                <w:rFonts w:ascii="Calibri" w:hAnsi="Calibri"/>
                <w:i/>
                <w:iCs/>
                <w:sz w:val="22"/>
                <w:szCs w:val="22"/>
                <w:lang w:eastAsia="zh-TW"/>
              </w:rPr>
              <w:t>de</w:t>
            </w:r>
            <w:r>
              <w:rPr>
                <w:rFonts w:ascii="Calibri" w:hAnsi="Calibri"/>
                <w:i/>
                <w:iCs/>
                <w:sz w:val="22"/>
                <w:szCs w:val="22"/>
                <w:lang w:eastAsia="zh-TW"/>
              </w:rPr>
              <w:t xml:space="preserve"> </w:t>
            </w:r>
            <w:r w:rsidRPr="00B87F78">
              <w:rPr>
                <w:rFonts w:ascii="Calibri" w:hAnsi="Calibri"/>
                <w:i/>
                <w:iCs/>
                <w:sz w:val="22"/>
                <w:szCs w:val="22"/>
                <w:lang w:eastAsia="zh-TW"/>
              </w:rPr>
              <w:t>facto</w:t>
            </w:r>
            <w:r>
              <w:rPr>
                <w:rFonts w:ascii="Calibri" w:hAnsi="Calibri"/>
                <w:i/>
                <w:iCs/>
                <w:sz w:val="22"/>
                <w:szCs w:val="22"/>
                <w:lang w:eastAsia="zh-TW"/>
              </w:rPr>
              <w:t>”</w:t>
            </w:r>
            <w:r w:rsidRPr="00B87F78">
              <w:rPr>
                <w:rFonts w:ascii="Calibri" w:hAnsi="Calibri"/>
                <w:i/>
                <w:iCs/>
                <w:sz w:val="22"/>
                <w:szCs w:val="22"/>
                <w:lang w:eastAsia="zh-TW"/>
              </w:rPr>
              <w:t xml:space="preserve"> </w:t>
            </w:r>
            <w:r>
              <w:rPr>
                <w:rFonts w:ascii="Calibri" w:hAnsi="Calibri"/>
                <w:i/>
                <w:iCs/>
                <w:sz w:val="22"/>
                <w:szCs w:val="22"/>
                <w:lang w:eastAsia="zh-TW"/>
              </w:rPr>
              <w:t>feature group</w:t>
            </w:r>
            <w:r w:rsidRPr="00B87F78">
              <w:rPr>
                <w:rFonts w:ascii="Calibri" w:hAnsi="Calibri"/>
                <w:i/>
                <w:iCs/>
                <w:sz w:val="22"/>
                <w:szCs w:val="22"/>
                <w:lang w:eastAsia="zh-TW"/>
              </w:rPr>
              <w:t xml:space="preserve"> for the BWP Without Restriction operation with BM/RLM/BFD measurements based on CSI-RS</w:t>
            </w:r>
            <w:r>
              <w:rPr>
                <w:rFonts w:ascii="Calibri" w:hAnsi="Calibri"/>
                <w:i/>
                <w:iCs/>
                <w:sz w:val="22"/>
                <w:szCs w:val="22"/>
                <w:lang w:eastAsia="zh-TW"/>
              </w:rPr>
              <w:t xml:space="preserve"> (Option A)</w:t>
            </w:r>
            <w:r w:rsidRPr="00B87F78">
              <w:rPr>
                <w:rFonts w:ascii="Calibri" w:hAnsi="Calibri"/>
                <w:i/>
                <w:iCs/>
                <w:sz w:val="22"/>
                <w:szCs w:val="22"/>
                <w:lang w:eastAsia="zh-TW"/>
              </w:rPr>
              <w:t xml:space="preserve"> should be reached in RAN1</w:t>
            </w:r>
            <w:r>
              <w:rPr>
                <w:rFonts w:ascii="Calibri" w:hAnsi="Calibri"/>
                <w:i/>
                <w:iCs/>
                <w:sz w:val="22"/>
                <w:szCs w:val="22"/>
                <w:lang w:eastAsia="zh-TW"/>
              </w:rPr>
              <w:t>.</w:t>
            </w:r>
          </w:p>
          <w:p w14:paraId="1EE2063E" w14:textId="41317905" w:rsidR="00426FF5" w:rsidRPr="00426FF5" w:rsidRDefault="00426FF5" w:rsidP="00426FF5">
            <w:pPr>
              <w:rPr>
                <w:b/>
                <w:bCs/>
                <w:lang w:val="en-GB" w:eastAsia="zh-CN"/>
              </w:rPr>
            </w:pPr>
            <w:r w:rsidRPr="00426FF5">
              <w:rPr>
                <w:b/>
                <w:bCs/>
                <w:lang w:val="en-GB" w:eastAsia="zh-CN"/>
              </w:rPr>
              <w:t>Option C</w:t>
            </w:r>
          </w:p>
          <w:p w14:paraId="60163CB5" w14:textId="77777777" w:rsidR="00426FF5" w:rsidRPr="005A464F" w:rsidRDefault="00426FF5" w:rsidP="00426FF5">
            <w:pPr>
              <w:rPr>
                <w:lang w:val="en-GB" w:eastAsia="zh-CN"/>
              </w:rPr>
            </w:pPr>
            <w:r w:rsidRPr="005A464F">
              <w:rPr>
                <w:lang w:val="en-GB" w:eastAsia="zh-CN"/>
              </w:rPr>
              <w:t xml:space="preserve">From all options that were discussed on the last RAN1 meeting, Option C was the one that achieved the quicker stability both in UE Features and Higher Layer Parameters lists. From our point of view any further details should be discussed in RAN2 and RAN4, and no RAN1 further discussion is needed </w:t>
            </w:r>
            <w:proofErr w:type="gramStart"/>
            <w:r w:rsidRPr="005A464F">
              <w:rPr>
                <w:lang w:val="en-GB" w:eastAsia="zh-CN"/>
              </w:rPr>
              <w:t>in regard</w:t>
            </w:r>
            <w:r>
              <w:rPr>
                <w:lang w:val="en-GB" w:eastAsia="zh-CN"/>
              </w:rPr>
              <w:t>s</w:t>
            </w:r>
            <w:r w:rsidRPr="005A464F">
              <w:rPr>
                <w:lang w:val="en-GB" w:eastAsia="zh-CN"/>
              </w:rPr>
              <w:t xml:space="preserve"> to</w:t>
            </w:r>
            <w:proofErr w:type="gramEnd"/>
            <w:r w:rsidRPr="005A464F">
              <w:rPr>
                <w:lang w:val="en-GB" w:eastAsia="zh-CN"/>
              </w:rPr>
              <w:t xml:space="preserve"> BM/RLM/BFD measurements based on NCD-SSB. Nonetheless, as there is already a common understanding in RAN4 that L3 measurements based on NCD-SSB for Option C can be beneficial, but not explicitly include</w:t>
            </w:r>
            <w:r>
              <w:rPr>
                <w:lang w:val="en-GB" w:eastAsia="zh-CN"/>
              </w:rPr>
              <w:t>d</w:t>
            </w:r>
            <w:r w:rsidRPr="005A464F">
              <w:rPr>
                <w:lang w:val="en-GB" w:eastAsia="zh-CN"/>
              </w:rPr>
              <w:t xml:space="preserve"> in the WI objectives, if time allows there should be an initial discussion on these aspects, but the priority should be first on the open issues stated in Section 2 of this contribution.  </w:t>
            </w:r>
          </w:p>
          <w:p w14:paraId="297B3275" w14:textId="6CC3E4B0" w:rsidR="00283814" w:rsidRPr="00426FF5" w:rsidRDefault="00426FF5" w:rsidP="00426FF5">
            <w:pPr>
              <w:rPr>
                <w:lang w:val="en-GB" w:eastAsia="zh-CN"/>
              </w:rPr>
            </w:pPr>
            <w:r>
              <w:rPr>
                <w:rFonts w:ascii="Calibri" w:hAnsi="Calibri"/>
                <w:b/>
                <w:bCs/>
                <w:i/>
                <w:iCs/>
                <w:sz w:val="22"/>
                <w:szCs w:val="22"/>
                <w:lang w:eastAsia="zh-TW"/>
              </w:rPr>
              <w:t>Observation 3</w:t>
            </w:r>
            <w:r w:rsidRPr="00902C1E">
              <w:rPr>
                <w:rFonts w:ascii="Calibri" w:hAnsi="Calibri"/>
                <w:b/>
                <w:bCs/>
                <w:i/>
                <w:iCs/>
                <w:sz w:val="22"/>
                <w:szCs w:val="22"/>
                <w:lang w:eastAsia="zh-TW"/>
              </w:rPr>
              <w:t xml:space="preserve">: </w:t>
            </w:r>
            <w:r>
              <w:rPr>
                <w:rFonts w:ascii="Calibri" w:hAnsi="Calibri"/>
                <w:i/>
                <w:iCs/>
                <w:sz w:val="22"/>
                <w:szCs w:val="22"/>
                <w:lang w:eastAsia="zh-TW"/>
              </w:rPr>
              <w:t xml:space="preserve">No further discussion seems needed </w:t>
            </w:r>
            <w:proofErr w:type="gramStart"/>
            <w:r>
              <w:rPr>
                <w:rFonts w:ascii="Calibri" w:hAnsi="Calibri"/>
                <w:i/>
                <w:iCs/>
                <w:sz w:val="22"/>
                <w:szCs w:val="22"/>
                <w:lang w:eastAsia="zh-TW"/>
              </w:rPr>
              <w:t>in regards to</w:t>
            </w:r>
            <w:proofErr w:type="gramEnd"/>
            <w:r>
              <w:rPr>
                <w:rFonts w:ascii="Calibri" w:hAnsi="Calibri"/>
                <w:i/>
                <w:iCs/>
                <w:sz w:val="22"/>
                <w:szCs w:val="22"/>
                <w:lang w:eastAsia="zh-TW"/>
              </w:rPr>
              <w:t xml:space="preserve"> BM/RLM/BFD measurements based on NCD-SSB in RAN1. An initial discussion on including L3 measurements based on NCD-SSB for Option C can be held if time allows, but the priority should be on the open issues from the last RAN1 meeting.</w:t>
            </w:r>
          </w:p>
        </w:tc>
      </w:tr>
      <w:tr w:rsidR="00283814" w:rsidRPr="00434D06" w14:paraId="10F5CB21" w14:textId="77777777" w:rsidTr="00202993">
        <w:tc>
          <w:tcPr>
            <w:tcW w:w="1815" w:type="dxa"/>
            <w:tcBorders>
              <w:top w:val="single" w:sz="4" w:space="0" w:color="auto"/>
              <w:left w:val="single" w:sz="4" w:space="0" w:color="auto"/>
              <w:bottom w:val="single" w:sz="4" w:space="0" w:color="auto"/>
              <w:right w:val="single" w:sz="4" w:space="0" w:color="auto"/>
            </w:tcBorders>
          </w:tcPr>
          <w:p w14:paraId="4A8AA6B1" w14:textId="77777777" w:rsidR="00283814" w:rsidRPr="00434D06" w:rsidRDefault="00283814" w:rsidP="00202993">
            <w:pPr>
              <w:jc w:val="left"/>
              <w:rPr>
                <w:rFonts w:ascii="Calibri" w:hAnsi="Calibri" w:cs="Calibri"/>
                <w:color w:val="000000"/>
              </w:rPr>
            </w:pPr>
            <w:r w:rsidRPr="000E57C1">
              <w:lastRenderedPageBreak/>
              <w:t>Apple</w:t>
            </w:r>
            <w:r>
              <w:t xml:space="preserve"> </w:t>
            </w:r>
            <w:r>
              <w:fldChar w:fldCharType="begin"/>
            </w:r>
            <w:r>
              <w:instrText xml:space="preserve"> REF _Ref135057218 \r \h </w:instrText>
            </w:r>
            <w:r>
              <w:fldChar w:fldCharType="separate"/>
            </w:r>
            <w:r>
              <w:t>[8]</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4429C19F" w14:textId="77777777" w:rsidR="00283814" w:rsidRPr="00434D06" w:rsidRDefault="00283814" w:rsidP="00202993">
            <w:pPr>
              <w:spacing w:beforeLines="50" w:before="120"/>
              <w:jc w:val="left"/>
              <w:rPr>
                <w:rFonts w:ascii="Calibri" w:hAnsi="Calibri" w:cs="Calibri"/>
                <w:color w:val="000000"/>
              </w:rPr>
            </w:pPr>
          </w:p>
        </w:tc>
      </w:tr>
      <w:tr w:rsidR="00283814" w:rsidRPr="00434D06" w14:paraId="7D46B206" w14:textId="77777777" w:rsidTr="00202993">
        <w:tc>
          <w:tcPr>
            <w:tcW w:w="1815" w:type="dxa"/>
            <w:tcBorders>
              <w:top w:val="single" w:sz="4" w:space="0" w:color="auto"/>
              <w:left w:val="single" w:sz="4" w:space="0" w:color="auto"/>
              <w:bottom w:val="single" w:sz="4" w:space="0" w:color="auto"/>
              <w:right w:val="single" w:sz="4" w:space="0" w:color="auto"/>
            </w:tcBorders>
          </w:tcPr>
          <w:p w14:paraId="407E66B6" w14:textId="77777777" w:rsidR="00283814" w:rsidRPr="00434D06" w:rsidRDefault="00283814" w:rsidP="00202993">
            <w:pPr>
              <w:jc w:val="left"/>
              <w:rPr>
                <w:rFonts w:ascii="Calibri" w:hAnsi="Calibri" w:cs="Calibri"/>
                <w:color w:val="000000"/>
              </w:rPr>
            </w:pPr>
            <w:r w:rsidRPr="000E57C1">
              <w:t>Qualcomm Incorporated</w:t>
            </w:r>
            <w:r>
              <w:t xml:space="preserve"> </w:t>
            </w:r>
            <w:r>
              <w:fldChar w:fldCharType="begin"/>
            </w:r>
            <w:r>
              <w:instrText xml:space="preserve"> REF _Ref135057224 \r \h </w:instrText>
            </w:r>
            <w:r>
              <w:fldChar w:fldCharType="separate"/>
            </w:r>
            <w:r>
              <w:t>[9]</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4C373706" w14:textId="77777777" w:rsidR="00283814" w:rsidRPr="00434D06" w:rsidRDefault="00283814" w:rsidP="00202993">
            <w:pPr>
              <w:spacing w:beforeLines="50" w:before="120"/>
              <w:jc w:val="left"/>
              <w:rPr>
                <w:rFonts w:ascii="Calibri" w:hAnsi="Calibri" w:cs="Calibri"/>
                <w:color w:val="000000"/>
              </w:rPr>
            </w:pPr>
          </w:p>
        </w:tc>
      </w:tr>
      <w:tr w:rsidR="00283814" w:rsidRPr="00434D06" w14:paraId="6009F21B" w14:textId="77777777" w:rsidTr="00202993">
        <w:tc>
          <w:tcPr>
            <w:tcW w:w="1815" w:type="dxa"/>
            <w:tcBorders>
              <w:top w:val="single" w:sz="4" w:space="0" w:color="auto"/>
              <w:left w:val="single" w:sz="4" w:space="0" w:color="auto"/>
              <w:bottom w:val="single" w:sz="4" w:space="0" w:color="auto"/>
              <w:right w:val="single" w:sz="4" w:space="0" w:color="auto"/>
            </w:tcBorders>
          </w:tcPr>
          <w:p w14:paraId="1C289003" w14:textId="5E64F08F" w:rsidR="00283814" w:rsidRPr="00434D06" w:rsidRDefault="00283814" w:rsidP="00202993">
            <w:pPr>
              <w:jc w:val="left"/>
              <w:rPr>
                <w:rFonts w:ascii="Calibri" w:hAnsi="Calibri" w:cs="Calibri"/>
                <w:color w:val="000000"/>
              </w:rPr>
            </w:pPr>
            <w:r w:rsidRPr="000E57C1">
              <w:t>MediaTek Inc.</w:t>
            </w:r>
            <w:r>
              <w:t xml:space="preserve"> </w:t>
            </w:r>
            <w:r>
              <w:fldChar w:fldCharType="begin"/>
            </w:r>
            <w:r>
              <w:instrText xml:space="preserve"> REF _Ref135057231 \r \h </w:instrText>
            </w:r>
            <w:r w:rsidR="00B45EAE">
              <w:instrText xml:space="preserve"> \* MERGEFORMAT </w:instrText>
            </w:r>
            <w:r>
              <w:fldChar w:fldCharType="separate"/>
            </w:r>
            <w:r>
              <w:t>[10]</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5535F17D" w14:textId="77777777" w:rsidR="00B45EAE" w:rsidRPr="004A71FC" w:rsidRDefault="00B45EAE" w:rsidP="00B45EAE">
            <w:pPr>
              <w:jc w:val="left"/>
              <w:rPr>
                <w:rFonts w:eastAsiaTheme="minorEastAsia"/>
              </w:rPr>
            </w:pPr>
            <w:r w:rsidRPr="004A71FC">
              <w:rPr>
                <w:rFonts w:eastAsiaTheme="minorEastAsia"/>
              </w:rPr>
              <w:t xml:space="preserve">The following FFS point was captured at last meeting: </w:t>
            </w:r>
          </w:p>
          <w:p w14:paraId="117E1943" w14:textId="77777777" w:rsidR="00B45EAE" w:rsidRPr="004A71FC" w:rsidRDefault="00B45EAE" w:rsidP="00CB7449">
            <w:pPr>
              <w:pStyle w:val="ListParagraph"/>
              <w:numPr>
                <w:ilvl w:val="0"/>
                <w:numId w:val="36"/>
              </w:numPr>
              <w:spacing w:before="0" w:after="0"/>
              <w:contextualSpacing w:val="0"/>
              <w:jc w:val="left"/>
              <w:rPr>
                <w:rFonts w:eastAsiaTheme="minorEastAsia"/>
                <w:b/>
                <w:bCs/>
                <w:i/>
                <w:iCs/>
              </w:rPr>
            </w:pPr>
            <w:r w:rsidRPr="004A71FC">
              <w:rPr>
                <w:rFonts w:eastAsiaTheme="minorEastAsia"/>
                <w:b/>
                <w:bCs/>
                <w:i/>
                <w:iCs/>
              </w:rPr>
              <w:t>FFS: further clarify relationship to existing FG 6-1a for Option A (RLM/BM/BFD measurements based on CSI-RS within active BWP)</w:t>
            </w:r>
          </w:p>
          <w:p w14:paraId="2D9BD271" w14:textId="77777777" w:rsidR="00B45EAE" w:rsidRPr="004A71FC" w:rsidRDefault="00B45EAE" w:rsidP="00B45EAE">
            <w:pPr>
              <w:jc w:val="left"/>
              <w:rPr>
                <w:rFonts w:eastAsiaTheme="minorEastAsia"/>
              </w:rPr>
            </w:pPr>
          </w:p>
          <w:p w14:paraId="4DE50E3E" w14:textId="77777777" w:rsidR="00B45EAE" w:rsidRDefault="00B45EAE" w:rsidP="00B45EAE">
            <w:pPr>
              <w:jc w:val="left"/>
              <w:rPr>
                <w:rFonts w:eastAsiaTheme="minorEastAsia"/>
              </w:rPr>
            </w:pPr>
            <w:r w:rsidRPr="004A71FC">
              <w:rPr>
                <w:rFonts w:eastAsiaTheme="minorEastAsia"/>
              </w:rPr>
              <w:t>For this issue, based on RAN agreements, Option A is the ex</w:t>
            </w:r>
            <w:r w:rsidRPr="00153D65">
              <w:rPr>
                <w:rFonts w:eastAsiaTheme="minorEastAsia"/>
              </w:rPr>
              <w:t xml:space="preserve">isting solution to FG 6-1a. Therefore, UE can indicate its support for Option A via FG 6-1a. </w:t>
            </w:r>
          </w:p>
          <w:p w14:paraId="5B297212" w14:textId="3BBD0B3D" w:rsidR="00283814" w:rsidRPr="00B45EAE" w:rsidRDefault="00B45EAE" w:rsidP="00B45EAE">
            <w:pPr>
              <w:pStyle w:val="Caption"/>
              <w:jc w:val="left"/>
              <w:rPr>
                <w:rFonts w:eastAsiaTheme="minorEastAsia"/>
              </w:rPr>
            </w:pPr>
            <w:bookmarkStart w:id="61" w:name="_Ref135070182"/>
            <w:r>
              <w:t xml:space="preserve">Proposal </w:t>
            </w:r>
            <w:r>
              <w:fldChar w:fldCharType="begin"/>
            </w:r>
            <w:r>
              <w:instrText xml:space="preserve"> SEQ Proposal \* ARABIC </w:instrText>
            </w:r>
            <w:r>
              <w:fldChar w:fldCharType="separate"/>
            </w:r>
            <w:r>
              <w:rPr>
                <w:noProof/>
              </w:rPr>
              <w:t>6</w:t>
            </w:r>
            <w:r>
              <w:fldChar w:fldCharType="end"/>
            </w:r>
            <w:r>
              <w:t xml:space="preserve">: </w:t>
            </w:r>
            <w:r w:rsidRPr="00153D65">
              <w:rPr>
                <w:rFonts w:eastAsiaTheme="minorEastAsia"/>
              </w:rPr>
              <w:t>For Option A, UE uses FG6-1a to indicate the support for RLM/BM/BFD measurements based on CSI-RS within active BWP.</w:t>
            </w:r>
            <w:bookmarkEnd w:id="61"/>
          </w:p>
        </w:tc>
      </w:tr>
      <w:tr w:rsidR="00283814" w:rsidRPr="00434D06" w14:paraId="60CFF7EF" w14:textId="77777777" w:rsidTr="00202993">
        <w:tc>
          <w:tcPr>
            <w:tcW w:w="1815" w:type="dxa"/>
            <w:tcBorders>
              <w:top w:val="single" w:sz="4" w:space="0" w:color="auto"/>
              <w:left w:val="single" w:sz="4" w:space="0" w:color="auto"/>
              <w:bottom w:val="single" w:sz="4" w:space="0" w:color="auto"/>
              <w:right w:val="single" w:sz="4" w:space="0" w:color="auto"/>
            </w:tcBorders>
          </w:tcPr>
          <w:p w14:paraId="7899E047" w14:textId="77777777" w:rsidR="00283814" w:rsidRPr="00434D06" w:rsidRDefault="00283814" w:rsidP="00202993">
            <w:pPr>
              <w:jc w:val="left"/>
              <w:rPr>
                <w:rFonts w:ascii="Calibri" w:hAnsi="Calibri" w:cs="Calibri"/>
                <w:color w:val="000000"/>
              </w:rPr>
            </w:pPr>
            <w:r w:rsidRPr="000E57C1">
              <w:t>Nokia</w:t>
            </w:r>
            <w:r>
              <w:t>/</w:t>
            </w:r>
            <w:r w:rsidRPr="000E57C1">
              <w:t>Nokia Shanghai Bell</w:t>
            </w:r>
            <w:r>
              <w:t xml:space="preserve"> </w:t>
            </w:r>
            <w:r>
              <w:fldChar w:fldCharType="begin"/>
            </w:r>
            <w:r>
              <w:instrText xml:space="preserve"> REF _Ref135057237 \r \h </w:instrText>
            </w:r>
            <w:r>
              <w:fldChar w:fldCharType="separate"/>
            </w:r>
            <w:r>
              <w:t>[11]</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05A09198" w14:textId="77777777" w:rsidR="00B45EAE" w:rsidRDefault="00B45EAE" w:rsidP="00B45EAE">
            <w:r>
              <w:t xml:space="preserve">During the RAN1#112bis discussion the question on the new features’ applicability to RRM measurements was raised, with some companies indicating reluctance to discuss the matter because the WID specifically refers to BM/RLM/BFD measurements. However, the features will </w:t>
            </w:r>
            <w:proofErr w:type="gramStart"/>
            <w:r>
              <w:t>still remain</w:t>
            </w:r>
            <w:proofErr w:type="gramEnd"/>
            <w:r>
              <w:t xml:space="preserve"> incomplete unless the relation to intra-frequency mobility measurements has been answered. </w:t>
            </w:r>
          </w:p>
          <w:p w14:paraId="7BFE394D" w14:textId="77777777" w:rsidR="00B45EAE" w:rsidRDefault="00B45EAE" w:rsidP="00B45EAE">
            <w:r w:rsidRPr="0057051B">
              <w:t xml:space="preserve">The </w:t>
            </w:r>
            <w:proofErr w:type="spellStart"/>
            <w:r w:rsidRPr="0057051B">
              <w:t>neighbo</w:t>
            </w:r>
            <w:r>
              <w:t>u</w:t>
            </w:r>
            <w:r w:rsidRPr="0057051B">
              <w:t>r</w:t>
            </w:r>
            <w:proofErr w:type="spellEnd"/>
            <w:r w:rsidRPr="0057051B">
              <w:t xml:space="preserve"> cell </w:t>
            </w:r>
            <w:r>
              <w:t xml:space="preserve">detection and </w:t>
            </w:r>
            <w:r w:rsidRPr="0057051B">
              <w:t xml:space="preserve">measurements are </w:t>
            </w:r>
            <w:proofErr w:type="gramStart"/>
            <w:r w:rsidRPr="0057051B">
              <w:t>by definition intra-</w:t>
            </w:r>
            <w:proofErr w:type="gramEnd"/>
            <w:r w:rsidRPr="0057051B">
              <w:t xml:space="preserve">frequency measurements </w:t>
            </w:r>
            <w:r>
              <w:t xml:space="preserve">if the (cell-defining) SSB is on the same frequency on the current cell and the </w:t>
            </w:r>
            <w:proofErr w:type="spellStart"/>
            <w:r>
              <w:t>neigbhour</w:t>
            </w:r>
            <w:proofErr w:type="spellEnd"/>
            <w:r>
              <w:t xml:space="preserve"> candidate. This leads to questions to be answered:</w:t>
            </w:r>
          </w:p>
          <w:p w14:paraId="62E92AF1" w14:textId="77777777" w:rsidR="00B45EAE" w:rsidRDefault="00B45EAE" w:rsidP="00CB7449">
            <w:pPr>
              <w:pStyle w:val="ListParagraph"/>
              <w:numPr>
                <w:ilvl w:val="0"/>
                <w:numId w:val="38"/>
              </w:numPr>
              <w:spacing w:before="0" w:after="0"/>
              <w:jc w:val="left"/>
            </w:pPr>
            <w:r w:rsidRPr="002A048E">
              <w:rPr>
                <w:b/>
                <w:bCs/>
              </w:rPr>
              <w:t>Option A UE:</w:t>
            </w:r>
            <w:r w:rsidRPr="002A048E">
              <w:t xml:space="preserve"> </w:t>
            </w:r>
            <w:r>
              <w:t xml:space="preserve">Does the UE meet intra-frequency </w:t>
            </w:r>
            <w:proofErr w:type="spellStart"/>
            <w:r>
              <w:t>neighbour</w:t>
            </w:r>
            <w:proofErr w:type="spellEnd"/>
            <w:r>
              <w:t xml:space="preserve"> detection requirements, or would it need measurement gaps to even detect </w:t>
            </w:r>
            <w:proofErr w:type="spellStart"/>
            <w:r>
              <w:t>neighbour</w:t>
            </w:r>
            <w:proofErr w:type="spellEnd"/>
            <w:r>
              <w:t xml:space="preserve"> cells. If the UE doesn’t have the </w:t>
            </w:r>
            <w:proofErr w:type="gramStart"/>
            <w:r>
              <w:t>cell-defining</w:t>
            </w:r>
            <w:proofErr w:type="gramEnd"/>
            <w:r>
              <w:t xml:space="preserve"> SSB within its RF Rx BW, it would seem to mean that intra-</w:t>
            </w:r>
            <w:proofErr w:type="spellStart"/>
            <w:r>
              <w:t>freq</w:t>
            </w:r>
            <w:proofErr w:type="spellEnd"/>
            <w:r>
              <w:t xml:space="preserve"> </w:t>
            </w:r>
            <w:proofErr w:type="spellStart"/>
            <w:r>
              <w:t>neighbour</w:t>
            </w:r>
            <w:proofErr w:type="spellEnd"/>
            <w:r>
              <w:t xml:space="preserve"> cell detection is not possible and inter-frequency measurement gaps would be needed. This in itself would be problematic as inter-frequency measurements are triggered on a need basis, whereas the UE is expected to detect intra-frequency </w:t>
            </w:r>
            <w:proofErr w:type="spellStart"/>
            <w:r>
              <w:t>neighbours</w:t>
            </w:r>
            <w:proofErr w:type="spellEnd"/>
            <w:r>
              <w:t xml:space="preserve"> without </w:t>
            </w:r>
            <w:proofErr w:type="gramStart"/>
            <w:r>
              <w:t>MGs</w:t>
            </w:r>
            <w:proofErr w:type="gramEnd"/>
          </w:p>
          <w:p w14:paraId="26215604" w14:textId="77777777" w:rsidR="00B45EAE" w:rsidRDefault="00B45EAE" w:rsidP="00CB7449">
            <w:pPr>
              <w:pStyle w:val="ListParagraph"/>
              <w:numPr>
                <w:ilvl w:val="0"/>
                <w:numId w:val="38"/>
              </w:numPr>
              <w:spacing w:before="0" w:after="0"/>
              <w:jc w:val="left"/>
            </w:pPr>
            <w:r w:rsidRPr="002A048E">
              <w:rPr>
                <w:b/>
                <w:bCs/>
              </w:rPr>
              <w:t xml:space="preserve">Option </w:t>
            </w:r>
            <w:r>
              <w:rPr>
                <w:b/>
                <w:bCs/>
              </w:rPr>
              <w:t>B-1-1</w:t>
            </w:r>
            <w:r w:rsidRPr="002A048E">
              <w:rPr>
                <w:b/>
                <w:bCs/>
              </w:rPr>
              <w:t xml:space="preserve"> UE:</w:t>
            </w:r>
            <w:r>
              <w:rPr>
                <w:b/>
                <w:bCs/>
              </w:rPr>
              <w:t xml:space="preserve"> </w:t>
            </w:r>
            <w:r>
              <w:t xml:space="preserve">As this UE is assumed to have the cell-defining SSB within its RF Rx BW it should also be able to do all L3 measurements “normally”, </w:t>
            </w:r>
            <w:proofErr w:type="gramStart"/>
            <w:r>
              <w:t>i.e.</w:t>
            </w:r>
            <w:proofErr w:type="gramEnd"/>
            <w:r>
              <w:t xml:space="preserve"> as if the SSB was within the active BWP. Option B-1-1 UE should be allowed to perform intra-frequency measurements based on “normal” intra-frequency measurement requirements.</w:t>
            </w:r>
          </w:p>
          <w:p w14:paraId="67ED9198" w14:textId="77777777" w:rsidR="00B45EAE" w:rsidRDefault="00B45EAE" w:rsidP="00CB7449">
            <w:pPr>
              <w:pStyle w:val="ListParagraph"/>
              <w:numPr>
                <w:ilvl w:val="0"/>
                <w:numId w:val="38"/>
              </w:numPr>
              <w:spacing w:before="0" w:after="0"/>
              <w:jc w:val="left"/>
            </w:pPr>
            <w:r w:rsidRPr="002A048E">
              <w:rPr>
                <w:b/>
                <w:bCs/>
              </w:rPr>
              <w:t xml:space="preserve">Option </w:t>
            </w:r>
            <w:r>
              <w:rPr>
                <w:b/>
                <w:bCs/>
              </w:rPr>
              <w:t>B-1-2</w:t>
            </w:r>
            <w:r w:rsidRPr="002A048E">
              <w:rPr>
                <w:b/>
                <w:bCs/>
              </w:rPr>
              <w:t xml:space="preserve"> UE:</w:t>
            </w:r>
            <w:r>
              <w:rPr>
                <w:b/>
                <w:bCs/>
              </w:rPr>
              <w:t xml:space="preserve"> </w:t>
            </w:r>
            <w:proofErr w:type="gramStart"/>
            <w:r>
              <w:t>Similar to</w:t>
            </w:r>
            <w:proofErr w:type="gramEnd"/>
            <w:r>
              <w:t xml:space="preserve"> Option A UE, it seems likely that this UE type would need to interrupt the normal data traffic operation when it is searching or measuring intra-frequency </w:t>
            </w:r>
            <w:proofErr w:type="spellStart"/>
            <w:r>
              <w:t>neighbours</w:t>
            </w:r>
            <w:proofErr w:type="spellEnd"/>
            <w:r>
              <w:t xml:space="preserve">, and it would likely not be able to meet the intra-frequency measurement requirements as defined today. This UE type’s mobility performance would need to be assessed. </w:t>
            </w:r>
          </w:p>
          <w:p w14:paraId="1FF772A0" w14:textId="77777777" w:rsidR="00B45EAE" w:rsidRPr="000A245A" w:rsidRDefault="00B45EAE" w:rsidP="00CB7449">
            <w:pPr>
              <w:pStyle w:val="ListParagraph"/>
              <w:numPr>
                <w:ilvl w:val="0"/>
                <w:numId w:val="38"/>
              </w:numPr>
              <w:spacing w:before="0" w:after="0"/>
              <w:jc w:val="left"/>
            </w:pPr>
            <w:r w:rsidRPr="002A048E">
              <w:rPr>
                <w:b/>
                <w:bCs/>
              </w:rPr>
              <w:t xml:space="preserve">Option </w:t>
            </w:r>
            <w:r>
              <w:rPr>
                <w:b/>
                <w:bCs/>
              </w:rPr>
              <w:t>C</w:t>
            </w:r>
            <w:r w:rsidRPr="002A048E">
              <w:rPr>
                <w:b/>
                <w:bCs/>
              </w:rPr>
              <w:t xml:space="preserve"> UE:</w:t>
            </w:r>
            <w:r>
              <w:rPr>
                <w:b/>
                <w:bCs/>
              </w:rPr>
              <w:t xml:space="preserve"> </w:t>
            </w:r>
            <w:r>
              <w:t xml:space="preserve">Option C UE could either be seen as running its intra-frequency </w:t>
            </w:r>
            <w:proofErr w:type="spellStart"/>
            <w:r>
              <w:t>neighbour</w:t>
            </w:r>
            <w:proofErr w:type="spellEnd"/>
            <w:r>
              <w:t xml:space="preserve"> cell detection and measurements based on CD-SSB </w:t>
            </w:r>
            <w:proofErr w:type="gramStart"/>
            <w:r>
              <w:t>similar to</w:t>
            </w:r>
            <w:proofErr w:type="gramEnd"/>
            <w:r>
              <w:t xml:space="preserve"> Option A and Option B-1-2 UE, or it could rely on the network deploying NCD-SSB on the same frequency on all the cells where the UE might be finding. However, as of now it is unclear which of the two assumptions holds for Option C UE.</w:t>
            </w:r>
          </w:p>
          <w:p w14:paraId="72F52802" w14:textId="77777777" w:rsidR="00B45EAE" w:rsidRDefault="00B45EAE" w:rsidP="00B45EAE">
            <w:pPr>
              <w:spacing w:before="240"/>
            </w:pPr>
            <w:r>
              <w:t xml:space="preserve">The original reason why the new features spell out RM/RLM/BFD and omit L3 </w:t>
            </w:r>
            <w:proofErr w:type="spellStart"/>
            <w:r>
              <w:t>meeasurement</w:t>
            </w:r>
            <w:proofErr w:type="spellEnd"/>
            <w:r>
              <w:t xml:space="preserve"> is because this was what the original RAN2 LS from February 2022 was asking RAN1 about. However, it should be clear that not addressing the question related to how L3 measurements are supposed to work, these features will </w:t>
            </w:r>
            <w:proofErr w:type="gramStart"/>
            <w:r>
              <w:t>still remain</w:t>
            </w:r>
            <w:proofErr w:type="gramEnd"/>
            <w:r>
              <w:t xml:space="preserve"> incomplete.</w:t>
            </w:r>
          </w:p>
          <w:p w14:paraId="420CC44C" w14:textId="77777777" w:rsidR="00B45EAE" w:rsidRDefault="00B45EAE" w:rsidP="00B45EAE">
            <w:r>
              <w:rPr>
                <w:b/>
                <w:bCs/>
              </w:rPr>
              <w:t xml:space="preserve">Observation 1: </w:t>
            </w:r>
            <w:r>
              <w:t xml:space="preserve">Option A and Option B-1-2 UEs can’t meet intra-frequency cell search/measurement performance requirements and will likely require either measurement gaps or interruptions also for intra-frequency </w:t>
            </w:r>
            <w:proofErr w:type="gramStart"/>
            <w:r>
              <w:t>mobility</w:t>
            </w:r>
            <w:proofErr w:type="gramEnd"/>
            <w:r>
              <w:t xml:space="preserve"> </w:t>
            </w:r>
          </w:p>
          <w:p w14:paraId="7ED35CEA" w14:textId="77777777" w:rsidR="00B45EAE" w:rsidRDefault="00B45EAE" w:rsidP="00B45EAE">
            <w:r>
              <w:rPr>
                <w:b/>
                <w:bCs/>
              </w:rPr>
              <w:t xml:space="preserve">Observation 2: </w:t>
            </w:r>
            <w:r>
              <w:t xml:space="preserve">Option B-1-1 UE can be assumed to meet the same intra-frequency cell search/measurement performance as the UEs that have the CD-SSB within their active </w:t>
            </w:r>
            <w:proofErr w:type="gramStart"/>
            <w:r>
              <w:t>BWP</w:t>
            </w:r>
            <w:proofErr w:type="gramEnd"/>
          </w:p>
          <w:p w14:paraId="0DA07DE3" w14:textId="77777777" w:rsidR="00B45EAE" w:rsidRDefault="00B45EAE" w:rsidP="00B45EAE">
            <w:r>
              <w:rPr>
                <w:b/>
                <w:bCs/>
              </w:rPr>
              <w:t>Observation 3</w:t>
            </w:r>
            <w:r>
              <w:t xml:space="preserve">: Option C UE: It is not clear if the intra-frequency cell search/measurements would be based on assuming that the </w:t>
            </w:r>
            <w:proofErr w:type="spellStart"/>
            <w:r>
              <w:t>neighbours</w:t>
            </w:r>
            <w:proofErr w:type="spellEnd"/>
            <w:r>
              <w:t xml:space="preserve"> transmit NCD-SSB on the same frequency as the NCD-SSB of the currently active BWP, or if L3 measurements would work (or rather not work) the same way as Option A and Option B-1-2 UEs.</w:t>
            </w:r>
          </w:p>
          <w:p w14:paraId="610A3120" w14:textId="77777777" w:rsidR="00B45EAE" w:rsidRPr="00A51428" w:rsidRDefault="00B45EAE" w:rsidP="00B45EAE">
            <w:r>
              <w:rPr>
                <w:b/>
                <w:bCs/>
              </w:rPr>
              <w:t xml:space="preserve">Proposal 2: </w:t>
            </w:r>
            <w:r>
              <w:t xml:space="preserve">Clarify for Option A and Option B-1-2 UE what is the L3 intra-frequency measurement assumption and how the UE finds intra-frequency </w:t>
            </w:r>
            <w:proofErr w:type="spellStart"/>
            <w:r>
              <w:t>neighbours</w:t>
            </w:r>
            <w:proofErr w:type="spellEnd"/>
            <w:r>
              <w:t xml:space="preserve"> when the SSB is not within the currently active BWP.</w:t>
            </w:r>
          </w:p>
          <w:p w14:paraId="5F0B7349" w14:textId="77777777" w:rsidR="00B45EAE" w:rsidRDefault="00B45EAE" w:rsidP="00B45EAE">
            <w:r>
              <w:rPr>
                <w:b/>
                <w:bCs/>
              </w:rPr>
              <w:t xml:space="preserve">Proposal 3: </w:t>
            </w:r>
            <w:r>
              <w:t xml:space="preserve">Clarify that Option B-1-1 UE must meet all the L3 intra-frequency measurement requirements as if the SSB was within the currently active BWP also when the SSB is NOT within the currently active </w:t>
            </w:r>
            <w:proofErr w:type="gramStart"/>
            <w:r>
              <w:t>BWP</w:t>
            </w:r>
            <w:proofErr w:type="gramEnd"/>
          </w:p>
          <w:p w14:paraId="5552AF7B" w14:textId="77777777" w:rsidR="00B45EAE" w:rsidRDefault="00B45EAE" w:rsidP="00B45EAE">
            <w:r>
              <w:rPr>
                <w:b/>
                <w:bCs/>
              </w:rPr>
              <w:t>Proposal 4</w:t>
            </w:r>
            <w:r>
              <w:t xml:space="preserve">: Clarify whether the Option C UE is basing its L3 intra-frequency measurements on assumptions that </w:t>
            </w:r>
            <w:proofErr w:type="spellStart"/>
            <w:r>
              <w:t>neighbour</w:t>
            </w:r>
            <w:proofErr w:type="spellEnd"/>
            <w:r>
              <w:t xml:space="preserve"> cells deploy same-frequency NCD-SSB as the NCD-SSB in the currently active BWP, or if these are based on CD-SSB and the </w:t>
            </w:r>
            <w:proofErr w:type="spellStart"/>
            <w:r>
              <w:t>behaviour</w:t>
            </w:r>
            <w:proofErr w:type="spellEnd"/>
            <w:r>
              <w:t xml:space="preserve"> follows that of the Option A an Option B-1-2 UEs.</w:t>
            </w:r>
          </w:p>
          <w:p w14:paraId="6022D41A" w14:textId="77777777" w:rsidR="00B45EAE" w:rsidRDefault="00B45EAE" w:rsidP="00B45EAE">
            <w:r w:rsidRPr="008B52DB">
              <w:rPr>
                <w:b/>
                <w:bCs/>
              </w:rPr>
              <w:t>Proposal 5:</w:t>
            </w:r>
            <w:r>
              <w:t xml:space="preserve"> Add information about L3 measurement assumptions to the corresponding FGs once the issues above have been clarified.</w:t>
            </w:r>
          </w:p>
          <w:p w14:paraId="423E0844" w14:textId="77777777" w:rsidR="00283814" w:rsidRPr="00434D06" w:rsidRDefault="00283814" w:rsidP="00202993">
            <w:pPr>
              <w:spacing w:beforeLines="50" w:before="120"/>
              <w:jc w:val="left"/>
              <w:rPr>
                <w:rFonts w:ascii="Calibri" w:hAnsi="Calibri" w:cs="Calibri"/>
                <w:color w:val="000000"/>
              </w:rPr>
            </w:pPr>
          </w:p>
        </w:tc>
      </w:tr>
    </w:tbl>
    <w:p w14:paraId="447C019B" w14:textId="77777777" w:rsidR="004D050E" w:rsidRPr="004D050E" w:rsidRDefault="004D050E" w:rsidP="004D050E">
      <w:pPr>
        <w:pStyle w:val="maintext"/>
        <w:ind w:firstLineChars="90" w:firstLine="180"/>
        <w:rPr>
          <w:rFonts w:ascii="Calibri" w:hAnsi="Calibri" w:cs="Arial"/>
        </w:rPr>
      </w:pPr>
    </w:p>
    <w:p w14:paraId="64566096" w14:textId="1ECD0254" w:rsidR="00577143" w:rsidRPr="00434D06" w:rsidRDefault="00016F79" w:rsidP="00CB7449">
      <w:pPr>
        <w:pStyle w:val="Heading1"/>
        <w:numPr>
          <w:ilvl w:val="0"/>
          <w:numId w:val="9"/>
        </w:numPr>
        <w:jc w:val="both"/>
        <w:rPr>
          <w:color w:val="000000"/>
        </w:rPr>
      </w:pPr>
      <w:r>
        <w:rPr>
          <w:color w:val="000000"/>
        </w:rPr>
        <w:lastRenderedPageBreak/>
        <w:t>D</w:t>
      </w:r>
      <w:r w:rsidRPr="00016F79">
        <w:rPr>
          <w:color w:val="000000"/>
        </w:rPr>
        <w:t xml:space="preserve">iscussion </w:t>
      </w:r>
      <w:r w:rsidR="00F96A58">
        <w:rPr>
          <w:color w:val="000000"/>
        </w:rPr>
        <w:t xml:space="preserve">Items </w:t>
      </w:r>
      <w:r w:rsidRPr="00016F79">
        <w:rPr>
          <w:color w:val="000000"/>
        </w:rPr>
        <w:t>during RAN1 #</w:t>
      </w:r>
      <w:r w:rsidR="00772A55">
        <w:rPr>
          <w:color w:val="000000"/>
        </w:rPr>
        <w:t>113</w:t>
      </w:r>
      <w:r w:rsidR="003D2AC8">
        <w:rPr>
          <w:color w:val="000000"/>
        </w:rPr>
        <w:t xml:space="preserve"> — First Checkpoint</w:t>
      </w:r>
    </w:p>
    <w:p w14:paraId="60C44D0E" w14:textId="3E049DCA" w:rsidR="003D2AC8" w:rsidRDefault="00F96589" w:rsidP="003D2AC8">
      <w:pPr>
        <w:pStyle w:val="maintext"/>
        <w:ind w:firstLineChars="90" w:firstLine="180"/>
        <w:rPr>
          <w:rFonts w:ascii="Calibri" w:eastAsia="SimSun" w:hAnsi="Calibri" w:cs="Calibri"/>
          <w:lang w:eastAsia="zh-CN"/>
        </w:rPr>
      </w:pPr>
      <w:bookmarkStart w:id="62" w:name="_Hlk48059864"/>
      <w:r>
        <w:rPr>
          <w:rFonts w:ascii="Calibri" w:eastAsia="SimSun" w:hAnsi="Calibri" w:cs="Calibri"/>
          <w:lang w:eastAsia="zh-CN"/>
        </w:rPr>
        <w:t>After review of contributions submitted to RAN1 #</w:t>
      </w:r>
      <w:r w:rsidR="00772A55">
        <w:rPr>
          <w:rFonts w:ascii="Calibri" w:eastAsia="SimSun" w:hAnsi="Calibri" w:cs="Calibri"/>
          <w:lang w:eastAsia="zh-CN"/>
        </w:rPr>
        <w:t>113</w:t>
      </w:r>
      <w:r>
        <w:rPr>
          <w:rFonts w:ascii="Calibri" w:eastAsia="SimSun" w:hAnsi="Calibri" w:cs="Calibri"/>
          <w:lang w:eastAsia="zh-CN"/>
        </w:rPr>
        <w:t xml:space="preserve"> in this agenda item, the following </w:t>
      </w:r>
      <w:r w:rsidR="003F0B11">
        <w:rPr>
          <w:rFonts w:ascii="Calibri" w:eastAsia="SimSun" w:hAnsi="Calibri" w:cs="Calibri"/>
          <w:lang w:eastAsia="zh-CN"/>
        </w:rPr>
        <w:t xml:space="preserve">topics </w:t>
      </w:r>
      <w:r w:rsidR="00F96A58">
        <w:rPr>
          <w:rFonts w:ascii="Calibri" w:eastAsia="SimSun" w:hAnsi="Calibri" w:cs="Calibri"/>
          <w:lang w:eastAsia="zh-CN"/>
        </w:rPr>
        <w:t xml:space="preserve">were </w:t>
      </w:r>
      <w:r w:rsidR="003F0B11">
        <w:rPr>
          <w:rFonts w:ascii="Calibri" w:eastAsia="SimSun" w:hAnsi="Calibri" w:cs="Calibri"/>
          <w:lang w:eastAsia="zh-CN"/>
        </w:rPr>
        <w:t>identified by the moderator for discussion during</w:t>
      </w:r>
      <w:r>
        <w:rPr>
          <w:rFonts w:ascii="Calibri" w:eastAsia="SimSun" w:hAnsi="Calibri" w:cs="Calibri"/>
          <w:lang w:eastAsia="zh-CN"/>
        </w:rPr>
        <w:t xml:space="preserve"> RAN1 #</w:t>
      </w:r>
      <w:r w:rsidR="00772A55">
        <w:rPr>
          <w:rFonts w:ascii="Calibri" w:eastAsia="SimSun" w:hAnsi="Calibri" w:cs="Calibri"/>
          <w:lang w:eastAsia="zh-CN"/>
        </w:rPr>
        <w:t>113</w:t>
      </w:r>
      <w:r>
        <w:rPr>
          <w:rFonts w:ascii="Calibri" w:eastAsia="SimSun" w:hAnsi="Calibri" w:cs="Calibri"/>
          <w:lang w:eastAsia="zh-CN"/>
        </w:rPr>
        <w:t>.</w:t>
      </w:r>
    </w:p>
    <w:p w14:paraId="65CD07DF" w14:textId="77777777" w:rsidR="00D33E69" w:rsidRDefault="00D33E69" w:rsidP="00F96589">
      <w:pPr>
        <w:pStyle w:val="maintext"/>
        <w:ind w:firstLineChars="90" w:firstLine="180"/>
        <w:rPr>
          <w:rFonts w:ascii="Calibri" w:eastAsia="SimSun" w:hAnsi="Calibri" w:cs="Calibri"/>
          <w:lang w:eastAsia="zh-CN"/>
        </w:rPr>
      </w:pPr>
    </w:p>
    <w:p w14:paraId="05B3E489" w14:textId="77777777" w:rsidR="00D33E69" w:rsidRPr="00D33E69" w:rsidRDefault="00D33E69" w:rsidP="00F96589">
      <w:pPr>
        <w:pStyle w:val="maintext"/>
        <w:ind w:firstLineChars="90" w:firstLine="181"/>
        <w:rPr>
          <w:rFonts w:ascii="Calibri" w:eastAsia="SimSun" w:hAnsi="Calibri" w:cs="Calibri"/>
          <w:b/>
          <w:lang w:eastAsia="zh-CN"/>
        </w:rPr>
      </w:pPr>
      <w:r>
        <w:rPr>
          <w:rFonts w:ascii="Calibri" w:eastAsia="SimSun" w:hAnsi="Calibri" w:cs="Calibri"/>
          <w:b/>
          <w:lang w:eastAsia="zh-CN"/>
        </w:rPr>
        <w:t>General comments</w:t>
      </w:r>
    </w:p>
    <w:p w14:paraId="61530C2C" w14:textId="77777777" w:rsidR="00D33E69" w:rsidRDefault="00D33E69" w:rsidP="00F96589">
      <w:pPr>
        <w:pStyle w:val="maintext"/>
        <w:ind w:firstLineChars="90" w:firstLine="180"/>
        <w:rPr>
          <w:rFonts w:ascii="Calibri" w:eastAsia="SimSun" w:hAnsi="Calibri" w:cs="Calibri"/>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33E69" w14:paraId="1E69E785" w14:textId="77777777" w:rsidTr="00770A9E">
        <w:tc>
          <w:tcPr>
            <w:tcW w:w="1818" w:type="dxa"/>
            <w:tcBorders>
              <w:top w:val="single" w:sz="4" w:space="0" w:color="auto"/>
              <w:left w:val="single" w:sz="4" w:space="0" w:color="auto"/>
              <w:bottom w:val="single" w:sz="4" w:space="0" w:color="auto"/>
              <w:right w:val="single" w:sz="4" w:space="0" w:color="auto"/>
            </w:tcBorders>
            <w:shd w:val="clear" w:color="auto" w:fill="D9E2F3"/>
            <w:hideMark/>
          </w:tcPr>
          <w:p w14:paraId="4A06DADC" w14:textId="77777777" w:rsidR="00D33E69" w:rsidRPr="00D17BA8" w:rsidRDefault="00D33E69" w:rsidP="00770A9E">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hideMark/>
          </w:tcPr>
          <w:p w14:paraId="040712D3" w14:textId="77777777" w:rsidR="00D33E69" w:rsidRPr="00D17BA8" w:rsidRDefault="00D33E69" w:rsidP="00770A9E">
            <w:pPr>
              <w:rPr>
                <w:rFonts w:ascii="Calibri" w:eastAsia="MS Mincho" w:hAnsi="Calibri" w:cs="Calibri"/>
              </w:rPr>
            </w:pPr>
            <w:r w:rsidRPr="00D17BA8">
              <w:rPr>
                <w:rFonts w:ascii="Calibri" w:eastAsia="MS Mincho" w:hAnsi="Calibri" w:cs="Calibri"/>
              </w:rPr>
              <w:t>Comments/Questions/Suggestions</w:t>
            </w:r>
          </w:p>
        </w:tc>
      </w:tr>
      <w:tr w:rsidR="00D33E69" w14:paraId="12BAEF11" w14:textId="77777777" w:rsidTr="00770A9E">
        <w:tc>
          <w:tcPr>
            <w:tcW w:w="1818" w:type="dxa"/>
            <w:tcBorders>
              <w:top w:val="single" w:sz="4" w:space="0" w:color="auto"/>
              <w:left w:val="single" w:sz="4" w:space="0" w:color="auto"/>
              <w:bottom w:val="single" w:sz="4" w:space="0" w:color="auto"/>
              <w:right w:val="single" w:sz="4" w:space="0" w:color="auto"/>
            </w:tcBorders>
          </w:tcPr>
          <w:p w14:paraId="5FE39C00" w14:textId="77777777" w:rsidR="00D33E69" w:rsidRPr="004F6974" w:rsidRDefault="00D33E69" w:rsidP="00770A9E">
            <w:pPr>
              <w:pStyle w:val="paragraph"/>
              <w:spacing w:before="0" w:beforeAutospacing="0" w:after="0" w:afterAutospacing="0"/>
              <w:textAlignment w:val="baseline"/>
              <w:rPr>
                <w:rStyle w:val="normaltextrun"/>
                <w:rFonts w:eastAsia="Malgun Gothic"/>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39E49F2A" w14:textId="77777777" w:rsidR="00D33E69" w:rsidRDefault="00D33E69" w:rsidP="00770A9E">
            <w:pPr>
              <w:jc w:val="left"/>
              <w:rPr>
                <w:rFonts w:eastAsia="SimSun"/>
              </w:rPr>
            </w:pPr>
          </w:p>
        </w:tc>
      </w:tr>
    </w:tbl>
    <w:p w14:paraId="28722CBA" w14:textId="77777777" w:rsidR="00D33E69" w:rsidRDefault="00D33E69" w:rsidP="00F96589">
      <w:pPr>
        <w:pStyle w:val="maintext"/>
        <w:ind w:firstLineChars="90" w:firstLine="180"/>
        <w:rPr>
          <w:rFonts w:ascii="Calibri" w:eastAsia="SimSun" w:hAnsi="Calibri" w:cs="Calibri"/>
          <w:lang w:eastAsia="zh-CN"/>
        </w:rPr>
      </w:pPr>
    </w:p>
    <w:p w14:paraId="3F2AB556" w14:textId="4EA617FE" w:rsidR="00BB299B" w:rsidRPr="00BB299B" w:rsidRDefault="004D050E" w:rsidP="00CB7449">
      <w:pPr>
        <w:pStyle w:val="Heading1"/>
        <w:numPr>
          <w:ilvl w:val="1"/>
          <w:numId w:val="9"/>
        </w:numPr>
        <w:jc w:val="both"/>
        <w:rPr>
          <w:color w:val="000000"/>
        </w:rPr>
      </w:pPr>
      <w:r>
        <w:rPr>
          <w:color w:val="000000"/>
        </w:rPr>
        <w:t>Issue 1</w:t>
      </w:r>
      <w:r w:rsidR="00064AC1">
        <w:rPr>
          <w:color w:val="000000"/>
        </w:rPr>
        <w:t>: FG</w:t>
      </w:r>
      <w:r w:rsidR="00467315">
        <w:rPr>
          <w:color w:val="000000"/>
        </w:rPr>
        <w:t xml:space="preserve"> </w:t>
      </w:r>
      <w:r w:rsidR="004864AA">
        <w:rPr>
          <w:color w:val="000000"/>
        </w:rPr>
        <w:t>53-1</w:t>
      </w:r>
    </w:p>
    <w:p w14:paraId="647B6EF2" w14:textId="5D25F509" w:rsidR="00A6509B" w:rsidRDefault="00D33E69" w:rsidP="00F96A58">
      <w:pPr>
        <w:pStyle w:val="maintext"/>
        <w:ind w:firstLineChars="90" w:firstLine="180"/>
        <w:rPr>
          <w:rFonts w:ascii="Calibri" w:hAnsi="Calibri" w:cs="Arial"/>
          <w:color w:val="000000"/>
        </w:rPr>
      </w:pPr>
      <w:r w:rsidRPr="00D33E69">
        <w:rPr>
          <w:rFonts w:ascii="Calibri" w:hAnsi="Calibri" w:cs="Arial"/>
          <w:color w:val="000000"/>
        </w:rPr>
        <w:t>After review of contributions submitted to RAN1 #</w:t>
      </w:r>
      <w:r w:rsidR="00772A55">
        <w:rPr>
          <w:rFonts w:ascii="Calibri" w:hAnsi="Calibri" w:cs="Arial"/>
          <w:color w:val="000000"/>
        </w:rPr>
        <w:t>113</w:t>
      </w:r>
      <w:r w:rsidRPr="00D33E69">
        <w:rPr>
          <w:rFonts w:ascii="Calibri" w:hAnsi="Calibri" w:cs="Arial"/>
          <w:color w:val="000000"/>
        </w:rPr>
        <w:t xml:space="preserve"> in this agenda item,</w:t>
      </w:r>
      <w:r>
        <w:rPr>
          <w:rFonts w:ascii="Calibri" w:hAnsi="Calibri" w:cs="Arial"/>
          <w:color w:val="000000"/>
        </w:rPr>
        <w:t xml:space="preserve"> </w:t>
      </w:r>
      <w:r w:rsidRPr="008E1396">
        <w:rPr>
          <w:rFonts w:ascii="Calibri" w:hAnsi="Calibri" w:cs="Arial"/>
          <w:color w:val="000000"/>
        </w:rPr>
        <w:t>the following is proposed by the moderator. Companies submitted the following views on the moderator’s proposals.</w:t>
      </w:r>
    </w:p>
    <w:p w14:paraId="6E5C176C" w14:textId="77777777" w:rsidR="00467315" w:rsidRDefault="00467315" w:rsidP="00467315">
      <w:pPr>
        <w:pStyle w:val="maintext"/>
        <w:ind w:firstLineChars="90" w:firstLine="180"/>
        <w:rPr>
          <w:rFonts w:ascii="Calibri" w:hAnsi="Calibri" w:cs="Arial"/>
        </w:rPr>
      </w:pPr>
    </w:p>
    <w:p w14:paraId="5DFB7E72" w14:textId="77777777" w:rsidR="00467315" w:rsidRPr="00F96A58" w:rsidRDefault="00467315" w:rsidP="00467315">
      <w:pPr>
        <w:pStyle w:val="maintext"/>
        <w:ind w:firstLineChars="90" w:firstLine="180"/>
        <w:rPr>
          <w:rFonts w:ascii="Calibri" w:hAnsi="Calibri" w:cs="Arial"/>
          <w:color w:val="000000"/>
        </w:rPr>
      </w:pPr>
      <w:r>
        <w:rPr>
          <w:rFonts w:ascii="Calibri" w:hAnsi="Calibri" w:cs="Arial"/>
          <w:b/>
        </w:rPr>
        <w:t xml:space="preserve">Proposal: </w:t>
      </w:r>
      <w:r w:rsidRPr="004F18ED">
        <w:rPr>
          <w:rFonts w:ascii="Calibri" w:hAnsi="Calibri" w:cs="Arial"/>
          <w:b/>
        </w:rPr>
        <w:t>Adopt the following changes highlighted in chromatic fonts, while keeping the yellow highlighting</w:t>
      </w:r>
      <w:r>
        <w:rPr>
          <w:rFonts w:ascii="Calibri" w:hAnsi="Calibri" w:cs="Arial"/>
          <w:b/>
        </w:rPr>
        <w:t>, if any,</w:t>
      </w:r>
      <w:r w:rsidRPr="004F18ED">
        <w:rPr>
          <w:rFonts w:ascii="Calibri" w:hAnsi="Calibri" w:cs="Arial"/>
          <w:b/>
        </w:rPr>
        <w:t xml:space="preserve"> as shown</w:t>
      </w:r>
    </w:p>
    <w:p w14:paraId="142ED121" w14:textId="77777777" w:rsidR="009F3A54" w:rsidRDefault="009F3A54" w:rsidP="009F3A54">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505"/>
        <w:gridCol w:w="3244"/>
        <w:gridCol w:w="6847"/>
        <w:gridCol w:w="222"/>
        <w:gridCol w:w="527"/>
        <w:gridCol w:w="467"/>
        <w:gridCol w:w="3483"/>
        <w:gridCol w:w="772"/>
        <w:gridCol w:w="447"/>
        <w:gridCol w:w="447"/>
        <w:gridCol w:w="467"/>
        <w:gridCol w:w="2002"/>
        <w:gridCol w:w="1491"/>
      </w:tblGrid>
      <w:tr w:rsidR="004864AA" w:rsidRPr="004864AA" w14:paraId="767836CF" w14:textId="77777777" w:rsidTr="00135CEC">
        <w:tc>
          <w:tcPr>
            <w:tcW w:w="0" w:type="auto"/>
            <w:shd w:val="clear" w:color="auto" w:fill="auto"/>
          </w:tcPr>
          <w:p w14:paraId="6319A02D" w14:textId="120E3E5E" w:rsidR="004864AA" w:rsidRPr="004864AA" w:rsidRDefault="004864AA" w:rsidP="004864AA">
            <w:pPr>
              <w:pStyle w:val="maintext"/>
              <w:ind w:firstLineChars="0" w:firstLine="0"/>
              <w:jc w:val="left"/>
              <w:rPr>
                <w:rFonts w:ascii="Arial" w:hAnsi="Arial" w:cs="Arial"/>
                <w:sz w:val="18"/>
              </w:rPr>
            </w:pPr>
            <w:r w:rsidRPr="004864AA">
              <w:rPr>
                <w:rFonts w:ascii="Arial" w:hAnsi="Arial" w:cs="Arial"/>
                <w:color w:val="000000" w:themeColor="text1"/>
                <w:sz w:val="18"/>
                <w:szCs w:val="18"/>
              </w:rPr>
              <w:t xml:space="preserve">53. </w:t>
            </w:r>
            <w:proofErr w:type="spellStart"/>
            <w:r w:rsidRPr="004864AA">
              <w:rPr>
                <w:rFonts w:ascii="Arial" w:hAnsi="Arial" w:cs="Arial"/>
                <w:color w:val="000000" w:themeColor="text1"/>
                <w:sz w:val="18"/>
                <w:szCs w:val="18"/>
              </w:rPr>
              <w:t>NR_BWP_wor</w:t>
            </w:r>
            <w:proofErr w:type="spellEnd"/>
          </w:p>
        </w:tc>
        <w:tc>
          <w:tcPr>
            <w:tcW w:w="0" w:type="auto"/>
            <w:shd w:val="clear" w:color="auto" w:fill="auto"/>
          </w:tcPr>
          <w:p w14:paraId="6922B93C" w14:textId="477B6175" w:rsidR="004864AA" w:rsidRPr="004864AA" w:rsidRDefault="004864AA" w:rsidP="004864AA">
            <w:pPr>
              <w:pStyle w:val="maintext"/>
              <w:ind w:firstLineChars="0" w:firstLine="0"/>
              <w:jc w:val="left"/>
              <w:rPr>
                <w:rFonts w:ascii="Arial" w:hAnsi="Arial" w:cs="Arial"/>
                <w:sz w:val="18"/>
              </w:rPr>
            </w:pPr>
            <w:r w:rsidRPr="004864AA">
              <w:rPr>
                <w:rFonts w:ascii="Arial" w:eastAsia="MS Mincho" w:hAnsi="Arial" w:cs="Arial"/>
                <w:color w:val="000000" w:themeColor="text1"/>
                <w:sz w:val="18"/>
                <w:szCs w:val="18"/>
                <w:lang w:eastAsia="ja-JP"/>
              </w:rPr>
              <w:t>53-1</w:t>
            </w:r>
          </w:p>
        </w:tc>
        <w:tc>
          <w:tcPr>
            <w:tcW w:w="0" w:type="auto"/>
            <w:shd w:val="clear" w:color="auto" w:fill="auto"/>
          </w:tcPr>
          <w:p w14:paraId="7429194C" w14:textId="6356A004" w:rsidR="004864AA" w:rsidRPr="004864AA" w:rsidRDefault="004864AA" w:rsidP="004864AA">
            <w:pPr>
              <w:pStyle w:val="maintext"/>
              <w:ind w:firstLineChars="0" w:firstLine="0"/>
              <w:jc w:val="left"/>
              <w:rPr>
                <w:rFonts w:ascii="Arial" w:hAnsi="Arial" w:cs="Arial"/>
                <w:sz w:val="18"/>
              </w:rPr>
            </w:pPr>
            <w:r w:rsidRPr="004864AA">
              <w:rPr>
                <w:rFonts w:ascii="Arial" w:hAnsi="Arial" w:cs="Arial"/>
                <w:color w:val="000000" w:themeColor="text1"/>
                <w:sz w:val="18"/>
                <w:szCs w:val="18"/>
              </w:rPr>
              <w:t>Support RLM/BM/BFD measurements based on CD-SSB outside active BWP without interruptions</w:t>
            </w:r>
          </w:p>
        </w:tc>
        <w:tc>
          <w:tcPr>
            <w:tcW w:w="0" w:type="auto"/>
            <w:shd w:val="clear" w:color="auto" w:fill="auto"/>
          </w:tcPr>
          <w:p w14:paraId="0D45A37B" w14:textId="77777777" w:rsidR="004864AA" w:rsidRPr="004864AA" w:rsidRDefault="004864AA" w:rsidP="004864AA">
            <w:pPr>
              <w:autoSpaceDE w:val="0"/>
              <w:autoSpaceDN w:val="0"/>
              <w:adjustRightInd w:val="0"/>
              <w:snapToGrid w:val="0"/>
              <w:spacing w:afterLines="50"/>
              <w:contextualSpacing/>
              <w:rPr>
                <w:rFonts w:cs="Arial"/>
                <w:color w:val="000000" w:themeColor="text1"/>
                <w:sz w:val="18"/>
                <w:szCs w:val="18"/>
              </w:rPr>
            </w:pPr>
            <w:r w:rsidRPr="004864AA">
              <w:rPr>
                <w:rFonts w:cs="Arial"/>
                <w:color w:val="000000" w:themeColor="text1"/>
                <w:sz w:val="18"/>
                <w:szCs w:val="18"/>
              </w:rPr>
              <w:t xml:space="preserve">1. UE performs RLM/BM/BFD measurements based on CD-SSB without interruptions, where the CD-SSB is outside active DL BWP but is within the bandwidth of </w:t>
            </w:r>
            <w:r w:rsidRPr="004864AA">
              <w:rPr>
                <w:rFonts w:cs="Arial"/>
                <w:strike/>
                <w:color w:val="FF0000"/>
                <w:sz w:val="18"/>
                <w:szCs w:val="18"/>
              </w:rPr>
              <w:t>[</w:t>
            </w:r>
            <w:r w:rsidRPr="004864AA">
              <w:rPr>
                <w:rFonts w:cs="Arial"/>
                <w:color w:val="000000" w:themeColor="text1"/>
                <w:sz w:val="18"/>
                <w:szCs w:val="18"/>
              </w:rPr>
              <w:t>the corresponding carrier(s) to be measured.</w:t>
            </w:r>
            <w:r w:rsidRPr="004864AA">
              <w:rPr>
                <w:rFonts w:cs="Arial"/>
                <w:strike/>
                <w:color w:val="FF0000"/>
                <w:sz w:val="18"/>
                <w:szCs w:val="18"/>
              </w:rPr>
              <w:t>]</w:t>
            </w:r>
            <w:r w:rsidRPr="004864AA">
              <w:rPr>
                <w:rFonts w:cs="Arial"/>
                <w:color w:val="000000" w:themeColor="text1"/>
                <w:sz w:val="18"/>
                <w:szCs w:val="18"/>
              </w:rPr>
              <w:t xml:space="preserve"> </w:t>
            </w:r>
          </w:p>
          <w:p w14:paraId="439D59FC" w14:textId="77777777" w:rsidR="004864AA" w:rsidRPr="004864AA" w:rsidRDefault="004864AA" w:rsidP="004864AA">
            <w:pPr>
              <w:autoSpaceDE w:val="0"/>
              <w:autoSpaceDN w:val="0"/>
              <w:adjustRightInd w:val="0"/>
              <w:snapToGrid w:val="0"/>
              <w:spacing w:afterLines="50"/>
              <w:contextualSpacing/>
              <w:rPr>
                <w:rFonts w:cs="Arial"/>
                <w:color w:val="000000" w:themeColor="text1"/>
                <w:sz w:val="18"/>
                <w:szCs w:val="18"/>
              </w:rPr>
            </w:pPr>
          </w:p>
          <w:p w14:paraId="0691EA26" w14:textId="77777777" w:rsidR="004864AA" w:rsidRPr="004864AA" w:rsidRDefault="004864AA" w:rsidP="004864AA">
            <w:pPr>
              <w:autoSpaceDE w:val="0"/>
              <w:autoSpaceDN w:val="0"/>
              <w:adjustRightInd w:val="0"/>
              <w:snapToGrid w:val="0"/>
              <w:spacing w:afterLines="50"/>
              <w:contextualSpacing/>
              <w:rPr>
                <w:rFonts w:eastAsiaTheme="minorEastAsia" w:cs="Arial"/>
                <w:color w:val="000000" w:themeColor="text1"/>
                <w:sz w:val="18"/>
                <w:szCs w:val="18"/>
                <w:lang w:eastAsia="zh-CN"/>
              </w:rPr>
            </w:pPr>
            <w:r w:rsidRPr="004864AA">
              <w:rPr>
                <w:rFonts w:eastAsiaTheme="minorEastAsia" w:cs="Arial"/>
                <w:color w:val="000000" w:themeColor="text1"/>
                <w:sz w:val="18"/>
                <w:szCs w:val="18"/>
                <w:lang w:eastAsia="zh-CN"/>
              </w:rPr>
              <w:t xml:space="preserve">2. Bandwidth of UE-specific RRC configured BWP may not include bandwidth of the CORESET#0 (if CORESET#0 is present) and CD-SSB for </w:t>
            </w:r>
            <w:proofErr w:type="spellStart"/>
            <w:r w:rsidRPr="004864AA">
              <w:rPr>
                <w:rFonts w:eastAsiaTheme="minorEastAsia" w:cs="Arial"/>
                <w:color w:val="000000" w:themeColor="text1"/>
                <w:sz w:val="18"/>
                <w:szCs w:val="18"/>
                <w:lang w:eastAsia="zh-CN"/>
              </w:rPr>
              <w:t>PCell</w:t>
            </w:r>
            <w:proofErr w:type="spellEnd"/>
            <w:r w:rsidRPr="004864AA">
              <w:rPr>
                <w:rFonts w:eastAsiaTheme="minorEastAsia" w:cs="Arial"/>
                <w:color w:val="000000" w:themeColor="text1"/>
                <w:sz w:val="18"/>
                <w:szCs w:val="18"/>
                <w:lang w:eastAsia="zh-CN"/>
              </w:rPr>
              <w:t>/</w:t>
            </w:r>
            <w:proofErr w:type="spellStart"/>
            <w:r w:rsidRPr="004864AA">
              <w:rPr>
                <w:rFonts w:eastAsiaTheme="minorEastAsia" w:cs="Arial"/>
                <w:color w:val="000000" w:themeColor="text1"/>
                <w:sz w:val="18"/>
                <w:szCs w:val="18"/>
                <w:lang w:eastAsia="zh-CN"/>
              </w:rPr>
              <w:t>PSCell</w:t>
            </w:r>
            <w:proofErr w:type="spellEnd"/>
            <w:r w:rsidRPr="004864AA">
              <w:rPr>
                <w:rFonts w:eastAsiaTheme="minorEastAsia" w:cs="Arial"/>
                <w:color w:val="000000" w:themeColor="text1"/>
                <w:sz w:val="18"/>
                <w:szCs w:val="18"/>
                <w:lang w:eastAsia="zh-CN"/>
              </w:rPr>
              <w:t xml:space="preserve"> (if configured) and bandwidth of the UE-specific RRC configured BWP may not include CD-SSB for </w:t>
            </w:r>
            <w:proofErr w:type="spellStart"/>
            <w:r w:rsidRPr="004864AA">
              <w:rPr>
                <w:rFonts w:eastAsiaTheme="minorEastAsia" w:cs="Arial"/>
                <w:color w:val="000000" w:themeColor="text1"/>
                <w:sz w:val="18"/>
                <w:szCs w:val="18"/>
                <w:lang w:eastAsia="zh-CN"/>
              </w:rPr>
              <w:t>SCell</w:t>
            </w:r>
            <w:proofErr w:type="spellEnd"/>
          </w:p>
          <w:p w14:paraId="26D05FDD" w14:textId="77777777" w:rsidR="004864AA" w:rsidRPr="004864AA" w:rsidRDefault="004864AA" w:rsidP="004864AA">
            <w:pPr>
              <w:autoSpaceDE w:val="0"/>
              <w:autoSpaceDN w:val="0"/>
              <w:adjustRightInd w:val="0"/>
              <w:snapToGrid w:val="0"/>
              <w:spacing w:afterLines="50"/>
              <w:contextualSpacing/>
              <w:rPr>
                <w:rFonts w:eastAsiaTheme="minorEastAsia" w:cs="Arial"/>
                <w:color w:val="000000" w:themeColor="text1"/>
                <w:sz w:val="18"/>
                <w:szCs w:val="18"/>
                <w:lang w:eastAsia="zh-CN"/>
              </w:rPr>
            </w:pPr>
          </w:p>
          <w:p w14:paraId="22FA73A2" w14:textId="77777777" w:rsidR="004864AA" w:rsidRPr="004864AA" w:rsidRDefault="004864AA" w:rsidP="004864AA">
            <w:pPr>
              <w:autoSpaceDE w:val="0"/>
              <w:autoSpaceDN w:val="0"/>
              <w:adjustRightInd w:val="0"/>
              <w:snapToGrid w:val="0"/>
              <w:spacing w:afterLines="50"/>
              <w:contextualSpacing/>
              <w:rPr>
                <w:rFonts w:eastAsiaTheme="minorEastAsia" w:cs="Arial"/>
                <w:color w:val="FF0000"/>
                <w:sz w:val="18"/>
                <w:szCs w:val="18"/>
                <w:lang w:eastAsia="zh-CN"/>
              </w:rPr>
            </w:pPr>
            <w:r w:rsidRPr="004864AA">
              <w:rPr>
                <w:rFonts w:eastAsiaTheme="minorEastAsia" w:cs="Arial"/>
                <w:color w:val="FF0000"/>
                <w:sz w:val="18"/>
                <w:szCs w:val="18"/>
                <w:lang w:eastAsia="zh-CN"/>
              </w:rPr>
              <w:t>3. CD-SSB outside active DL BWP but within the bandwidth of the corresponding carrier(s) to be measured can be used as the QCL source for other reference signal</w:t>
            </w:r>
            <w:r w:rsidRPr="004864AA">
              <w:rPr>
                <w:rFonts w:eastAsiaTheme="minorEastAsia" w:cs="Arial"/>
                <w:i/>
                <w:iCs/>
                <w:color w:val="FF0000"/>
                <w:sz w:val="18"/>
                <w:szCs w:val="18"/>
                <w:lang w:eastAsia="zh-CN"/>
              </w:rPr>
              <w:t>.</w:t>
            </w:r>
          </w:p>
          <w:p w14:paraId="7D32D93A" w14:textId="77777777" w:rsidR="004864AA" w:rsidRPr="004864AA" w:rsidRDefault="004864AA" w:rsidP="004864AA">
            <w:pPr>
              <w:autoSpaceDE w:val="0"/>
              <w:autoSpaceDN w:val="0"/>
              <w:adjustRightInd w:val="0"/>
              <w:snapToGrid w:val="0"/>
              <w:spacing w:afterLines="50"/>
              <w:contextualSpacing/>
              <w:rPr>
                <w:rFonts w:eastAsiaTheme="minorEastAsia" w:cs="Arial"/>
                <w:color w:val="FF0000"/>
                <w:sz w:val="18"/>
                <w:szCs w:val="18"/>
                <w:lang w:eastAsia="zh-CN"/>
              </w:rPr>
            </w:pPr>
          </w:p>
          <w:p w14:paraId="67BC6507" w14:textId="22C47BEF" w:rsidR="004864AA" w:rsidRPr="004864AA" w:rsidRDefault="004864AA" w:rsidP="004864AA">
            <w:pPr>
              <w:pStyle w:val="maintext"/>
              <w:ind w:firstLineChars="0" w:firstLine="0"/>
              <w:jc w:val="left"/>
              <w:rPr>
                <w:rFonts w:ascii="Arial" w:hAnsi="Arial" w:cs="Arial"/>
                <w:sz w:val="18"/>
              </w:rPr>
            </w:pPr>
            <w:r w:rsidRPr="004864AA">
              <w:rPr>
                <w:rFonts w:ascii="Arial" w:eastAsiaTheme="minorEastAsia" w:hAnsi="Arial" w:cs="Arial"/>
                <w:color w:val="FF0000"/>
                <w:sz w:val="18"/>
                <w:szCs w:val="18"/>
                <w:lang w:eastAsia="zh-CN"/>
              </w:rPr>
              <w:t xml:space="preserve">4. </w:t>
            </w:r>
            <w:r w:rsidRPr="004864AA">
              <w:rPr>
                <w:rFonts w:ascii="Arial" w:hAnsi="Arial" w:cs="Arial"/>
                <w:color w:val="FF0000"/>
                <w:sz w:val="18"/>
                <w:szCs w:val="18"/>
                <w:lang w:eastAsia="zh-CN"/>
              </w:rPr>
              <w:t>UE assumes the same numerology between the active BWP and the CD-SSB.</w:t>
            </w:r>
          </w:p>
        </w:tc>
        <w:tc>
          <w:tcPr>
            <w:tcW w:w="0" w:type="auto"/>
            <w:shd w:val="clear" w:color="auto" w:fill="auto"/>
          </w:tcPr>
          <w:p w14:paraId="417CB774" w14:textId="77777777" w:rsidR="004864AA" w:rsidRPr="004864AA" w:rsidRDefault="004864AA" w:rsidP="004864AA">
            <w:pPr>
              <w:pStyle w:val="maintext"/>
              <w:ind w:firstLineChars="0" w:firstLine="0"/>
              <w:jc w:val="left"/>
              <w:rPr>
                <w:rFonts w:ascii="Arial" w:hAnsi="Arial" w:cs="Arial"/>
                <w:sz w:val="18"/>
              </w:rPr>
            </w:pPr>
          </w:p>
        </w:tc>
        <w:tc>
          <w:tcPr>
            <w:tcW w:w="0" w:type="auto"/>
            <w:shd w:val="clear" w:color="auto" w:fill="auto"/>
          </w:tcPr>
          <w:p w14:paraId="6896A4EB" w14:textId="66D34F05" w:rsidR="004864AA" w:rsidRPr="004864AA" w:rsidRDefault="004864AA" w:rsidP="004864AA">
            <w:pPr>
              <w:pStyle w:val="maintext"/>
              <w:ind w:firstLineChars="0" w:firstLine="0"/>
              <w:jc w:val="left"/>
              <w:rPr>
                <w:rFonts w:ascii="Arial" w:hAnsi="Arial" w:cs="Arial"/>
                <w:sz w:val="18"/>
              </w:rPr>
            </w:pPr>
            <w:r w:rsidRPr="004864AA">
              <w:rPr>
                <w:rFonts w:ascii="Arial" w:eastAsia="MS Mincho" w:hAnsi="Arial" w:cs="Arial"/>
                <w:color w:val="000000" w:themeColor="text1"/>
                <w:sz w:val="18"/>
                <w:szCs w:val="18"/>
                <w:lang w:eastAsia="ja-JP"/>
              </w:rPr>
              <w:t>Yes</w:t>
            </w:r>
          </w:p>
        </w:tc>
        <w:tc>
          <w:tcPr>
            <w:tcW w:w="0" w:type="auto"/>
            <w:shd w:val="clear" w:color="auto" w:fill="auto"/>
          </w:tcPr>
          <w:p w14:paraId="7641CC05" w14:textId="538B72CB" w:rsidR="004864AA" w:rsidRPr="004864AA" w:rsidRDefault="004864AA" w:rsidP="004864AA">
            <w:pPr>
              <w:pStyle w:val="maintext"/>
              <w:ind w:firstLineChars="0" w:firstLine="0"/>
              <w:jc w:val="left"/>
              <w:rPr>
                <w:rFonts w:ascii="Arial" w:hAnsi="Arial" w:cs="Arial"/>
                <w:sz w:val="18"/>
              </w:rPr>
            </w:pPr>
            <w:r w:rsidRPr="004864AA">
              <w:rPr>
                <w:rFonts w:ascii="Arial" w:eastAsia="MS Mincho" w:hAnsi="Arial" w:cs="Arial"/>
                <w:color w:val="000000" w:themeColor="text1"/>
                <w:sz w:val="18"/>
                <w:szCs w:val="18"/>
                <w:lang w:eastAsia="ja-JP"/>
              </w:rPr>
              <w:t>n/a</w:t>
            </w:r>
          </w:p>
        </w:tc>
        <w:tc>
          <w:tcPr>
            <w:tcW w:w="0" w:type="auto"/>
            <w:shd w:val="clear" w:color="auto" w:fill="auto"/>
          </w:tcPr>
          <w:p w14:paraId="553CD74C" w14:textId="27BFB8E1" w:rsidR="004864AA" w:rsidRPr="004864AA" w:rsidRDefault="004864AA" w:rsidP="004864AA">
            <w:pPr>
              <w:pStyle w:val="maintext"/>
              <w:ind w:firstLineChars="0" w:firstLine="0"/>
              <w:jc w:val="left"/>
              <w:rPr>
                <w:rFonts w:ascii="Arial" w:hAnsi="Arial" w:cs="Arial"/>
                <w:sz w:val="18"/>
              </w:rPr>
            </w:pPr>
            <w:r w:rsidRPr="004864AA">
              <w:rPr>
                <w:rFonts w:ascii="Arial" w:eastAsia="SimSun" w:hAnsi="Arial" w:cs="Arial"/>
                <w:color w:val="000000" w:themeColor="text1"/>
                <w:sz w:val="18"/>
                <w:szCs w:val="18"/>
                <w:lang w:val="en-US" w:eastAsia="zh-CN"/>
              </w:rPr>
              <w:t xml:space="preserve">UE cannot </w:t>
            </w:r>
            <w:r w:rsidRPr="004864AA">
              <w:rPr>
                <w:rFonts w:ascii="Arial" w:hAnsi="Arial" w:cs="Arial"/>
                <w:color w:val="000000" w:themeColor="text1"/>
                <w:sz w:val="18"/>
                <w:szCs w:val="18"/>
              </w:rPr>
              <w:t>support RLM/BM/BFD measurements based on CD-SSB outside active BWP without interruptions</w:t>
            </w:r>
          </w:p>
        </w:tc>
        <w:tc>
          <w:tcPr>
            <w:tcW w:w="0" w:type="auto"/>
            <w:shd w:val="clear" w:color="auto" w:fill="auto"/>
          </w:tcPr>
          <w:p w14:paraId="1A1C65A3" w14:textId="01244F22" w:rsidR="004864AA" w:rsidRPr="004864AA" w:rsidRDefault="004864AA" w:rsidP="004864AA">
            <w:pPr>
              <w:pStyle w:val="maintext"/>
              <w:ind w:firstLineChars="0" w:firstLine="0"/>
              <w:jc w:val="left"/>
              <w:rPr>
                <w:rFonts w:ascii="Arial" w:hAnsi="Arial" w:cs="Arial"/>
                <w:sz w:val="18"/>
              </w:rPr>
            </w:pPr>
            <w:r w:rsidRPr="004864AA">
              <w:rPr>
                <w:rFonts w:ascii="Arial" w:hAnsi="Arial" w:cs="Arial"/>
                <w:strike/>
                <w:color w:val="FF0000"/>
                <w:sz w:val="18"/>
                <w:szCs w:val="18"/>
              </w:rPr>
              <w:t>[</w:t>
            </w:r>
            <w:r w:rsidRPr="004864AA">
              <w:rPr>
                <w:rFonts w:ascii="Arial" w:hAnsi="Arial" w:cs="Arial"/>
                <w:color w:val="000000" w:themeColor="text1"/>
                <w:sz w:val="18"/>
                <w:szCs w:val="18"/>
              </w:rPr>
              <w:t>Per band</w:t>
            </w:r>
            <w:r w:rsidRPr="004864AA">
              <w:rPr>
                <w:rFonts w:ascii="Arial" w:hAnsi="Arial" w:cs="Arial"/>
                <w:strike/>
                <w:color w:val="FF0000"/>
                <w:sz w:val="18"/>
                <w:szCs w:val="18"/>
              </w:rPr>
              <w:t>]</w:t>
            </w:r>
          </w:p>
        </w:tc>
        <w:tc>
          <w:tcPr>
            <w:tcW w:w="0" w:type="auto"/>
            <w:shd w:val="clear" w:color="auto" w:fill="auto"/>
          </w:tcPr>
          <w:p w14:paraId="68FC7216" w14:textId="77777777" w:rsidR="004864AA" w:rsidRPr="004864AA" w:rsidRDefault="004864AA" w:rsidP="004864AA">
            <w:pPr>
              <w:pStyle w:val="TAL"/>
              <w:rPr>
                <w:rFonts w:eastAsia="MS Mincho" w:cs="Arial"/>
                <w:color w:val="000000" w:themeColor="text1"/>
                <w:szCs w:val="18"/>
              </w:rPr>
            </w:pPr>
            <w:r w:rsidRPr="004864AA">
              <w:rPr>
                <w:rFonts w:eastAsia="MS Mincho" w:cs="Arial"/>
                <w:color w:val="000000" w:themeColor="text1"/>
                <w:szCs w:val="18"/>
              </w:rPr>
              <w:t>No</w:t>
            </w:r>
          </w:p>
          <w:p w14:paraId="4E73EEB0" w14:textId="77777777" w:rsidR="004864AA" w:rsidRPr="004864AA" w:rsidRDefault="004864AA" w:rsidP="004864AA">
            <w:pPr>
              <w:pStyle w:val="maintext"/>
              <w:ind w:firstLineChars="0" w:firstLine="0"/>
              <w:jc w:val="left"/>
              <w:rPr>
                <w:rFonts w:ascii="Arial" w:hAnsi="Arial" w:cs="Arial"/>
                <w:sz w:val="18"/>
              </w:rPr>
            </w:pPr>
          </w:p>
        </w:tc>
        <w:tc>
          <w:tcPr>
            <w:tcW w:w="0" w:type="auto"/>
            <w:shd w:val="clear" w:color="auto" w:fill="auto"/>
          </w:tcPr>
          <w:p w14:paraId="5098B2EC" w14:textId="37B1B2AD" w:rsidR="004864AA" w:rsidRPr="004864AA" w:rsidRDefault="004864AA" w:rsidP="004864AA">
            <w:pPr>
              <w:pStyle w:val="maintext"/>
              <w:ind w:firstLineChars="0" w:firstLine="0"/>
              <w:jc w:val="left"/>
              <w:rPr>
                <w:rFonts w:ascii="Arial" w:hAnsi="Arial" w:cs="Arial"/>
                <w:sz w:val="18"/>
              </w:rPr>
            </w:pPr>
            <w:r w:rsidRPr="004864AA">
              <w:rPr>
                <w:rFonts w:ascii="Arial" w:eastAsia="MS Mincho" w:hAnsi="Arial" w:cs="Arial"/>
                <w:color w:val="000000" w:themeColor="text1"/>
                <w:sz w:val="18"/>
                <w:szCs w:val="18"/>
                <w:lang w:eastAsia="ja-JP"/>
              </w:rPr>
              <w:t>No</w:t>
            </w:r>
          </w:p>
        </w:tc>
        <w:tc>
          <w:tcPr>
            <w:tcW w:w="0" w:type="auto"/>
            <w:shd w:val="clear" w:color="auto" w:fill="auto"/>
          </w:tcPr>
          <w:p w14:paraId="0D14F189" w14:textId="37205F61" w:rsidR="004864AA" w:rsidRPr="004864AA" w:rsidRDefault="004864AA" w:rsidP="004864AA">
            <w:pPr>
              <w:pStyle w:val="maintext"/>
              <w:ind w:firstLineChars="0" w:firstLine="0"/>
              <w:jc w:val="left"/>
              <w:rPr>
                <w:rFonts w:ascii="Arial" w:hAnsi="Arial" w:cs="Arial"/>
                <w:sz w:val="18"/>
              </w:rPr>
            </w:pPr>
            <w:r w:rsidRPr="004864AA">
              <w:rPr>
                <w:rFonts w:ascii="Arial" w:eastAsia="MS Mincho" w:hAnsi="Arial" w:cs="Arial"/>
                <w:color w:val="000000" w:themeColor="text1"/>
                <w:sz w:val="18"/>
                <w:szCs w:val="18"/>
                <w:lang w:eastAsia="ja-JP"/>
              </w:rPr>
              <w:t>n/a</w:t>
            </w:r>
          </w:p>
        </w:tc>
        <w:tc>
          <w:tcPr>
            <w:tcW w:w="0" w:type="auto"/>
            <w:shd w:val="clear" w:color="auto" w:fill="auto"/>
          </w:tcPr>
          <w:p w14:paraId="6FF7DF7B" w14:textId="77777777" w:rsidR="004864AA" w:rsidRPr="004864AA" w:rsidRDefault="004864AA" w:rsidP="004864AA">
            <w:pPr>
              <w:pStyle w:val="TAL"/>
              <w:rPr>
                <w:rFonts w:cs="Arial"/>
                <w:strike/>
                <w:color w:val="FF0000"/>
                <w:szCs w:val="18"/>
                <w:lang w:val="en-US"/>
              </w:rPr>
            </w:pPr>
            <w:r w:rsidRPr="004864AA">
              <w:rPr>
                <w:rFonts w:cs="Arial"/>
                <w:strike/>
                <w:color w:val="FF0000"/>
                <w:szCs w:val="18"/>
              </w:rPr>
              <w:t>[</w:t>
            </w:r>
            <w:r w:rsidRPr="004864AA">
              <w:rPr>
                <w:rFonts w:cs="Arial"/>
                <w:strike/>
                <w:color w:val="FF0000"/>
                <w:szCs w:val="18"/>
                <w:lang w:val="en-US"/>
              </w:rPr>
              <w:t>UE indicates at most one of FG 53-1 and FG 53-2.]</w:t>
            </w:r>
          </w:p>
          <w:p w14:paraId="13456A52" w14:textId="77777777" w:rsidR="004864AA" w:rsidRPr="004864AA" w:rsidRDefault="004864AA" w:rsidP="004864AA">
            <w:pPr>
              <w:pStyle w:val="TAL"/>
              <w:rPr>
                <w:rFonts w:cs="Arial"/>
                <w:strike/>
                <w:color w:val="FF0000"/>
                <w:szCs w:val="18"/>
                <w:lang w:val="en-US"/>
              </w:rPr>
            </w:pPr>
          </w:p>
          <w:p w14:paraId="690C9059" w14:textId="77777777" w:rsidR="004864AA" w:rsidRPr="004864AA" w:rsidRDefault="004864AA" w:rsidP="004864AA">
            <w:pPr>
              <w:pStyle w:val="TAL"/>
              <w:rPr>
                <w:rFonts w:cs="Arial"/>
                <w:strike/>
                <w:color w:val="FF0000"/>
                <w:szCs w:val="18"/>
                <w:lang w:val="en-US"/>
              </w:rPr>
            </w:pPr>
            <w:r w:rsidRPr="004864AA">
              <w:rPr>
                <w:rFonts w:cs="Arial"/>
                <w:strike/>
                <w:color w:val="FF0000"/>
                <w:szCs w:val="18"/>
                <w:lang w:val="en-US"/>
              </w:rPr>
              <w:t>FFS: candidate component values</w:t>
            </w:r>
          </w:p>
          <w:p w14:paraId="7782DA86" w14:textId="220A87E4" w:rsidR="004864AA" w:rsidRPr="004864AA" w:rsidRDefault="004864AA" w:rsidP="004864AA">
            <w:pPr>
              <w:pStyle w:val="maintext"/>
              <w:ind w:firstLineChars="0" w:firstLine="0"/>
              <w:jc w:val="left"/>
              <w:rPr>
                <w:rFonts w:ascii="Arial" w:hAnsi="Arial" w:cs="Arial"/>
                <w:sz w:val="18"/>
              </w:rPr>
            </w:pPr>
            <w:r w:rsidRPr="004864AA">
              <w:rPr>
                <w:rFonts w:ascii="Arial" w:hAnsi="Arial" w:cs="Arial"/>
                <w:color w:val="000000" w:themeColor="text1"/>
                <w:sz w:val="18"/>
                <w:szCs w:val="18"/>
                <w:lang w:val="en-US"/>
              </w:rPr>
              <w:t xml:space="preserve">This FG is not applicable to </w:t>
            </w:r>
            <w:proofErr w:type="spellStart"/>
            <w:r w:rsidRPr="004864AA">
              <w:rPr>
                <w:rFonts w:ascii="Arial" w:hAnsi="Arial" w:cs="Arial"/>
                <w:color w:val="000000" w:themeColor="text1"/>
                <w:sz w:val="18"/>
                <w:szCs w:val="18"/>
                <w:lang w:val="en-US"/>
              </w:rPr>
              <w:t>RedCap</w:t>
            </w:r>
            <w:proofErr w:type="spellEnd"/>
            <w:r w:rsidRPr="004864AA">
              <w:rPr>
                <w:rFonts w:ascii="Arial" w:hAnsi="Arial" w:cs="Arial"/>
                <w:color w:val="000000" w:themeColor="text1"/>
                <w:sz w:val="18"/>
                <w:szCs w:val="18"/>
                <w:lang w:val="en-US"/>
              </w:rPr>
              <w:t xml:space="preserve"> UEs.</w:t>
            </w:r>
          </w:p>
        </w:tc>
        <w:tc>
          <w:tcPr>
            <w:tcW w:w="0" w:type="auto"/>
            <w:shd w:val="clear" w:color="auto" w:fill="auto"/>
          </w:tcPr>
          <w:p w14:paraId="72064B00" w14:textId="090BFC57" w:rsidR="004864AA" w:rsidRPr="004864AA" w:rsidRDefault="004864AA" w:rsidP="004864AA">
            <w:pPr>
              <w:pStyle w:val="maintext"/>
              <w:ind w:firstLineChars="0" w:firstLine="0"/>
              <w:jc w:val="left"/>
              <w:rPr>
                <w:rFonts w:ascii="Arial" w:hAnsi="Arial" w:cs="Arial"/>
                <w:sz w:val="18"/>
              </w:rPr>
            </w:pPr>
            <w:r w:rsidRPr="004864AA">
              <w:rPr>
                <w:rFonts w:ascii="Arial" w:hAnsi="Arial" w:cs="Arial"/>
                <w:color w:val="000000" w:themeColor="text1"/>
                <w:sz w:val="18"/>
                <w:szCs w:val="18"/>
                <w:lang w:eastAsia="ja-JP"/>
              </w:rPr>
              <w:t>Optional with capability signalling</w:t>
            </w:r>
          </w:p>
        </w:tc>
      </w:tr>
    </w:tbl>
    <w:p w14:paraId="7CDB8E1E" w14:textId="77777777" w:rsidR="00467315" w:rsidRDefault="00467315" w:rsidP="009F3A54">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F3A54" w14:paraId="25A534CA" w14:textId="77777777" w:rsidTr="004864AA">
        <w:tc>
          <w:tcPr>
            <w:tcW w:w="1818" w:type="dxa"/>
            <w:tcBorders>
              <w:top w:val="single" w:sz="4" w:space="0" w:color="auto"/>
              <w:left w:val="single" w:sz="4" w:space="0" w:color="auto"/>
              <w:bottom w:val="single" w:sz="4" w:space="0" w:color="auto"/>
              <w:right w:val="single" w:sz="4" w:space="0" w:color="auto"/>
            </w:tcBorders>
            <w:shd w:val="clear" w:color="auto" w:fill="D9E2F3"/>
            <w:hideMark/>
          </w:tcPr>
          <w:bookmarkEnd w:id="62"/>
          <w:p w14:paraId="0DE81CE6" w14:textId="77777777" w:rsidR="009F3A54" w:rsidRPr="00D17BA8" w:rsidRDefault="009F3A54" w:rsidP="00DA21E9">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hideMark/>
          </w:tcPr>
          <w:p w14:paraId="1CA94ABF" w14:textId="77777777" w:rsidR="009F3A54" w:rsidRPr="00D17BA8" w:rsidRDefault="009F3A54" w:rsidP="00DA21E9">
            <w:pPr>
              <w:rPr>
                <w:rFonts w:ascii="Calibri" w:eastAsia="MS Mincho" w:hAnsi="Calibri" w:cs="Calibri"/>
              </w:rPr>
            </w:pPr>
            <w:r w:rsidRPr="00D17BA8">
              <w:rPr>
                <w:rFonts w:ascii="Calibri" w:eastAsia="MS Mincho" w:hAnsi="Calibri" w:cs="Calibri"/>
              </w:rPr>
              <w:t>Comments/Questions/Suggestions</w:t>
            </w:r>
          </w:p>
        </w:tc>
      </w:tr>
      <w:tr w:rsidR="009F3A54" w14:paraId="0E8E9BB8" w14:textId="77777777" w:rsidTr="004864AA">
        <w:tc>
          <w:tcPr>
            <w:tcW w:w="1818" w:type="dxa"/>
            <w:tcBorders>
              <w:top w:val="single" w:sz="4" w:space="0" w:color="auto"/>
              <w:left w:val="single" w:sz="4" w:space="0" w:color="auto"/>
              <w:bottom w:val="single" w:sz="4" w:space="0" w:color="auto"/>
              <w:right w:val="single" w:sz="4" w:space="0" w:color="auto"/>
            </w:tcBorders>
          </w:tcPr>
          <w:p w14:paraId="4DE6F416" w14:textId="1D9ECF1B" w:rsidR="009F3A54" w:rsidRPr="00C67F41" w:rsidRDefault="00C67F41" w:rsidP="00DA21E9">
            <w:pPr>
              <w:pStyle w:val="paragraph"/>
              <w:spacing w:before="0" w:beforeAutospacing="0" w:after="0" w:afterAutospacing="0"/>
              <w:textAlignment w:val="baseline"/>
              <w:rPr>
                <w:rStyle w:val="normaltextrun"/>
                <w:rFonts w:eastAsiaTheme="minorEastAsia"/>
                <w:sz w:val="20"/>
                <w:lang w:eastAsia="ja-JP"/>
              </w:rPr>
            </w:pPr>
            <w:r>
              <w:rPr>
                <w:rStyle w:val="normaltextrun"/>
                <w:rFonts w:eastAsiaTheme="minorEastAsia" w:hint="eastAsia"/>
                <w:sz w:val="20"/>
                <w:lang w:eastAsia="ja-JP"/>
              </w:rPr>
              <w:t>Q</w:t>
            </w:r>
            <w:r>
              <w:rPr>
                <w:rStyle w:val="normaltextrun"/>
                <w:rFonts w:eastAsiaTheme="minorEastAsia"/>
                <w:sz w:val="20"/>
                <w:lang w:eastAsia="ja-JP"/>
              </w:rPr>
              <w:t>ualcomm</w:t>
            </w:r>
          </w:p>
        </w:tc>
        <w:tc>
          <w:tcPr>
            <w:tcW w:w="20522" w:type="dxa"/>
            <w:tcBorders>
              <w:top w:val="single" w:sz="4" w:space="0" w:color="auto"/>
              <w:left w:val="single" w:sz="4" w:space="0" w:color="auto"/>
              <w:bottom w:val="single" w:sz="4" w:space="0" w:color="auto"/>
              <w:right w:val="single" w:sz="4" w:space="0" w:color="auto"/>
            </w:tcBorders>
          </w:tcPr>
          <w:p w14:paraId="60DDA7A1" w14:textId="20046ED1" w:rsidR="009F3A54" w:rsidRDefault="009E69F9" w:rsidP="00324F5D">
            <w:pPr>
              <w:jc w:val="left"/>
              <w:rPr>
                <w:rFonts w:eastAsiaTheme="minorEastAsia"/>
                <w:lang w:eastAsia="ja-JP"/>
              </w:rPr>
            </w:pPr>
            <w:r>
              <w:rPr>
                <w:rFonts w:eastAsiaTheme="minorEastAsia"/>
                <w:lang w:eastAsia="ja-JP"/>
              </w:rPr>
              <w:t>On component 1, i</w:t>
            </w:r>
            <w:r w:rsidR="00C67F41">
              <w:rPr>
                <w:rFonts w:eastAsiaTheme="minorEastAsia"/>
                <w:lang w:eastAsia="ja-JP"/>
              </w:rPr>
              <w:t xml:space="preserve">t is unclear </w:t>
            </w:r>
            <w:r w:rsidR="009F170A">
              <w:rPr>
                <w:rFonts w:eastAsiaTheme="minorEastAsia"/>
                <w:lang w:eastAsia="ja-JP"/>
              </w:rPr>
              <w:t xml:space="preserve">what </w:t>
            </w:r>
            <w:r w:rsidR="00C67F41">
              <w:rPr>
                <w:rFonts w:eastAsiaTheme="minorEastAsia"/>
                <w:lang w:eastAsia="ja-JP"/>
              </w:rPr>
              <w:t>“the corresponding carrier(s) to be measured”</w:t>
            </w:r>
            <w:r w:rsidR="009F170A">
              <w:rPr>
                <w:rFonts w:eastAsiaTheme="minorEastAsia"/>
                <w:lang w:eastAsia="ja-JP"/>
              </w:rPr>
              <w:t xml:space="preserve"> mean</w:t>
            </w:r>
            <w:r w:rsidR="00C67F41">
              <w:rPr>
                <w:rFonts w:eastAsiaTheme="minorEastAsia"/>
                <w:lang w:eastAsia="ja-JP"/>
              </w:rPr>
              <w:t xml:space="preserve">. </w:t>
            </w:r>
            <w:r w:rsidR="00937995">
              <w:rPr>
                <w:rFonts w:eastAsiaTheme="minorEastAsia"/>
                <w:lang w:eastAsia="ja-JP"/>
              </w:rPr>
              <w:t xml:space="preserve">We believe it should be UE dedicated channel bandwidth but the text sounds like </w:t>
            </w:r>
            <w:r w:rsidR="008C1044">
              <w:rPr>
                <w:rFonts w:eastAsiaTheme="minorEastAsia"/>
                <w:lang w:eastAsia="ja-JP"/>
              </w:rPr>
              <w:t xml:space="preserve">the </w:t>
            </w:r>
            <w:r w:rsidR="00937995">
              <w:rPr>
                <w:rFonts w:eastAsiaTheme="minorEastAsia"/>
                <w:lang w:eastAsia="ja-JP"/>
              </w:rPr>
              <w:t>carrier bandwidth</w:t>
            </w:r>
            <w:r w:rsidR="008C1044">
              <w:rPr>
                <w:rFonts w:eastAsiaTheme="minorEastAsia"/>
                <w:lang w:eastAsia="ja-JP"/>
              </w:rPr>
              <w:t xml:space="preserve"> that the UE may not know</w:t>
            </w:r>
            <w:r w:rsidR="00937995">
              <w:rPr>
                <w:rFonts w:eastAsiaTheme="minorEastAsia"/>
                <w:lang w:eastAsia="ja-JP"/>
              </w:rPr>
              <w:t xml:space="preserve">. </w:t>
            </w:r>
            <w:r w:rsidR="009F170A">
              <w:rPr>
                <w:rFonts w:eastAsiaTheme="minorEastAsia"/>
                <w:lang w:eastAsia="ja-JP"/>
              </w:rPr>
              <w:t>As a first step, we propose to clarify that all companies have the same understanding on the following.</w:t>
            </w:r>
          </w:p>
          <w:p w14:paraId="40649446" w14:textId="1B1F712A" w:rsidR="009F170A" w:rsidRPr="008B7C32" w:rsidRDefault="009E69F9" w:rsidP="00324F5D">
            <w:pPr>
              <w:jc w:val="left"/>
              <w:rPr>
                <w:rFonts w:eastAsiaTheme="minorEastAsia"/>
                <w:b/>
                <w:bCs/>
                <w:lang w:eastAsia="ja-JP"/>
              </w:rPr>
            </w:pPr>
            <w:r>
              <w:rPr>
                <w:rFonts w:eastAsiaTheme="minorEastAsia"/>
                <w:b/>
                <w:bCs/>
                <w:lang w:eastAsia="ja-JP"/>
              </w:rPr>
              <w:t>Clarification 1</w:t>
            </w:r>
            <w:r w:rsidR="00244B23">
              <w:rPr>
                <w:rFonts w:eastAsiaTheme="minorEastAsia"/>
                <w:b/>
                <w:bCs/>
                <w:lang w:eastAsia="ja-JP"/>
              </w:rPr>
              <w:t xml:space="preserve">: </w:t>
            </w:r>
            <w:r w:rsidR="008B7C32" w:rsidRPr="008B7C32">
              <w:rPr>
                <w:rFonts w:eastAsiaTheme="minorEastAsia"/>
                <w:b/>
                <w:bCs/>
                <w:lang w:eastAsia="ja-JP"/>
              </w:rPr>
              <w:t xml:space="preserve">The CD-SSB is </w:t>
            </w:r>
            <w:r w:rsidR="009F170A" w:rsidRPr="008B7C32">
              <w:rPr>
                <w:rFonts w:eastAsiaTheme="minorEastAsia"/>
                <w:b/>
                <w:bCs/>
                <w:lang w:eastAsia="ja-JP"/>
              </w:rPr>
              <w:t xml:space="preserve">still within the bandwidth of the carrier configured by </w:t>
            </w:r>
            <w:r w:rsidR="009F170A" w:rsidRPr="008B7C32">
              <w:rPr>
                <w:rFonts w:eastAsiaTheme="minorEastAsia"/>
                <w:b/>
                <w:bCs/>
                <w:i/>
                <w:iCs/>
                <w:lang w:eastAsia="ja-JP"/>
              </w:rPr>
              <w:t>SCS-</w:t>
            </w:r>
            <w:proofErr w:type="spellStart"/>
            <w:r w:rsidR="009F170A" w:rsidRPr="008B7C32">
              <w:rPr>
                <w:rFonts w:eastAsiaTheme="minorEastAsia"/>
                <w:b/>
                <w:bCs/>
                <w:i/>
                <w:iCs/>
                <w:lang w:eastAsia="ja-JP"/>
              </w:rPr>
              <w:t>SpecificCarrier</w:t>
            </w:r>
            <w:proofErr w:type="spellEnd"/>
            <w:r w:rsidR="009F170A" w:rsidRPr="008B7C32">
              <w:rPr>
                <w:rFonts w:eastAsiaTheme="minorEastAsia"/>
                <w:b/>
                <w:bCs/>
                <w:lang w:eastAsia="ja-JP"/>
              </w:rPr>
              <w:t xml:space="preserve"> of </w:t>
            </w:r>
            <w:proofErr w:type="spellStart"/>
            <w:r w:rsidR="009F170A" w:rsidRPr="008B7C32">
              <w:rPr>
                <w:rFonts w:eastAsiaTheme="minorEastAsia"/>
                <w:b/>
                <w:bCs/>
                <w:i/>
                <w:iCs/>
                <w:lang w:eastAsia="ja-JP"/>
              </w:rPr>
              <w:t>downlinkChannelBW</w:t>
            </w:r>
            <w:proofErr w:type="spellEnd"/>
            <w:r w:rsidR="009F170A" w:rsidRPr="008B7C32">
              <w:rPr>
                <w:rFonts w:eastAsiaTheme="minorEastAsia"/>
                <w:b/>
                <w:bCs/>
                <w:i/>
                <w:iCs/>
                <w:lang w:eastAsia="ja-JP"/>
              </w:rPr>
              <w:t>-</w:t>
            </w:r>
            <w:proofErr w:type="spellStart"/>
            <w:r w:rsidR="009F170A" w:rsidRPr="008B7C32">
              <w:rPr>
                <w:rFonts w:eastAsiaTheme="minorEastAsia"/>
                <w:b/>
                <w:bCs/>
                <w:i/>
                <w:iCs/>
                <w:lang w:eastAsia="ja-JP"/>
              </w:rPr>
              <w:t>PerSCS</w:t>
            </w:r>
            <w:proofErr w:type="spellEnd"/>
            <w:r w:rsidR="009F170A" w:rsidRPr="008B7C32">
              <w:rPr>
                <w:rFonts w:eastAsiaTheme="minorEastAsia"/>
                <w:b/>
                <w:bCs/>
                <w:i/>
                <w:iCs/>
                <w:lang w:eastAsia="ja-JP"/>
              </w:rPr>
              <w:t>-List</w:t>
            </w:r>
            <w:r w:rsidR="009F170A" w:rsidRPr="008B7C32">
              <w:rPr>
                <w:rFonts w:eastAsiaTheme="minorEastAsia"/>
                <w:b/>
                <w:bCs/>
                <w:lang w:eastAsia="ja-JP"/>
              </w:rPr>
              <w:t xml:space="preserve"> in </w:t>
            </w:r>
            <w:proofErr w:type="spellStart"/>
            <w:r w:rsidR="009F170A" w:rsidRPr="008B7C32">
              <w:rPr>
                <w:rFonts w:eastAsiaTheme="minorEastAsia"/>
                <w:b/>
                <w:bCs/>
                <w:i/>
                <w:iCs/>
                <w:lang w:eastAsia="ja-JP"/>
              </w:rPr>
              <w:t>ServingCellConfig</w:t>
            </w:r>
            <w:proofErr w:type="spellEnd"/>
          </w:p>
          <w:p w14:paraId="74B92968" w14:textId="7D7CC295" w:rsidR="00784EED" w:rsidRDefault="008B2081" w:rsidP="000A0FEE">
            <w:pPr>
              <w:jc w:val="left"/>
              <w:rPr>
                <w:rFonts w:eastAsiaTheme="minorEastAsia"/>
                <w:lang w:eastAsia="ja-JP"/>
              </w:rPr>
            </w:pPr>
            <w:r>
              <w:rPr>
                <w:rFonts w:eastAsiaTheme="minorEastAsia"/>
                <w:lang w:eastAsia="ja-JP"/>
              </w:rPr>
              <w:t>Then</w:t>
            </w:r>
            <w:r w:rsidR="00312B18">
              <w:rPr>
                <w:rFonts w:eastAsiaTheme="minorEastAsia"/>
                <w:lang w:eastAsia="ja-JP"/>
              </w:rPr>
              <w:t>,</w:t>
            </w:r>
            <w:r>
              <w:rPr>
                <w:rFonts w:eastAsiaTheme="minorEastAsia"/>
                <w:lang w:eastAsia="ja-JP"/>
              </w:rPr>
              <w:t xml:space="preserve"> </w:t>
            </w:r>
            <w:r w:rsidR="009E7D5E">
              <w:rPr>
                <w:rFonts w:eastAsiaTheme="minorEastAsia"/>
                <w:lang w:eastAsia="ja-JP"/>
              </w:rPr>
              <w:t xml:space="preserve">the question is whether we need further restriction on the locations between CD-SSB and DL BWPs. </w:t>
            </w:r>
            <w:r w:rsidR="00532168">
              <w:rPr>
                <w:rFonts w:eastAsiaTheme="minorEastAsia"/>
                <w:lang w:eastAsia="ja-JP"/>
              </w:rPr>
              <w:t xml:space="preserve">We propose to clarify from RAN1#112bis-e meeting that </w:t>
            </w:r>
            <w:r w:rsidR="00A85EDF">
              <w:rPr>
                <w:rFonts w:eastAsiaTheme="minorEastAsia"/>
                <w:lang w:eastAsia="ja-JP"/>
              </w:rPr>
              <w:t xml:space="preserve">for </w:t>
            </w:r>
            <w:r w:rsidR="00E00672">
              <w:rPr>
                <w:rFonts w:eastAsiaTheme="minorEastAsia"/>
                <w:lang w:eastAsia="ja-JP"/>
              </w:rPr>
              <w:t>the case where more than one UE-specific DL BWP configurations are configured</w:t>
            </w:r>
            <w:r w:rsidR="00532168">
              <w:rPr>
                <w:rFonts w:eastAsiaTheme="minorEastAsia"/>
                <w:lang w:eastAsia="ja-JP"/>
              </w:rPr>
              <w:t>, CD-SSB is still within at least one UE-specific DL BWP configuration</w:t>
            </w:r>
            <w:r w:rsidR="00E00672">
              <w:rPr>
                <w:rFonts w:eastAsiaTheme="minorEastAsia"/>
                <w:lang w:eastAsia="ja-JP"/>
              </w:rPr>
              <w:t xml:space="preserve">. </w:t>
            </w:r>
            <w:r w:rsidR="009247D3">
              <w:rPr>
                <w:rFonts w:eastAsiaTheme="minorEastAsia"/>
                <w:lang w:eastAsia="ja-JP"/>
              </w:rPr>
              <w:t xml:space="preserve">We see </w:t>
            </w:r>
            <w:r w:rsidR="000A0FEE">
              <w:rPr>
                <w:rFonts w:eastAsiaTheme="minorEastAsia"/>
                <w:lang w:eastAsia="ja-JP"/>
              </w:rPr>
              <w:t>problems s to allow this due to the following reasons.</w:t>
            </w:r>
          </w:p>
          <w:p w14:paraId="155EC703" w14:textId="3A47934D" w:rsidR="000A0FEE" w:rsidRDefault="00893F5D" w:rsidP="000A0FEE">
            <w:pPr>
              <w:pStyle w:val="ListParagraph"/>
              <w:numPr>
                <w:ilvl w:val="3"/>
                <w:numId w:val="6"/>
              </w:numPr>
              <w:tabs>
                <w:tab w:val="clear" w:pos="1832"/>
                <w:tab w:val="num" w:pos="366"/>
              </w:tabs>
              <w:ind w:left="366" w:hanging="366"/>
              <w:jc w:val="left"/>
              <w:rPr>
                <w:rFonts w:eastAsiaTheme="minorEastAsia"/>
                <w:lang w:eastAsia="ja-JP"/>
              </w:rPr>
            </w:pPr>
            <w:r>
              <w:rPr>
                <w:rFonts w:eastAsiaTheme="minorEastAsia"/>
                <w:lang w:eastAsia="ja-JP"/>
              </w:rPr>
              <w:t xml:space="preserve">For </w:t>
            </w:r>
            <w:r w:rsidR="00725CA8">
              <w:rPr>
                <w:rFonts w:eastAsiaTheme="minorEastAsia"/>
                <w:lang w:eastAsia="ja-JP"/>
              </w:rPr>
              <w:t>a UE with FG6-</w:t>
            </w:r>
            <w:r>
              <w:rPr>
                <w:rFonts w:eastAsiaTheme="minorEastAsia"/>
                <w:lang w:eastAsia="ja-JP"/>
              </w:rPr>
              <w:t>2/3/4</w:t>
            </w:r>
            <w:r w:rsidR="00725CA8">
              <w:rPr>
                <w:rFonts w:eastAsiaTheme="minorEastAsia"/>
                <w:lang w:eastAsia="ja-JP"/>
              </w:rPr>
              <w:t xml:space="preserve"> (</w:t>
            </w:r>
            <w:r>
              <w:rPr>
                <w:rFonts w:eastAsiaTheme="minorEastAsia"/>
                <w:lang w:eastAsia="ja-JP"/>
              </w:rPr>
              <w:t xml:space="preserve">more than </w:t>
            </w:r>
            <w:r w:rsidR="00725CA8">
              <w:rPr>
                <w:rFonts w:eastAsiaTheme="minorEastAsia"/>
                <w:lang w:eastAsia="ja-JP"/>
              </w:rPr>
              <w:t>one UE-specific DL BWP configuration</w:t>
            </w:r>
            <w:r>
              <w:rPr>
                <w:rFonts w:eastAsiaTheme="minorEastAsia"/>
                <w:lang w:eastAsia="ja-JP"/>
              </w:rPr>
              <w:t>s</w:t>
            </w:r>
            <w:r w:rsidR="00725CA8">
              <w:rPr>
                <w:rFonts w:eastAsiaTheme="minorEastAsia"/>
                <w:lang w:eastAsia="ja-JP"/>
              </w:rPr>
              <w:t xml:space="preserve">), there is no </w:t>
            </w:r>
            <w:r w:rsidR="00947C73">
              <w:rPr>
                <w:rFonts w:eastAsiaTheme="minorEastAsia"/>
                <w:lang w:eastAsia="ja-JP"/>
              </w:rPr>
              <w:t xml:space="preserve">real </w:t>
            </w:r>
            <w:r w:rsidR="00725CA8">
              <w:rPr>
                <w:rFonts w:eastAsiaTheme="minorEastAsia"/>
                <w:lang w:eastAsia="ja-JP"/>
              </w:rPr>
              <w:t>use-case where</w:t>
            </w:r>
            <w:r w:rsidR="00947C73">
              <w:rPr>
                <w:rFonts w:eastAsiaTheme="minorEastAsia"/>
                <w:lang w:eastAsia="ja-JP"/>
              </w:rPr>
              <w:t xml:space="preserve"> </w:t>
            </w:r>
            <w:r>
              <w:rPr>
                <w:rFonts w:eastAsiaTheme="minorEastAsia"/>
                <w:lang w:eastAsia="ja-JP"/>
              </w:rPr>
              <w:t xml:space="preserve">none of </w:t>
            </w:r>
            <w:r w:rsidR="00947C73">
              <w:rPr>
                <w:rFonts w:eastAsiaTheme="minorEastAsia"/>
                <w:lang w:eastAsia="ja-JP"/>
              </w:rPr>
              <w:t>UE-specific DL BWP</w:t>
            </w:r>
            <w:r>
              <w:rPr>
                <w:rFonts w:eastAsiaTheme="minorEastAsia"/>
                <w:lang w:eastAsia="ja-JP"/>
              </w:rPr>
              <w:t xml:space="preserve"> configurations</w:t>
            </w:r>
            <w:r w:rsidR="00947C73">
              <w:rPr>
                <w:rFonts w:eastAsiaTheme="minorEastAsia"/>
                <w:lang w:eastAsia="ja-JP"/>
              </w:rPr>
              <w:t xml:space="preserve"> include CD-SSB. </w:t>
            </w:r>
          </w:p>
          <w:p w14:paraId="016C8069" w14:textId="34D81587" w:rsidR="00C71C1E" w:rsidRDefault="00C71C1E" w:rsidP="00C71C1E">
            <w:pPr>
              <w:pStyle w:val="ListParagraph"/>
              <w:numPr>
                <w:ilvl w:val="3"/>
                <w:numId w:val="6"/>
              </w:numPr>
              <w:tabs>
                <w:tab w:val="clear" w:pos="1832"/>
                <w:tab w:val="num" w:pos="366"/>
              </w:tabs>
              <w:ind w:left="366" w:hanging="366"/>
              <w:jc w:val="left"/>
              <w:rPr>
                <w:rFonts w:eastAsiaTheme="minorEastAsia"/>
                <w:lang w:eastAsia="ja-JP"/>
              </w:rPr>
            </w:pPr>
            <w:r>
              <w:rPr>
                <w:rFonts w:eastAsiaTheme="minorEastAsia"/>
                <w:lang w:eastAsia="ja-JP"/>
              </w:rPr>
              <w:t xml:space="preserve">For a UE with FG6-2/3/4 (more than one UE-specific DL BWP configurations), a UE has a capability of handling a limited number of UE-specific DL BWP configurations. </w:t>
            </w:r>
            <w:r w:rsidR="00B76A49">
              <w:rPr>
                <w:rFonts w:eastAsiaTheme="minorEastAsia"/>
                <w:lang w:eastAsia="ja-JP"/>
              </w:rPr>
              <w:t xml:space="preserve">CD-SSB, outside any of the UE-specific DL BWP configurations, requires UE to </w:t>
            </w:r>
            <w:r w:rsidR="00504768">
              <w:rPr>
                <w:rFonts w:eastAsiaTheme="minorEastAsia"/>
                <w:lang w:eastAsia="ja-JP"/>
              </w:rPr>
              <w:t>handle</w:t>
            </w:r>
            <w:r w:rsidR="00B76A49">
              <w:rPr>
                <w:rFonts w:eastAsiaTheme="minorEastAsia"/>
                <w:lang w:eastAsia="ja-JP"/>
              </w:rPr>
              <w:t xml:space="preserve"> one extra bandwidth to monitor CD-SSB. </w:t>
            </w:r>
            <w:r w:rsidR="002667D0">
              <w:rPr>
                <w:rFonts w:eastAsiaTheme="minorEastAsia"/>
                <w:lang w:eastAsia="ja-JP"/>
              </w:rPr>
              <w:t xml:space="preserve">It is true that </w:t>
            </w:r>
            <w:r w:rsidR="00EB49CB">
              <w:rPr>
                <w:rFonts w:eastAsiaTheme="minorEastAsia"/>
                <w:lang w:eastAsia="ja-JP"/>
              </w:rPr>
              <w:t xml:space="preserve">FG53-1 indicates support of CD-SSB outside the active DL BWP, but it should not indicate support </w:t>
            </w:r>
            <w:r w:rsidR="008D7EE7">
              <w:rPr>
                <w:rFonts w:eastAsiaTheme="minorEastAsia"/>
                <w:lang w:eastAsia="ja-JP"/>
              </w:rPr>
              <w:t xml:space="preserve">of </w:t>
            </w:r>
            <w:r w:rsidR="00EB49CB">
              <w:rPr>
                <w:rFonts w:eastAsiaTheme="minorEastAsia"/>
                <w:lang w:eastAsia="ja-JP"/>
              </w:rPr>
              <w:t xml:space="preserve">extra bandwidth </w:t>
            </w:r>
            <w:r w:rsidR="008D7EE7">
              <w:rPr>
                <w:rFonts w:eastAsiaTheme="minorEastAsia"/>
                <w:lang w:eastAsia="ja-JP"/>
              </w:rPr>
              <w:t>to deal with CD-SSB.</w:t>
            </w:r>
          </w:p>
          <w:p w14:paraId="3EA2CDCF" w14:textId="4D14DC93" w:rsidR="009247D3" w:rsidRDefault="00346576" w:rsidP="00324F5D">
            <w:pPr>
              <w:jc w:val="left"/>
              <w:rPr>
                <w:rFonts w:eastAsiaTheme="minorEastAsia"/>
                <w:lang w:eastAsia="ja-JP"/>
              </w:rPr>
            </w:pPr>
            <w:r>
              <w:rPr>
                <w:rFonts w:eastAsiaTheme="minorEastAsia" w:hint="eastAsia"/>
                <w:lang w:eastAsia="ja-JP"/>
              </w:rPr>
              <w:t>T</w:t>
            </w:r>
            <w:r>
              <w:rPr>
                <w:rFonts w:eastAsiaTheme="minorEastAsia"/>
                <w:lang w:eastAsia="ja-JP"/>
              </w:rPr>
              <w:t>herefore, we propose following.</w:t>
            </w:r>
          </w:p>
          <w:p w14:paraId="79BCA8D0" w14:textId="77777777" w:rsidR="009247D3" w:rsidRDefault="009247D3" w:rsidP="009247D3">
            <w:pPr>
              <w:jc w:val="left"/>
              <w:rPr>
                <w:rFonts w:eastAsiaTheme="minorEastAsia"/>
                <w:lang w:eastAsia="ja-JP"/>
              </w:rPr>
            </w:pPr>
            <w:r>
              <w:rPr>
                <w:rFonts w:eastAsia="MS Mincho" w:cs="Batang"/>
                <w:b/>
                <w:bCs/>
                <w:sz w:val="21"/>
                <w:szCs w:val="21"/>
              </w:rPr>
              <w:t xml:space="preserve">Clarification 2: </w:t>
            </w:r>
            <w:r w:rsidRPr="00244B23">
              <w:rPr>
                <w:rFonts w:eastAsia="MS Mincho" w:cs="Batang"/>
                <w:b/>
                <w:bCs/>
                <w:sz w:val="21"/>
                <w:szCs w:val="21"/>
              </w:rPr>
              <w:t>If a UE is configured with more than one UE-specific DL BWP configurations, the CD-SSB is within the bandwidth of at least one of the UE-specific DL BWP configurations.</w:t>
            </w:r>
          </w:p>
          <w:p w14:paraId="2E75D6C2" w14:textId="77777777" w:rsidR="009247D3" w:rsidRDefault="009247D3" w:rsidP="00324F5D">
            <w:pPr>
              <w:jc w:val="left"/>
              <w:rPr>
                <w:rFonts w:eastAsiaTheme="minorEastAsia"/>
                <w:lang w:eastAsia="ja-JP"/>
              </w:rPr>
            </w:pPr>
          </w:p>
          <w:p w14:paraId="36F412AB" w14:textId="623CBE62" w:rsidR="00346576" w:rsidRDefault="00346576" w:rsidP="00324F5D">
            <w:pPr>
              <w:jc w:val="left"/>
              <w:rPr>
                <w:rFonts w:eastAsiaTheme="minorEastAsia"/>
                <w:lang w:eastAsia="ja-JP"/>
              </w:rPr>
            </w:pPr>
            <w:r>
              <w:rPr>
                <w:rFonts w:eastAsiaTheme="minorEastAsia" w:hint="eastAsia"/>
                <w:lang w:eastAsia="ja-JP"/>
              </w:rPr>
              <w:t>O</w:t>
            </w:r>
            <w:r>
              <w:rPr>
                <w:rFonts w:eastAsiaTheme="minorEastAsia"/>
                <w:lang w:eastAsia="ja-JP"/>
              </w:rPr>
              <w:t xml:space="preserve">n component 3, similar clarification is necessary. </w:t>
            </w:r>
          </w:p>
          <w:p w14:paraId="6F1153F2" w14:textId="77777777" w:rsidR="00346576" w:rsidRPr="009247D3" w:rsidRDefault="00346576" w:rsidP="00324F5D">
            <w:pPr>
              <w:jc w:val="left"/>
              <w:rPr>
                <w:rFonts w:eastAsiaTheme="minorEastAsia"/>
                <w:lang w:eastAsia="ja-JP"/>
              </w:rPr>
            </w:pPr>
          </w:p>
          <w:p w14:paraId="7464F3B9" w14:textId="77777777" w:rsidR="009F170A" w:rsidRDefault="009E69F9" w:rsidP="001A4800">
            <w:pPr>
              <w:spacing w:before="0"/>
              <w:rPr>
                <w:rFonts w:eastAsia="MS Mincho" w:cs="Batang"/>
                <w:sz w:val="21"/>
                <w:szCs w:val="21"/>
                <w:lang w:eastAsia="ja-JP"/>
              </w:rPr>
            </w:pPr>
            <w:r w:rsidRPr="009E69F9">
              <w:rPr>
                <w:rFonts w:eastAsia="MS Mincho" w:cs="Batang" w:hint="eastAsia"/>
                <w:sz w:val="21"/>
                <w:szCs w:val="21"/>
                <w:lang w:eastAsia="ja-JP"/>
              </w:rPr>
              <w:t>O</w:t>
            </w:r>
            <w:r w:rsidRPr="009E69F9">
              <w:rPr>
                <w:rFonts w:eastAsia="MS Mincho" w:cs="Batang"/>
                <w:sz w:val="21"/>
                <w:szCs w:val="21"/>
                <w:lang w:eastAsia="ja-JP"/>
              </w:rPr>
              <w:t xml:space="preserve">n </w:t>
            </w:r>
            <w:r>
              <w:rPr>
                <w:rFonts w:eastAsia="MS Mincho" w:cs="Batang"/>
                <w:sz w:val="21"/>
                <w:szCs w:val="21"/>
                <w:lang w:eastAsia="ja-JP"/>
              </w:rPr>
              <w:t>component 4, we disagree to include this. It is possible to have different numerologies between the active BWP and the CD-SSB when the UE has such capability. Indeed, different numerologies is typical for FR2.</w:t>
            </w:r>
          </w:p>
          <w:p w14:paraId="302ECD81" w14:textId="77F4BD65" w:rsidR="009E69F9" w:rsidRPr="009E69F9" w:rsidRDefault="009E69F9" w:rsidP="001A4800">
            <w:pPr>
              <w:spacing w:before="0"/>
              <w:rPr>
                <w:rFonts w:eastAsia="MS Mincho" w:cs="Batang"/>
                <w:b/>
                <w:bCs/>
                <w:sz w:val="21"/>
                <w:szCs w:val="21"/>
                <w:lang w:eastAsia="ja-JP"/>
              </w:rPr>
            </w:pPr>
            <w:r w:rsidRPr="009E69F9">
              <w:rPr>
                <w:rFonts w:eastAsia="MS Mincho" w:cs="Batang" w:hint="eastAsia"/>
                <w:b/>
                <w:bCs/>
                <w:sz w:val="21"/>
                <w:szCs w:val="21"/>
                <w:lang w:eastAsia="ja-JP"/>
              </w:rPr>
              <w:t>P</w:t>
            </w:r>
            <w:r w:rsidRPr="009E69F9">
              <w:rPr>
                <w:rFonts w:eastAsia="MS Mincho" w:cs="Batang"/>
                <w:b/>
                <w:bCs/>
                <w:sz w:val="21"/>
                <w:szCs w:val="21"/>
                <w:lang w:eastAsia="ja-JP"/>
              </w:rPr>
              <w:t>roposal on component 4: Delete component 4</w:t>
            </w:r>
          </w:p>
        </w:tc>
      </w:tr>
      <w:tr w:rsidR="00C104F7" w14:paraId="0A61AAE0" w14:textId="77777777" w:rsidTr="004864AA">
        <w:tc>
          <w:tcPr>
            <w:tcW w:w="1818" w:type="dxa"/>
            <w:tcBorders>
              <w:top w:val="single" w:sz="4" w:space="0" w:color="auto"/>
              <w:left w:val="single" w:sz="4" w:space="0" w:color="auto"/>
              <w:bottom w:val="single" w:sz="4" w:space="0" w:color="auto"/>
              <w:right w:val="single" w:sz="4" w:space="0" w:color="auto"/>
            </w:tcBorders>
          </w:tcPr>
          <w:p w14:paraId="6506FCA5" w14:textId="22D35B23" w:rsidR="00C104F7" w:rsidRDefault="00202993" w:rsidP="00DA21E9">
            <w:pPr>
              <w:pStyle w:val="paragraph"/>
              <w:spacing w:before="0" w:beforeAutospacing="0" w:after="0" w:afterAutospacing="0"/>
              <w:textAlignment w:val="baseline"/>
              <w:rPr>
                <w:rStyle w:val="normaltextrun"/>
                <w:rFonts w:eastAsiaTheme="minorEastAsia"/>
                <w:sz w:val="20"/>
                <w:lang w:eastAsia="ja-JP"/>
              </w:rPr>
            </w:pPr>
            <w:r w:rsidRPr="00584AA6">
              <w:rPr>
                <w:rFonts w:ascii="Arial" w:eastAsiaTheme="minorEastAsia" w:hAnsi="Arial" w:hint="eastAsia"/>
                <w:szCs w:val="20"/>
                <w:lang w:eastAsia="ja-JP"/>
              </w:rPr>
              <w:t>v</w:t>
            </w:r>
            <w:r w:rsidR="00C104F7" w:rsidRPr="00584AA6">
              <w:rPr>
                <w:rFonts w:ascii="Arial" w:eastAsiaTheme="minorEastAsia" w:hAnsi="Arial" w:hint="eastAsia"/>
                <w:szCs w:val="20"/>
              </w:rPr>
              <w:t>ivo</w:t>
            </w:r>
          </w:p>
        </w:tc>
        <w:tc>
          <w:tcPr>
            <w:tcW w:w="20522" w:type="dxa"/>
            <w:tcBorders>
              <w:top w:val="single" w:sz="4" w:space="0" w:color="auto"/>
              <w:left w:val="single" w:sz="4" w:space="0" w:color="auto"/>
              <w:bottom w:val="single" w:sz="4" w:space="0" w:color="auto"/>
              <w:right w:val="single" w:sz="4" w:space="0" w:color="auto"/>
            </w:tcBorders>
          </w:tcPr>
          <w:p w14:paraId="43E4F682" w14:textId="77777777" w:rsidR="00B04314" w:rsidRDefault="00B04314" w:rsidP="00324F5D">
            <w:pPr>
              <w:jc w:val="left"/>
              <w:rPr>
                <w:rFonts w:eastAsia="DengXian"/>
                <w:lang w:eastAsia="zh-CN"/>
              </w:rPr>
            </w:pPr>
            <w:r>
              <w:rPr>
                <w:rFonts w:eastAsia="DengXian" w:hint="eastAsia"/>
                <w:lang w:eastAsia="zh-CN"/>
              </w:rPr>
              <w:t>F</w:t>
            </w:r>
            <w:r>
              <w:rPr>
                <w:rFonts w:eastAsia="DengXian"/>
                <w:lang w:eastAsia="zh-CN"/>
              </w:rPr>
              <w:t>or component 1, we are open to discuss about the restriction on the location for CD-SSB.</w:t>
            </w:r>
          </w:p>
          <w:p w14:paraId="485E9CFE" w14:textId="77777777" w:rsidR="00B04314" w:rsidRDefault="00B04314" w:rsidP="00324F5D">
            <w:pPr>
              <w:jc w:val="left"/>
              <w:rPr>
                <w:rFonts w:eastAsia="DengXian"/>
                <w:lang w:eastAsia="zh-CN"/>
              </w:rPr>
            </w:pPr>
            <w:r>
              <w:rPr>
                <w:rFonts w:eastAsia="DengXian"/>
                <w:lang w:eastAsia="zh-CN"/>
              </w:rPr>
              <w:lastRenderedPageBreak/>
              <w:t>We are fine with adding component 3.</w:t>
            </w:r>
          </w:p>
          <w:p w14:paraId="547861FC" w14:textId="77777777" w:rsidR="00B04314" w:rsidRDefault="00B04314" w:rsidP="00324F5D">
            <w:pPr>
              <w:jc w:val="left"/>
              <w:rPr>
                <w:rFonts w:eastAsia="DengXian"/>
                <w:lang w:eastAsia="zh-CN"/>
              </w:rPr>
            </w:pPr>
            <w:r>
              <w:rPr>
                <w:rFonts w:eastAsia="DengXian"/>
                <w:lang w:eastAsia="zh-CN"/>
              </w:rPr>
              <w:t>For component 4, we are not clear whether it is necessary. It already covered by current UE capabilities, see following:</w:t>
            </w:r>
          </w:p>
          <w:p w14:paraId="3864D38F" w14:textId="3DC975A0" w:rsidR="00B04314" w:rsidRPr="00B04314" w:rsidRDefault="00B04314" w:rsidP="00B04314">
            <w:pPr>
              <w:jc w:val="left"/>
              <w:rPr>
                <w:rFonts w:eastAsia="DengXian"/>
                <w:b/>
                <w:lang w:eastAsia="zh-CN"/>
              </w:rPr>
            </w:pPr>
            <w:proofErr w:type="spellStart"/>
            <w:r w:rsidRPr="00B04314">
              <w:rPr>
                <w:rFonts w:eastAsia="DengXian"/>
                <w:b/>
                <w:lang w:eastAsia="zh-CN"/>
              </w:rPr>
              <w:t>simultaneousRxDataSSB-DiffNumerology</w:t>
            </w:r>
            <w:proofErr w:type="spellEnd"/>
          </w:p>
          <w:p w14:paraId="7F226988" w14:textId="77777777" w:rsidR="00C104F7" w:rsidRDefault="00B04314" w:rsidP="00B04314">
            <w:pPr>
              <w:jc w:val="left"/>
              <w:rPr>
                <w:rFonts w:eastAsia="DengXian"/>
                <w:lang w:eastAsia="zh-CN"/>
              </w:rPr>
            </w:pPr>
            <w:r w:rsidRPr="00B04314">
              <w:rPr>
                <w:rFonts w:eastAsia="DengXian"/>
                <w:lang w:eastAsia="zh-CN"/>
              </w:rPr>
              <w:t xml:space="preserve">Indicates whether the UE supports concurrent intra-frequency measurement on serving cell or </w:t>
            </w:r>
            <w:proofErr w:type="spellStart"/>
            <w:r w:rsidRPr="00B04314">
              <w:rPr>
                <w:rFonts w:eastAsia="DengXian"/>
                <w:lang w:eastAsia="zh-CN"/>
              </w:rPr>
              <w:t>neighbouring</w:t>
            </w:r>
            <w:proofErr w:type="spellEnd"/>
            <w:r w:rsidRPr="00B04314">
              <w:rPr>
                <w:rFonts w:eastAsia="DengXian"/>
                <w:lang w:eastAsia="zh-CN"/>
              </w:rPr>
              <w:t xml:space="preserve"> cell and PDCCH or PDSCH reception from the serving cell with a different numerology as defined in clause 8 and 9 of TS 38.133 [5].</w:t>
            </w:r>
          </w:p>
          <w:p w14:paraId="7A9A4092" w14:textId="77777777" w:rsidR="00B04314" w:rsidRDefault="00B04314" w:rsidP="00B04314">
            <w:pPr>
              <w:jc w:val="left"/>
              <w:rPr>
                <w:rFonts w:eastAsia="DengXian"/>
                <w:lang w:eastAsia="zh-CN"/>
              </w:rPr>
            </w:pPr>
          </w:p>
          <w:p w14:paraId="5BC3C203" w14:textId="74B26359" w:rsidR="00B04314" w:rsidRPr="00B04314" w:rsidRDefault="00B04314" w:rsidP="00B04314">
            <w:pPr>
              <w:jc w:val="left"/>
              <w:rPr>
                <w:rFonts w:eastAsia="DengXian"/>
                <w:b/>
                <w:lang w:eastAsia="zh-CN"/>
              </w:rPr>
            </w:pPr>
            <w:r w:rsidRPr="00B04314">
              <w:rPr>
                <w:rFonts w:eastAsia="DengXian"/>
                <w:b/>
                <w:lang w:eastAsia="zh-CN"/>
              </w:rPr>
              <w:t>simultaneousRxDataSSB-DiffNumerology-Inter-r16</w:t>
            </w:r>
          </w:p>
          <w:p w14:paraId="7800A559" w14:textId="7FF6E559" w:rsidR="00B04314" w:rsidRDefault="00B04314" w:rsidP="00B04314">
            <w:pPr>
              <w:jc w:val="left"/>
              <w:rPr>
                <w:rFonts w:eastAsia="DengXian"/>
                <w:lang w:eastAsia="zh-CN"/>
              </w:rPr>
            </w:pPr>
            <w:r w:rsidRPr="00B04314">
              <w:rPr>
                <w:rFonts w:eastAsia="DengXian"/>
                <w:lang w:eastAsia="zh-CN"/>
              </w:rPr>
              <w:t xml:space="preserve">Indicates whether the UE supports concurrent SSB based inter-frequency measurement without measurement gap on </w:t>
            </w:r>
            <w:proofErr w:type="spellStart"/>
            <w:r w:rsidRPr="00B04314">
              <w:rPr>
                <w:rFonts w:eastAsia="DengXian"/>
                <w:lang w:eastAsia="zh-CN"/>
              </w:rPr>
              <w:t>neighbouring</w:t>
            </w:r>
            <w:proofErr w:type="spellEnd"/>
            <w:r w:rsidRPr="00B04314">
              <w:rPr>
                <w:rFonts w:eastAsia="DengXian"/>
                <w:lang w:eastAsia="zh-CN"/>
              </w:rPr>
              <w:t xml:space="preserve"> cell and PDCCH or PDSCH reception from the serving cell with a different numerology as defined in clause 8 and 9 of TS 38.133 [5]. UE indicates support of this indicates support of interFrequencyMeas-NoGap-r16. If this parameter is indicated for FR1 and FR2 differently, each indication corresponds to the frequency range where the SSB and PDCCH/PDSCH are received.</w:t>
            </w:r>
          </w:p>
          <w:p w14:paraId="3D3BD496" w14:textId="77777777" w:rsidR="00B04314" w:rsidRDefault="00B04314" w:rsidP="00B04314">
            <w:pPr>
              <w:jc w:val="left"/>
              <w:rPr>
                <w:rFonts w:eastAsia="DengXian"/>
                <w:lang w:eastAsia="zh-CN"/>
              </w:rPr>
            </w:pPr>
          </w:p>
          <w:p w14:paraId="58172134" w14:textId="16B0AA79" w:rsidR="00B04314" w:rsidRPr="00B04314" w:rsidRDefault="00B04314" w:rsidP="00B04314">
            <w:pPr>
              <w:jc w:val="left"/>
              <w:rPr>
                <w:rFonts w:eastAsia="DengXian"/>
                <w:lang w:eastAsia="zh-CN"/>
              </w:rPr>
            </w:pPr>
            <w:r>
              <w:rPr>
                <w:rFonts w:eastAsia="DengXian" w:hint="eastAsia"/>
                <w:lang w:eastAsia="zh-CN"/>
              </w:rPr>
              <w:t>W</w:t>
            </w:r>
            <w:r>
              <w:rPr>
                <w:rFonts w:eastAsia="DengXian"/>
                <w:lang w:eastAsia="zh-CN"/>
              </w:rPr>
              <w:t xml:space="preserve">e are fine to support the Type is per band and support to delete the red bullets in the Notes Column. </w:t>
            </w:r>
          </w:p>
        </w:tc>
      </w:tr>
      <w:tr w:rsidR="003618E0" w14:paraId="615595CD" w14:textId="77777777" w:rsidTr="003618E0">
        <w:tc>
          <w:tcPr>
            <w:tcW w:w="1818" w:type="dxa"/>
            <w:tcBorders>
              <w:top w:val="single" w:sz="4" w:space="0" w:color="auto"/>
              <w:left w:val="single" w:sz="4" w:space="0" w:color="auto"/>
              <w:bottom w:val="single" w:sz="4" w:space="0" w:color="auto"/>
              <w:right w:val="single" w:sz="4" w:space="0" w:color="auto"/>
            </w:tcBorders>
          </w:tcPr>
          <w:p w14:paraId="5E600CEB" w14:textId="7FC5F058" w:rsidR="003618E0" w:rsidRPr="00584AA6" w:rsidRDefault="003618E0" w:rsidP="00E0639D">
            <w:pPr>
              <w:pStyle w:val="paragraph"/>
              <w:spacing w:before="0" w:beforeAutospacing="0" w:after="0" w:afterAutospacing="0"/>
              <w:textAlignment w:val="baseline"/>
              <w:rPr>
                <w:rFonts w:ascii="Arial" w:eastAsiaTheme="minorEastAsia" w:hAnsi="Arial"/>
                <w:szCs w:val="20"/>
                <w:lang w:eastAsia="ja-JP"/>
              </w:rPr>
            </w:pPr>
            <w:r w:rsidRPr="003618E0">
              <w:rPr>
                <w:rFonts w:ascii="Arial" w:eastAsiaTheme="minorEastAsia" w:hAnsi="Arial"/>
                <w:szCs w:val="20"/>
                <w:lang w:eastAsia="ja-JP"/>
              </w:rPr>
              <w:lastRenderedPageBreak/>
              <w:t>Ericsson</w:t>
            </w:r>
          </w:p>
        </w:tc>
        <w:tc>
          <w:tcPr>
            <w:tcW w:w="20522" w:type="dxa"/>
            <w:tcBorders>
              <w:top w:val="single" w:sz="4" w:space="0" w:color="auto"/>
              <w:left w:val="single" w:sz="4" w:space="0" w:color="auto"/>
              <w:bottom w:val="single" w:sz="4" w:space="0" w:color="auto"/>
              <w:right w:val="single" w:sz="4" w:space="0" w:color="auto"/>
            </w:tcBorders>
          </w:tcPr>
          <w:p w14:paraId="25DC7C0C" w14:textId="77777777" w:rsidR="003618E0" w:rsidRDefault="003618E0" w:rsidP="00E0639D">
            <w:pPr>
              <w:jc w:val="left"/>
              <w:rPr>
                <w:rFonts w:eastAsia="DengXian"/>
                <w:lang w:eastAsia="zh-CN"/>
              </w:rPr>
            </w:pPr>
            <w:r>
              <w:rPr>
                <w:rFonts w:eastAsia="DengXian"/>
                <w:lang w:eastAsia="zh-CN"/>
              </w:rPr>
              <w:t>Support.</w:t>
            </w:r>
          </w:p>
          <w:p w14:paraId="168FA8AF" w14:textId="77777777" w:rsidR="003618E0" w:rsidRDefault="003618E0" w:rsidP="00E0639D">
            <w:pPr>
              <w:jc w:val="left"/>
              <w:rPr>
                <w:rFonts w:eastAsia="DengXian"/>
                <w:lang w:eastAsia="zh-CN"/>
              </w:rPr>
            </w:pPr>
            <w:r>
              <w:rPr>
                <w:rFonts w:eastAsia="DengXian"/>
                <w:lang w:eastAsia="zh-CN"/>
              </w:rPr>
              <w:t>Like vivo, it is not clear to us why component 4 is needed.</w:t>
            </w:r>
          </w:p>
          <w:p w14:paraId="204710A0" w14:textId="77777777" w:rsidR="003618E0" w:rsidRDefault="003618E0" w:rsidP="00E0639D">
            <w:pPr>
              <w:jc w:val="left"/>
              <w:rPr>
                <w:rFonts w:eastAsia="DengXian"/>
                <w:lang w:eastAsia="zh-CN"/>
              </w:rPr>
            </w:pPr>
            <w:r>
              <w:rPr>
                <w:rFonts w:eastAsia="DengXian"/>
                <w:lang w:eastAsia="zh-CN"/>
              </w:rPr>
              <w:t xml:space="preserve">We do not see why the CD-SSB must be in one of the (inactive) BWP. As we see it, there is a use case where none of the </w:t>
            </w:r>
            <w:r w:rsidRPr="004E58A6">
              <w:rPr>
                <w:rFonts w:eastAsia="DengXian"/>
                <w:lang w:eastAsia="zh-CN"/>
              </w:rPr>
              <w:t>UE-specific DL BWP configurations include CD-SSB</w:t>
            </w:r>
          </w:p>
        </w:tc>
      </w:tr>
      <w:tr w:rsidR="005B5731" w14:paraId="6E107D75" w14:textId="77777777" w:rsidTr="003618E0">
        <w:tc>
          <w:tcPr>
            <w:tcW w:w="1818" w:type="dxa"/>
            <w:tcBorders>
              <w:top w:val="single" w:sz="4" w:space="0" w:color="auto"/>
              <w:left w:val="single" w:sz="4" w:space="0" w:color="auto"/>
              <w:bottom w:val="single" w:sz="4" w:space="0" w:color="auto"/>
              <w:right w:val="single" w:sz="4" w:space="0" w:color="auto"/>
            </w:tcBorders>
          </w:tcPr>
          <w:p w14:paraId="79307769" w14:textId="1D8976A9" w:rsidR="005B5731" w:rsidRPr="003618E0" w:rsidRDefault="005B5731" w:rsidP="005B5731">
            <w:pPr>
              <w:pStyle w:val="paragraph"/>
              <w:spacing w:before="0" w:beforeAutospacing="0" w:after="0" w:afterAutospacing="0"/>
              <w:textAlignment w:val="baseline"/>
              <w:rPr>
                <w:rFonts w:ascii="Arial" w:eastAsiaTheme="minorEastAsia" w:hAnsi="Arial"/>
                <w:szCs w:val="20"/>
                <w:lang w:eastAsia="ja-JP"/>
              </w:rPr>
            </w:pPr>
            <w:r>
              <w:rPr>
                <w:rFonts w:ascii="Arial" w:eastAsiaTheme="minorEastAsia" w:hAnsi="Arial"/>
                <w:szCs w:val="20"/>
                <w:lang w:eastAsia="ja-JP"/>
              </w:rPr>
              <w:t>Nokia, NSB</w:t>
            </w:r>
          </w:p>
        </w:tc>
        <w:tc>
          <w:tcPr>
            <w:tcW w:w="20522" w:type="dxa"/>
            <w:tcBorders>
              <w:top w:val="single" w:sz="4" w:space="0" w:color="auto"/>
              <w:left w:val="single" w:sz="4" w:space="0" w:color="auto"/>
              <w:bottom w:val="single" w:sz="4" w:space="0" w:color="auto"/>
              <w:right w:val="single" w:sz="4" w:space="0" w:color="auto"/>
            </w:tcBorders>
          </w:tcPr>
          <w:p w14:paraId="3D99E1CC" w14:textId="77777777" w:rsidR="005B5731" w:rsidRDefault="005B5731" w:rsidP="005B5731">
            <w:pPr>
              <w:jc w:val="left"/>
              <w:rPr>
                <w:rFonts w:eastAsia="DengXian"/>
                <w:lang w:eastAsia="zh-CN"/>
              </w:rPr>
            </w:pPr>
            <w:r>
              <w:rPr>
                <w:rFonts w:eastAsia="DengXian"/>
                <w:lang w:eastAsia="zh-CN"/>
              </w:rPr>
              <w:t xml:space="preserve">Removal of the square brackets on its own should be clear enough – CD-SSB needs to be within the </w:t>
            </w:r>
            <w:proofErr w:type="gramStart"/>
            <w:r>
              <w:rPr>
                <w:rFonts w:eastAsia="DengXian"/>
                <w:lang w:eastAsia="zh-CN"/>
              </w:rPr>
              <w:t>actually usable</w:t>
            </w:r>
            <w:proofErr w:type="gramEnd"/>
            <w:r>
              <w:rPr>
                <w:rFonts w:eastAsia="DengXian"/>
                <w:lang w:eastAsia="zh-CN"/>
              </w:rPr>
              <w:t xml:space="preserve"> carrier. If we are to be more specific, then we could refer to the SCS-</w:t>
            </w:r>
            <w:proofErr w:type="spellStart"/>
            <w:r>
              <w:rPr>
                <w:rFonts w:eastAsia="DengXian"/>
                <w:lang w:eastAsia="zh-CN"/>
              </w:rPr>
              <w:t>SpecificCarrier</w:t>
            </w:r>
            <w:proofErr w:type="spellEnd"/>
            <w:r>
              <w:rPr>
                <w:rFonts w:eastAsia="DengXian"/>
                <w:lang w:eastAsia="zh-CN"/>
              </w:rPr>
              <w:t xml:space="preserve"> or that the SSB is within at least one BWP known to the UE. We can’t rule out the case where the initial BWP is the “full carrier”, and the UE-specific BWP is the narrow-band BWP.</w:t>
            </w:r>
          </w:p>
          <w:p w14:paraId="537835FC" w14:textId="77777777" w:rsidR="005B5731" w:rsidRDefault="005B5731" w:rsidP="005B5731">
            <w:pPr>
              <w:jc w:val="left"/>
            </w:pPr>
            <w:r>
              <w:rPr>
                <w:rFonts w:eastAsia="DengXian"/>
                <w:lang w:eastAsia="zh-CN"/>
              </w:rPr>
              <w:t>Could use something like</w:t>
            </w:r>
            <w:proofErr w:type="gramStart"/>
            <w:r>
              <w:rPr>
                <w:rFonts w:eastAsia="DengXian"/>
                <w:lang w:eastAsia="zh-CN"/>
              </w:rPr>
              <w:t>:”…</w:t>
            </w:r>
            <w:proofErr w:type="gramEnd"/>
            <w:r w:rsidRPr="007C0588">
              <w:rPr>
                <w:color w:val="FF0000"/>
                <w:u w:val="single"/>
              </w:rPr>
              <w:t>f a BWP in the same carrier, which is known to the UE (either initial bandwidth part of configured BWP).</w:t>
            </w:r>
            <w:r>
              <w:t>”</w:t>
            </w:r>
          </w:p>
          <w:p w14:paraId="45BBED72" w14:textId="77777777" w:rsidR="005B5731" w:rsidRDefault="005B5731" w:rsidP="005B5731">
            <w:pPr>
              <w:jc w:val="left"/>
            </w:pPr>
          </w:p>
          <w:p w14:paraId="559113A4" w14:textId="77777777" w:rsidR="005B5731" w:rsidRDefault="005B5731" w:rsidP="005B5731">
            <w:pPr>
              <w:jc w:val="left"/>
            </w:pPr>
            <w:r>
              <w:t xml:space="preserve">OK with component 3 with the possible additional clarification as is discussed for component </w:t>
            </w:r>
            <w:proofErr w:type="gramStart"/>
            <w:r>
              <w:t>1</w:t>
            </w:r>
            <w:proofErr w:type="gramEnd"/>
          </w:p>
          <w:p w14:paraId="5361E810" w14:textId="39AB63A1" w:rsidR="005B5731" w:rsidRDefault="005B5731" w:rsidP="005B5731">
            <w:pPr>
              <w:jc w:val="left"/>
              <w:rPr>
                <w:rFonts w:eastAsia="DengXian"/>
                <w:lang w:eastAsia="zh-CN"/>
              </w:rPr>
            </w:pPr>
            <w:r>
              <w:t>Component 4: As explained by QC and vivo, this component should be deleted.</w:t>
            </w:r>
          </w:p>
        </w:tc>
      </w:tr>
      <w:tr w:rsidR="004A1EE1" w14:paraId="27534C8E" w14:textId="77777777" w:rsidTr="003618E0">
        <w:tc>
          <w:tcPr>
            <w:tcW w:w="1818" w:type="dxa"/>
            <w:tcBorders>
              <w:top w:val="single" w:sz="4" w:space="0" w:color="auto"/>
              <w:left w:val="single" w:sz="4" w:space="0" w:color="auto"/>
              <w:bottom w:val="single" w:sz="4" w:space="0" w:color="auto"/>
              <w:right w:val="single" w:sz="4" w:space="0" w:color="auto"/>
            </w:tcBorders>
          </w:tcPr>
          <w:p w14:paraId="039EDAE2" w14:textId="4F392E38" w:rsidR="004A1EE1" w:rsidRDefault="004A1EE1" w:rsidP="004A1EE1">
            <w:pPr>
              <w:pStyle w:val="paragraph"/>
              <w:spacing w:before="0" w:beforeAutospacing="0" w:after="0" w:afterAutospacing="0"/>
              <w:textAlignment w:val="baseline"/>
              <w:rPr>
                <w:rFonts w:ascii="Arial" w:eastAsiaTheme="minorEastAsia" w:hAnsi="Arial"/>
                <w:szCs w:val="20"/>
                <w:lang w:eastAsia="ja-JP"/>
              </w:rPr>
            </w:pPr>
            <w:r>
              <w:rPr>
                <w:rStyle w:val="normaltextrun"/>
                <w:rFonts w:eastAsiaTheme="minorEastAsia" w:hint="eastAsia"/>
                <w:sz w:val="20"/>
                <w:lang w:eastAsia="zh-CN"/>
              </w:rPr>
              <w:t>Z</w:t>
            </w:r>
            <w:r>
              <w:rPr>
                <w:rStyle w:val="normaltextrun"/>
                <w:rFonts w:eastAsiaTheme="minorEastAsia"/>
                <w:sz w:val="20"/>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5FAEE98B" w14:textId="77777777" w:rsidR="004A1EE1" w:rsidRDefault="004A1EE1" w:rsidP="004A1EE1">
            <w:pPr>
              <w:jc w:val="left"/>
              <w:rPr>
                <w:rFonts w:eastAsia="SimSun"/>
                <w:lang w:eastAsia="zh-CN"/>
              </w:rPr>
            </w:pPr>
            <w:r>
              <w:rPr>
                <w:rFonts w:eastAsia="SimSun" w:hint="eastAsia"/>
                <w:lang w:eastAsia="zh-CN"/>
              </w:rPr>
              <w:t>W</w:t>
            </w:r>
            <w:r>
              <w:rPr>
                <w:rFonts w:eastAsia="SimSun"/>
                <w:lang w:eastAsia="zh-CN"/>
              </w:rPr>
              <w:t>e support this proposal in general.</w:t>
            </w:r>
          </w:p>
          <w:p w14:paraId="003FB6C5" w14:textId="5442531C" w:rsidR="004A1EE1" w:rsidRDefault="004A1EE1" w:rsidP="004A1EE1">
            <w:pPr>
              <w:jc w:val="left"/>
              <w:rPr>
                <w:rFonts w:eastAsia="DengXian"/>
                <w:lang w:eastAsia="zh-CN"/>
              </w:rPr>
            </w:pPr>
            <w:r>
              <w:rPr>
                <w:rFonts w:eastAsia="SimSun" w:hint="eastAsia"/>
                <w:lang w:eastAsia="zh-CN"/>
              </w:rPr>
              <w:t>R</w:t>
            </w:r>
            <w:r>
              <w:rPr>
                <w:rFonts w:eastAsia="SimSun"/>
                <w:lang w:eastAsia="zh-CN"/>
              </w:rPr>
              <w:t>egarding the last bullet “</w:t>
            </w:r>
            <w:r w:rsidRPr="00CB1B3C">
              <w:rPr>
                <w:rFonts w:eastAsia="SimSun"/>
                <w:lang w:eastAsia="zh-CN"/>
              </w:rPr>
              <w:t>UE assumes the same numerology between the active BWP and the CD-SSB.</w:t>
            </w:r>
            <w:r>
              <w:rPr>
                <w:rFonts w:eastAsia="SimSun"/>
                <w:lang w:eastAsia="zh-CN"/>
              </w:rPr>
              <w:t xml:space="preserve">”, it may be ok for FR1. However, the candidate SCS for BWP is 60KHz and 120KHz while the candidate SCS for SSB is 120KHz and 240KHz, the SCS for BWP and SSB are likely to be different in FR2. If this bullet is kept, it will restrict the </w:t>
            </w:r>
            <w:proofErr w:type="spellStart"/>
            <w:r>
              <w:rPr>
                <w:rFonts w:eastAsia="SimSun"/>
                <w:lang w:eastAsia="zh-CN"/>
              </w:rPr>
              <w:t>usecase</w:t>
            </w:r>
            <w:proofErr w:type="spellEnd"/>
            <w:r>
              <w:rPr>
                <w:rFonts w:eastAsia="SimSun"/>
                <w:lang w:eastAsia="zh-CN"/>
              </w:rPr>
              <w:t xml:space="preserve"> of this FG for FR2.</w:t>
            </w:r>
          </w:p>
        </w:tc>
      </w:tr>
      <w:tr w:rsidR="001801D8" w:rsidRPr="00100F58" w14:paraId="12615D0A" w14:textId="77777777" w:rsidTr="001801D8">
        <w:tc>
          <w:tcPr>
            <w:tcW w:w="1818" w:type="dxa"/>
            <w:tcBorders>
              <w:top w:val="single" w:sz="4" w:space="0" w:color="auto"/>
              <w:left w:val="single" w:sz="4" w:space="0" w:color="auto"/>
              <w:bottom w:val="single" w:sz="4" w:space="0" w:color="auto"/>
              <w:right w:val="single" w:sz="4" w:space="0" w:color="auto"/>
            </w:tcBorders>
          </w:tcPr>
          <w:p w14:paraId="1A72FAE3" w14:textId="77777777" w:rsidR="001801D8" w:rsidRPr="001801D8" w:rsidRDefault="001801D8" w:rsidP="00CC4168">
            <w:pPr>
              <w:pStyle w:val="paragraph"/>
              <w:spacing w:before="0" w:beforeAutospacing="0" w:after="0" w:afterAutospacing="0"/>
              <w:textAlignment w:val="baseline"/>
              <w:rPr>
                <w:rFonts w:eastAsiaTheme="minorEastAsia"/>
                <w:sz w:val="20"/>
                <w:lang w:eastAsia="zh-CN"/>
              </w:rPr>
            </w:pPr>
            <w:r w:rsidRPr="001801D8">
              <w:rPr>
                <w:rFonts w:eastAsiaTheme="minorEastAsia"/>
                <w:sz w:val="20"/>
                <w:lang w:eastAsia="zh-CN"/>
              </w:rPr>
              <w:t>NTT DOCOMO</w:t>
            </w:r>
          </w:p>
        </w:tc>
        <w:tc>
          <w:tcPr>
            <w:tcW w:w="20522" w:type="dxa"/>
            <w:tcBorders>
              <w:top w:val="single" w:sz="4" w:space="0" w:color="auto"/>
              <w:left w:val="single" w:sz="4" w:space="0" w:color="auto"/>
              <w:bottom w:val="single" w:sz="4" w:space="0" w:color="auto"/>
              <w:right w:val="single" w:sz="4" w:space="0" w:color="auto"/>
            </w:tcBorders>
          </w:tcPr>
          <w:p w14:paraId="480F8C0A" w14:textId="77777777" w:rsidR="001801D8" w:rsidRPr="001801D8" w:rsidRDefault="001801D8" w:rsidP="00CC4168">
            <w:pPr>
              <w:jc w:val="left"/>
              <w:rPr>
                <w:rFonts w:eastAsia="SimSun"/>
                <w:lang w:eastAsia="zh-CN"/>
              </w:rPr>
            </w:pPr>
            <w:r w:rsidRPr="001801D8">
              <w:rPr>
                <w:rFonts w:eastAsia="SimSun" w:hint="eastAsia"/>
                <w:lang w:eastAsia="zh-CN"/>
              </w:rPr>
              <w:t>W</w:t>
            </w:r>
            <w:r w:rsidRPr="001801D8">
              <w:rPr>
                <w:rFonts w:eastAsia="SimSun"/>
                <w:lang w:eastAsia="zh-CN"/>
              </w:rPr>
              <w:t>e also propose to remove component 4.</w:t>
            </w:r>
          </w:p>
          <w:p w14:paraId="177C309B" w14:textId="77777777" w:rsidR="001801D8" w:rsidRPr="001801D8" w:rsidRDefault="001801D8" w:rsidP="00CC4168">
            <w:pPr>
              <w:jc w:val="left"/>
              <w:rPr>
                <w:rFonts w:eastAsia="SimSun"/>
                <w:lang w:eastAsia="zh-CN"/>
              </w:rPr>
            </w:pPr>
            <w:r w:rsidRPr="001801D8">
              <w:rPr>
                <w:rFonts w:eastAsia="SimSun" w:hint="eastAsia"/>
                <w:lang w:eastAsia="zh-CN"/>
              </w:rPr>
              <w:t>W</w:t>
            </w:r>
            <w:r w:rsidRPr="001801D8">
              <w:rPr>
                <w:rFonts w:eastAsia="SimSun"/>
                <w:lang w:eastAsia="zh-CN"/>
              </w:rPr>
              <w:t>e are fine with component 3.</w:t>
            </w:r>
          </w:p>
        </w:tc>
      </w:tr>
      <w:tr w:rsidR="00405FEA" w:rsidRPr="00100F58" w14:paraId="0FEC6B63" w14:textId="77777777" w:rsidTr="001801D8">
        <w:tc>
          <w:tcPr>
            <w:tcW w:w="1818" w:type="dxa"/>
            <w:tcBorders>
              <w:top w:val="single" w:sz="4" w:space="0" w:color="auto"/>
              <w:left w:val="single" w:sz="4" w:space="0" w:color="auto"/>
              <w:bottom w:val="single" w:sz="4" w:space="0" w:color="auto"/>
              <w:right w:val="single" w:sz="4" w:space="0" w:color="auto"/>
            </w:tcBorders>
          </w:tcPr>
          <w:p w14:paraId="6162D9EF" w14:textId="6036B4EC" w:rsidR="00405FEA" w:rsidRPr="00405FEA" w:rsidRDefault="00405FEA" w:rsidP="00CC4168">
            <w:pPr>
              <w:pStyle w:val="paragraph"/>
              <w:spacing w:before="0" w:beforeAutospacing="0" w:after="0" w:afterAutospacing="0"/>
              <w:textAlignment w:val="baseline"/>
              <w:rPr>
                <w:rFonts w:eastAsiaTheme="minorEastAsia"/>
                <w:sz w:val="20"/>
                <w:lang w:eastAsia="zh-CN"/>
              </w:rPr>
            </w:pPr>
            <w:proofErr w:type="spellStart"/>
            <w:r>
              <w:rPr>
                <w:rFonts w:eastAsiaTheme="minorEastAsia"/>
                <w:sz w:val="20"/>
                <w:lang w:eastAsia="zh-CN"/>
              </w:rPr>
              <w:t>Spreadtrum</w:t>
            </w:r>
            <w:proofErr w:type="spellEnd"/>
          </w:p>
        </w:tc>
        <w:tc>
          <w:tcPr>
            <w:tcW w:w="20522" w:type="dxa"/>
            <w:tcBorders>
              <w:top w:val="single" w:sz="4" w:space="0" w:color="auto"/>
              <w:left w:val="single" w:sz="4" w:space="0" w:color="auto"/>
              <w:bottom w:val="single" w:sz="4" w:space="0" w:color="auto"/>
              <w:right w:val="single" w:sz="4" w:space="0" w:color="auto"/>
            </w:tcBorders>
          </w:tcPr>
          <w:p w14:paraId="025E0600" w14:textId="5B7CB253" w:rsidR="00405FEA" w:rsidRDefault="00405FEA" w:rsidP="00CC4168">
            <w:pPr>
              <w:jc w:val="left"/>
              <w:rPr>
                <w:rFonts w:eastAsia="SimSun"/>
                <w:lang w:eastAsia="zh-CN"/>
              </w:rPr>
            </w:pPr>
            <w:r>
              <w:rPr>
                <w:rFonts w:eastAsia="SimSun" w:hint="eastAsia"/>
                <w:lang w:eastAsia="zh-CN"/>
              </w:rPr>
              <w:t>Fin</w:t>
            </w:r>
            <w:r>
              <w:rPr>
                <w:rFonts w:eastAsia="SimSun"/>
                <w:lang w:eastAsia="zh-CN"/>
              </w:rPr>
              <w:t>e for component 1/2.</w:t>
            </w:r>
          </w:p>
          <w:p w14:paraId="248C7116" w14:textId="77777777" w:rsidR="00405FEA" w:rsidRDefault="00405FEA" w:rsidP="00CC4168">
            <w:pPr>
              <w:jc w:val="left"/>
              <w:rPr>
                <w:rFonts w:eastAsia="SimSun"/>
                <w:lang w:eastAsia="zh-CN"/>
              </w:rPr>
            </w:pPr>
            <w:r>
              <w:rPr>
                <w:rFonts w:eastAsia="SimSun"/>
                <w:lang w:eastAsia="zh-CN"/>
              </w:rPr>
              <w:t>Not sure whether component 3 is necessary. It seems QCL related to SSB is not restricted to inside of active BWP in 38.213.</w:t>
            </w:r>
          </w:p>
          <w:p w14:paraId="284F93F8" w14:textId="67928E38" w:rsidR="00405FEA" w:rsidRPr="001801D8" w:rsidRDefault="00405FEA" w:rsidP="00CC4168">
            <w:pPr>
              <w:jc w:val="left"/>
              <w:rPr>
                <w:rFonts w:eastAsia="SimSun"/>
                <w:lang w:eastAsia="zh-CN"/>
              </w:rPr>
            </w:pPr>
            <w:r>
              <w:rPr>
                <w:rFonts w:eastAsia="SimSun"/>
                <w:lang w:eastAsia="zh-CN"/>
              </w:rPr>
              <w:t>Remove component 4</w:t>
            </w:r>
          </w:p>
        </w:tc>
      </w:tr>
    </w:tbl>
    <w:p w14:paraId="30F1E3BD" w14:textId="77777777" w:rsidR="004864AA" w:rsidRPr="001801D8" w:rsidRDefault="004864AA" w:rsidP="004864AA">
      <w:pPr>
        <w:pStyle w:val="maintext"/>
        <w:ind w:firstLineChars="90" w:firstLine="180"/>
        <w:rPr>
          <w:rFonts w:ascii="Calibri" w:eastAsia="SimSun" w:hAnsi="Calibri" w:cs="Calibri"/>
          <w:lang w:val="en-US" w:eastAsia="zh-CN"/>
        </w:rPr>
      </w:pPr>
    </w:p>
    <w:p w14:paraId="4ABAA30D" w14:textId="4ED4AE43" w:rsidR="004864AA" w:rsidRPr="00BB299B" w:rsidRDefault="004864AA" w:rsidP="00CB7449">
      <w:pPr>
        <w:pStyle w:val="Heading1"/>
        <w:numPr>
          <w:ilvl w:val="1"/>
          <w:numId w:val="9"/>
        </w:numPr>
        <w:jc w:val="both"/>
        <w:rPr>
          <w:color w:val="000000"/>
        </w:rPr>
      </w:pPr>
      <w:r>
        <w:rPr>
          <w:color w:val="000000"/>
        </w:rPr>
        <w:t>Issue 2: FG 53-2</w:t>
      </w:r>
    </w:p>
    <w:p w14:paraId="750DF7F2" w14:textId="77777777" w:rsidR="004864AA" w:rsidRDefault="004864AA" w:rsidP="004864AA">
      <w:pPr>
        <w:pStyle w:val="maintext"/>
        <w:ind w:firstLineChars="90" w:firstLine="180"/>
        <w:rPr>
          <w:rFonts w:ascii="Calibri" w:hAnsi="Calibri" w:cs="Arial"/>
          <w:color w:val="000000"/>
        </w:rPr>
      </w:pPr>
      <w:r w:rsidRPr="00D33E69">
        <w:rPr>
          <w:rFonts w:ascii="Calibri" w:hAnsi="Calibri" w:cs="Arial"/>
          <w:color w:val="000000"/>
        </w:rPr>
        <w:t>After review of contributions submitted to RAN1 #</w:t>
      </w:r>
      <w:r>
        <w:rPr>
          <w:rFonts w:ascii="Calibri" w:hAnsi="Calibri" w:cs="Arial"/>
          <w:color w:val="000000"/>
        </w:rPr>
        <w:t>113</w:t>
      </w:r>
      <w:r w:rsidRPr="00D33E69">
        <w:rPr>
          <w:rFonts w:ascii="Calibri" w:hAnsi="Calibri" w:cs="Arial"/>
          <w:color w:val="000000"/>
        </w:rPr>
        <w:t xml:space="preserve"> in this agenda item,</w:t>
      </w:r>
      <w:r>
        <w:rPr>
          <w:rFonts w:ascii="Calibri" w:hAnsi="Calibri" w:cs="Arial"/>
          <w:color w:val="000000"/>
        </w:rPr>
        <w:t xml:space="preserve"> </w:t>
      </w:r>
      <w:r w:rsidRPr="008E1396">
        <w:rPr>
          <w:rFonts w:ascii="Calibri" w:hAnsi="Calibri" w:cs="Arial"/>
          <w:color w:val="000000"/>
        </w:rPr>
        <w:t>the following is proposed by the moderator. Companies submitted the following views on the moderator’s proposals.</w:t>
      </w:r>
    </w:p>
    <w:p w14:paraId="33EDF108" w14:textId="77777777" w:rsidR="004864AA" w:rsidRDefault="004864AA" w:rsidP="004864AA">
      <w:pPr>
        <w:pStyle w:val="maintext"/>
        <w:ind w:firstLineChars="90" w:firstLine="180"/>
        <w:rPr>
          <w:rFonts w:ascii="Calibri" w:hAnsi="Calibri" w:cs="Arial"/>
        </w:rPr>
      </w:pPr>
    </w:p>
    <w:p w14:paraId="4A448BF5" w14:textId="77777777" w:rsidR="004864AA" w:rsidRPr="00F96A58" w:rsidRDefault="004864AA" w:rsidP="004864AA">
      <w:pPr>
        <w:pStyle w:val="maintext"/>
        <w:ind w:firstLineChars="90" w:firstLine="180"/>
        <w:rPr>
          <w:rFonts w:ascii="Calibri" w:hAnsi="Calibri" w:cs="Arial"/>
          <w:color w:val="000000"/>
        </w:rPr>
      </w:pPr>
      <w:r>
        <w:rPr>
          <w:rFonts w:ascii="Calibri" w:hAnsi="Calibri" w:cs="Arial"/>
          <w:b/>
        </w:rPr>
        <w:t xml:space="preserve">Proposal: </w:t>
      </w:r>
      <w:r w:rsidRPr="004F18ED">
        <w:rPr>
          <w:rFonts w:ascii="Calibri" w:hAnsi="Calibri" w:cs="Arial"/>
          <w:b/>
        </w:rPr>
        <w:t>Adopt the following changes highlighted in chromatic fonts, while keeping the yellow highlighting</w:t>
      </w:r>
      <w:r>
        <w:rPr>
          <w:rFonts w:ascii="Calibri" w:hAnsi="Calibri" w:cs="Arial"/>
          <w:b/>
        </w:rPr>
        <w:t>, if any,</w:t>
      </w:r>
      <w:r w:rsidRPr="004F18ED">
        <w:rPr>
          <w:rFonts w:ascii="Calibri" w:hAnsi="Calibri" w:cs="Arial"/>
          <w:b/>
        </w:rPr>
        <w:t xml:space="preserve"> as shown</w:t>
      </w:r>
    </w:p>
    <w:p w14:paraId="42BA1DDB" w14:textId="77777777" w:rsidR="004864AA" w:rsidRDefault="004864AA" w:rsidP="004864AA">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497"/>
        <w:gridCol w:w="2700"/>
        <w:gridCol w:w="5386"/>
        <w:gridCol w:w="777"/>
        <w:gridCol w:w="527"/>
        <w:gridCol w:w="467"/>
        <w:gridCol w:w="3185"/>
        <w:gridCol w:w="744"/>
        <w:gridCol w:w="447"/>
        <w:gridCol w:w="447"/>
        <w:gridCol w:w="467"/>
        <w:gridCol w:w="3948"/>
        <w:gridCol w:w="1350"/>
      </w:tblGrid>
      <w:tr w:rsidR="004864AA" w:rsidRPr="004864AA" w14:paraId="024076B7" w14:textId="77777777" w:rsidTr="00202993">
        <w:tc>
          <w:tcPr>
            <w:tcW w:w="0" w:type="auto"/>
            <w:shd w:val="clear" w:color="auto" w:fill="auto"/>
          </w:tcPr>
          <w:p w14:paraId="79182AF4" w14:textId="0BFC7BBB" w:rsidR="004864AA" w:rsidRPr="004864AA" w:rsidRDefault="004864AA" w:rsidP="004864AA">
            <w:pPr>
              <w:pStyle w:val="maintext"/>
              <w:ind w:firstLineChars="0" w:firstLine="0"/>
              <w:jc w:val="left"/>
              <w:rPr>
                <w:rFonts w:ascii="Arial" w:hAnsi="Arial" w:cs="Arial"/>
                <w:sz w:val="18"/>
                <w:szCs w:val="18"/>
              </w:rPr>
            </w:pPr>
            <w:r w:rsidRPr="004864AA">
              <w:rPr>
                <w:rFonts w:ascii="Arial" w:hAnsi="Arial" w:cs="Arial"/>
                <w:color w:val="000000" w:themeColor="text1"/>
                <w:sz w:val="18"/>
                <w:szCs w:val="18"/>
              </w:rPr>
              <w:t xml:space="preserve">53. </w:t>
            </w:r>
            <w:proofErr w:type="spellStart"/>
            <w:r w:rsidRPr="004864AA">
              <w:rPr>
                <w:rFonts w:ascii="Arial" w:hAnsi="Arial" w:cs="Arial"/>
                <w:color w:val="000000" w:themeColor="text1"/>
                <w:sz w:val="18"/>
                <w:szCs w:val="18"/>
              </w:rPr>
              <w:t>NR_BWP_wor</w:t>
            </w:r>
            <w:proofErr w:type="spellEnd"/>
          </w:p>
        </w:tc>
        <w:tc>
          <w:tcPr>
            <w:tcW w:w="0" w:type="auto"/>
            <w:shd w:val="clear" w:color="auto" w:fill="auto"/>
          </w:tcPr>
          <w:p w14:paraId="2F34CF06" w14:textId="19A5B31A" w:rsidR="004864AA" w:rsidRPr="004864AA" w:rsidRDefault="004864AA" w:rsidP="004864AA">
            <w:pPr>
              <w:pStyle w:val="maintext"/>
              <w:ind w:firstLineChars="0" w:firstLine="0"/>
              <w:jc w:val="left"/>
              <w:rPr>
                <w:rFonts w:ascii="Arial" w:hAnsi="Arial" w:cs="Arial"/>
                <w:sz w:val="18"/>
                <w:szCs w:val="18"/>
              </w:rPr>
            </w:pPr>
            <w:r w:rsidRPr="004864AA">
              <w:rPr>
                <w:rFonts w:ascii="Arial" w:eastAsia="MS Mincho" w:hAnsi="Arial" w:cs="Arial"/>
                <w:color w:val="000000" w:themeColor="text1"/>
                <w:sz w:val="18"/>
                <w:szCs w:val="18"/>
                <w:lang w:eastAsia="ja-JP"/>
              </w:rPr>
              <w:t>53-2</w:t>
            </w:r>
          </w:p>
        </w:tc>
        <w:tc>
          <w:tcPr>
            <w:tcW w:w="0" w:type="auto"/>
            <w:shd w:val="clear" w:color="auto" w:fill="auto"/>
          </w:tcPr>
          <w:p w14:paraId="17F6E0BD" w14:textId="7040C1C7" w:rsidR="004864AA" w:rsidRPr="004864AA" w:rsidRDefault="004864AA" w:rsidP="004864AA">
            <w:pPr>
              <w:pStyle w:val="maintext"/>
              <w:ind w:firstLineChars="0" w:firstLine="0"/>
              <w:jc w:val="left"/>
              <w:rPr>
                <w:rFonts w:ascii="Arial" w:hAnsi="Arial" w:cs="Arial"/>
                <w:sz w:val="18"/>
                <w:szCs w:val="18"/>
              </w:rPr>
            </w:pPr>
            <w:r w:rsidRPr="004864AA">
              <w:rPr>
                <w:rFonts w:ascii="Arial" w:hAnsi="Arial" w:cs="Arial"/>
                <w:color w:val="000000" w:themeColor="text1"/>
                <w:sz w:val="18"/>
                <w:szCs w:val="18"/>
              </w:rPr>
              <w:t>Support RLM/BM/BFD measurements based on CD-SSB outside active BWP with interruptions</w:t>
            </w:r>
          </w:p>
        </w:tc>
        <w:tc>
          <w:tcPr>
            <w:tcW w:w="0" w:type="auto"/>
            <w:shd w:val="clear" w:color="auto" w:fill="auto"/>
          </w:tcPr>
          <w:p w14:paraId="42DE8786" w14:textId="77777777" w:rsidR="004864AA" w:rsidRPr="004864AA" w:rsidRDefault="004864AA" w:rsidP="004864AA">
            <w:pPr>
              <w:autoSpaceDE w:val="0"/>
              <w:autoSpaceDN w:val="0"/>
              <w:adjustRightInd w:val="0"/>
              <w:snapToGrid w:val="0"/>
              <w:spacing w:afterLines="50" w:line="259" w:lineRule="auto"/>
              <w:contextualSpacing/>
              <w:rPr>
                <w:rFonts w:cs="Arial"/>
                <w:color w:val="000000" w:themeColor="text1"/>
                <w:sz w:val="18"/>
                <w:szCs w:val="18"/>
              </w:rPr>
            </w:pPr>
            <w:r w:rsidRPr="004864AA">
              <w:rPr>
                <w:rFonts w:eastAsiaTheme="minorEastAsia" w:cs="Arial"/>
                <w:color w:val="000000" w:themeColor="text1"/>
                <w:sz w:val="18"/>
                <w:szCs w:val="18"/>
                <w:lang w:eastAsia="zh-CN"/>
              </w:rPr>
              <w:t>1. UE</w:t>
            </w:r>
            <w:r w:rsidRPr="004864AA">
              <w:rPr>
                <w:rFonts w:cs="Arial"/>
                <w:color w:val="000000" w:themeColor="text1"/>
                <w:sz w:val="18"/>
                <w:szCs w:val="18"/>
              </w:rPr>
              <w:t xml:space="preserve"> is allowed to </w:t>
            </w:r>
            <w:proofErr w:type="gramStart"/>
            <w:r w:rsidRPr="004864AA">
              <w:rPr>
                <w:rFonts w:cs="Arial"/>
                <w:color w:val="000000" w:themeColor="text1"/>
                <w:sz w:val="18"/>
                <w:szCs w:val="18"/>
              </w:rPr>
              <w:t>performs</w:t>
            </w:r>
            <w:proofErr w:type="gramEnd"/>
            <w:r w:rsidRPr="004864AA">
              <w:rPr>
                <w:rFonts w:cs="Arial"/>
                <w:color w:val="000000" w:themeColor="text1"/>
                <w:sz w:val="18"/>
                <w:szCs w:val="18"/>
              </w:rPr>
              <w:t xml:space="preserve"> RLM/BM/BFD measurements based on CD-SSB outside the active BWP with interruptions, where the CD-SSB is outside active DL BWP but is within the bandwidth of </w:t>
            </w:r>
            <w:r w:rsidRPr="004864AA">
              <w:rPr>
                <w:rFonts w:cs="Arial"/>
                <w:strike/>
                <w:color w:val="FF0000"/>
                <w:sz w:val="18"/>
                <w:szCs w:val="18"/>
              </w:rPr>
              <w:t>[</w:t>
            </w:r>
            <w:r w:rsidRPr="004864AA">
              <w:rPr>
                <w:rFonts w:cs="Arial"/>
                <w:color w:val="000000" w:themeColor="text1"/>
                <w:sz w:val="18"/>
                <w:szCs w:val="18"/>
              </w:rPr>
              <w:t>the corresponding carrier(s) to be measured</w:t>
            </w:r>
            <w:r w:rsidRPr="004864AA">
              <w:rPr>
                <w:rFonts w:cs="Arial"/>
                <w:strike/>
                <w:color w:val="FF0000"/>
                <w:sz w:val="18"/>
                <w:szCs w:val="18"/>
              </w:rPr>
              <w:t>]</w:t>
            </w:r>
          </w:p>
          <w:p w14:paraId="6E02050E" w14:textId="77777777" w:rsidR="004864AA" w:rsidRPr="004864AA" w:rsidRDefault="004864AA" w:rsidP="004864AA">
            <w:pPr>
              <w:autoSpaceDE w:val="0"/>
              <w:autoSpaceDN w:val="0"/>
              <w:adjustRightInd w:val="0"/>
              <w:snapToGrid w:val="0"/>
              <w:spacing w:afterLines="50" w:line="259" w:lineRule="auto"/>
              <w:contextualSpacing/>
              <w:rPr>
                <w:rFonts w:eastAsiaTheme="minorEastAsia" w:cs="Arial"/>
                <w:color w:val="000000" w:themeColor="text1"/>
                <w:sz w:val="18"/>
                <w:szCs w:val="18"/>
                <w:lang w:eastAsia="zh-CN"/>
              </w:rPr>
            </w:pPr>
          </w:p>
          <w:p w14:paraId="5E88E112" w14:textId="77777777" w:rsidR="004864AA" w:rsidRPr="004864AA" w:rsidRDefault="004864AA" w:rsidP="004864AA">
            <w:pPr>
              <w:pStyle w:val="maintext"/>
              <w:ind w:firstLineChars="0" w:firstLine="0"/>
              <w:jc w:val="left"/>
              <w:rPr>
                <w:rFonts w:ascii="Arial" w:eastAsiaTheme="minorEastAsia" w:hAnsi="Arial" w:cs="Arial"/>
                <w:color w:val="000000" w:themeColor="text1"/>
                <w:sz w:val="18"/>
                <w:szCs w:val="18"/>
                <w:lang w:eastAsia="zh-CN"/>
              </w:rPr>
            </w:pPr>
            <w:r w:rsidRPr="004864AA">
              <w:rPr>
                <w:rFonts w:ascii="Arial" w:eastAsiaTheme="minorEastAsia" w:hAnsi="Arial" w:cs="Arial"/>
                <w:color w:val="000000" w:themeColor="text1"/>
                <w:sz w:val="18"/>
                <w:szCs w:val="18"/>
                <w:lang w:eastAsia="zh-CN"/>
              </w:rPr>
              <w:t xml:space="preserve">2. Bandwidth of UE-specific RRC configured BWP may not include bandwidth of the CORESET#0 (if CORESET#0 is present) and CD-SSB for </w:t>
            </w:r>
            <w:proofErr w:type="spellStart"/>
            <w:r w:rsidRPr="004864AA">
              <w:rPr>
                <w:rFonts w:ascii="Arial" w:eastAsiaTheme="minorEastAsia" w:hAnsi="Arial" w:cs="Arial"/>
                <w:color w:val="000000" w:themeColor="text1"/>
                <w:sz w:val="18"/>
                <w:szCs w:val="18"/>
                <w:lang w:eastAsia="zh-CN"/>
              </w:rPr>
              <w:t>PCell</w:t>
            </w:r>
            <w:proofErr w:type="spellEnd"/>
            <w:r w:rsidRPr="004864AA">
              <w:rPr>
                <w:rFonts w:ascii="Arial" w:eastAsiaTheme="minorEastAsia" w:hAnsi="Arial" w:cs="Arial"/>
                <w:color w:val="000000" w:themeColor="text1"/>
                <w:sz w:val="18"/>
                <w:szCs w:val="18"/>
                <w:lang w:eastAsia="zh-CN"/>
              </w:rPr>
              <w:t>/</w:t>
            </w:r>
            <w:proofErr w:type="spellStart"/>
            <w:r w:rsidRPr="004864AA">
              <w:rPr>
                <w:rFonts w:ascii="Arial" w:eastAsiaTheme="minorEastAsia" w:hAnsi="Arial" w:cs="Arial"/>
                <w:color w:val="000000" w:themeColor="text1"/>
                <w:sz w:val="18"/>
                <w:szCs w:val="18"/>
                <w:lang w:eastAsia="zh-CN"/>
              </w:rPr>
              <w:t>PSCell</w:t>
            </w:r>
            <w:proofErr w:type="spellEnd"/>
            <w:r w:rsidRPr="004864AA">
              <w:rPr>
                <w:rFonts w:ascii="Arial" w:eastAsiaTheme="minorEastAsia" w:hAnsi="Arial" w:cs="Arial"/>
                <w:color w:val="000000" w:themeColor="text1"/>
                <w:sz w:val="18"/>
                <w:szCs w:val="18"/>
                <w:lang w:eastAsia="zh-CN"/>
              </w:rPr>
              <w:t xml:space="preserve"> (if configured) and </w:t>
            </w:r>
            <w:r w:rsidRPr="004864AA">
              <w:rPr>
                <w:rFonts w:ascii="Arial" w:eastAsiaTheme="minorEastAsia" w:hAnsi="Arial" w:cs="Arial"/>
                <w:color w:val="000000" w:themeColor="text1"/>
                <w:sz w:val="18"/>
                <w:szCs w:val="18"/>
                <w:lang w:eastAsia="zh-CN"/>
              </w:rPr>
              <w:lastRenderedPageBreak/>
              <w:t xml:space="preserve">bandwidth of the UE-specific RRC configured BWP may not include CD-SSB for </w:t>
            </w:r>
            <w:proofErr w:type="spellStart"/>
            <w:r w:rsidRPr="004864AA">
              <w:rPr>
                <w:rFonts w:ascii="Arial" w:eastAsiaTheme="minorEastAsia" w:hAnsi="Arial" w:cs="Arial"/>
                <w:color w:val="000000" w:themeColor="text1"/>
                <w:sz w:val="18"/>
                <w:szCs w:val="18"/>
                <w:lang w:eastAsia="zh-CN"/>
              </w:rPr>
              <w:t>SCell</w:t>
            </w:r>
            <w:proofErr w:type="spellEnd"/>
          </w:p>
          <w:p w14:paraId="442F5A76" w14:textId="77777777" w:rsidR="004864AA" w:rsidRPr="004864AA" w:rsidRDefault="004864AA" w:rsidP="004864AA">
            <w:pPr>
              <w:pStyle w:val="maintext"/>
              <w:ind w:firstLineChars="0" w:firstLine="0"/>
              <w:jc w:val="left"/>
              <w:rPr>
                <w:rFonts w:ascii="Arial" w:hAnsi="Arial" w:cs="Arial"/>
                <w:color w:val="000000"/>
                <w:sz w:val="18"/>
                <w:szCs w:val="18"/>
                <w:lang w:val="en-US"/>
              </w:rPr>
            </w:pPr>
          </w:p>
          <w:p w14:paraId="67AE426C" w14:textId="77777777" w:rsidR="004864AA" w:rsidRPr="004864AA" w:rsidRDefault="004864AA" w:rsidP="004864AA">
            <w:pPr>
              <w:pStyle w:val="maintext"/>
              <w:ind w:firstLineChars="0" w:firstLine="0"/>
              <w:jc w:val="left"/>
              <w:rPr>
                <w:rFonts w:ascii="Arial" w:hAnsi="Arial" w:cs="Arial"/>
                <w:color w:val="FF0000"/>
                <w:sz w:val="18"/>
                <w:szCs w:val="18"/>
                <w:lang w:val="en-US"/>
              </w:rPr>
            </w:pPr>
            <w:r w:rsidRPr="004864AA">
              <w:rPr>
                <w:rFonts w:ascii="Arial" w:hAnsi="Arial" w:cs="Arial"/>
                <w:color w:val="FF0000"/>
                <w:sz w:val="18"/>
                <w:szCs w:val="18"/>
                <w:lang w:val="en-US"/>
              </w:rPr>
              <w:t>3. CD-SSB outside active DL BWP but within the bandwidth of the corresponding carrier(s) to be measured can be used as the QCL source for other reference signal.</w:t>
            </w:r>
          </w:p>
          <w:p w14:paraId="2337161B" w14:textId="77777777" w:rsidR="004864AA" w:rsidRPr="004864AA" w:rsidRDefault="004864AA" w:rsidP="004864AA">
            <w:pPr>
              <w:pStyle w:val="maintext"/>
              <w:ind w:firstLineChars="0" w:firstLine="0"/>
              <w:jc w:val="left"/>
              <w:rPr>
                <w:rFonts w:ascii="Arial" w:hAnsi="Arial" w:cs="Arial"/>
                <w:color w:val="FF0000"/>
                <w:sz w:val="18"/>
                <w:szCs w:val="18"/>
                <w:lang w:val="en-US"/>
              </w:rPr>
            </w:pPr>
          </w:p>
          <w:p w14:paraId="7518780A" w14:textId="1357E0BA" w:rsidR="004864AA" w:rsidRPr="004864AA" w:rsidRDefault="004864AA" w:rsidP="004864AA">
            <w:pPr>
              <w:pStyle w:val="maintext"/>
              <w:ind w:firstLineChars="0" w:firstLine="0"/>
              <w:jc w:val="left"/>
              <w:rPr>
                <w:rFonts w:ascii="Arial" w:hAnsi="Arial" w:cs="Arial"/>
                <w:sz w:val="18"/>
                <w:szCs w:val="18"/>
              </w:rPr>
            </w:pPr>
            <w:r w:rsidRPr="004864AA">
              <w:rPr>
                <w:rFonts w:ascii="Arial" w:hAnsi="Arial" w:cs="Arial"/>
                <w:color w:val="FF0000"/>
                <w:sz w:val="18"/>
                <w:szCs w:val="18"/>
                <w:lang w:val="en-US"/>
              </w:rPr>
              <w:t>4. UE assumes the same numerology between the active BWP and the CD-SSB.</w:t>
            </w:r>
          </w:p>
        </w:tc>
        <w:tc>
          <w:tcPr>
            <w:tcW w:w="0" w:type="auto"/>
            <w:shd w:val="clear" w:color="auto" w:fill="auto"/>
          </w:tcPr>
          <w:p w14:paraId="46C21F7A" w14:textId="2D550E06" w:rsidR="004864AA" w:rsidRPr="004864AA" w:rsidRDefault="004864AA" w:rsidP="004864AA">
            <w:pPr>
              <w:pStyle w:val="maintext"/>
              <w:ind w:firstLineChars="0" w:firstLine="0"/>
              <w:jc w:val="left"/>
              <w:rPr>
                <w:rFonts w:ascii="Arial" w:hAnsi="Arial" w:cs="Arial"/>
                <w:sz w:val="18"/>
                <w:szCs w:val="18"/>
              </w:rPr>
            </w:pPr>
            <w:r w:rsidRPr="004864AA">
              <w:rPr>
                <w:rFonts w:ascii="Arial" w:eastAsia="MS Mincho" w:hAnsi="Arial" w:cs="Arial"/>
                <w:strike/>
                <w:color w:val="FF0000"/>
                <w:sz w:val="18"/>
                <w:szCs w:val="18"/>
              </w:rPr>
              <w:lastRenderedPageBreak/>
              <w:t>[</w:t>
            </w:r>
            <w:r w:rsidRPr="004864AA">
              <w:rPr>
                <w:rFonts w:ascii="Arial" w:hAnsi="Arial" w:cs="Arial"/>
                <w:color w:val="000000" w:themeColor="text1"/>
                <w:sz w:val="18"/>
                <w:szCs w:val="18"/>
                <w:lang w:eastAsia="zh-CN"/>
              </w:rPr>
              <w:t>1-7, 2-24, 2-31, 53-3</w:t>
            </w:r>
            <w:r w:rsidRPr="004864AA">
              <w:rPr>
                <w:rFonts w:ascii="Arial" w:hAnsi="Arial" w:cs="Arial"/>
                <w:strike/>
                <w:color w:val="FF0000"/>
                <w:sz w:val="18"/>
                <w:szCs w:val="18"/>
                <w:lang w:eastAsia="zh-CN"/>
              </w:rPr>
              <w:t>]</w:t>
            </w:r>
          </w:p>
        </w:tc>
        <w:tc>
          <w:tcPr>
            <w:tcW w:w="0" w:type="auto"/>
            <w:shd w:val="clear" w:color="auto" w:fill="auto"/>
          </w:tcPr>
          <w:p w14:paraId="203E714D" w14:textId="49F025EF" w:rsidR="004864AA" w:rsidRPr="004864AA" w:rsidRDefault="004864AA" w:rsidP="004864AA">
            <w:pPr>
              <w:pStyle w:val="maintext"/>
              <w:ind w:firstLineChars="0" w:firstLine="0"/>
              <w:jc w:val="left"/>
              <w:rPr>
                <w:rFonts w:ascii="Arial" w:hAnsi="Arial" w:cs="Arial"/>
                <w:sz w:val="18"/>
                <w:szCs w:val="18"/>
              </w:rPr>
            </w:pPr>
            <w:r w:rsidRPr="004864AA">
              <w:rPr>
                <w:rFonts w:ascii="Arial" w:eastAsia="MS Mincho" w:hAnsi="Arial" w:cs="Arial"/>
                <w:color w:val="000000" w:themeColor="text1"/>
                <w:sz w:val="18"/>
                <w:szCs w:val="18"/>
                <w:lang w:eastAsia="ja-JP"/>
              </w:rPr>
              <w:t>Yes</w:t>
            </w:r>
          </w:p>
        </w:tc>
        <w:tc>
          <w:tcPr>
            <w:tcW w:w="0" w:type="auto"/>
            <w:shd w:val="clear" w:color="auto" w:fill="auto"/>
          </w:tcPr>
          <w:p w14:paraId="168D529E" w14:textId="2A276C56" w:rsidR="004864AA" w:rsidRPr="004864AA" w:rsidRDefault="004864AA" w:rsidP="004864AA">
            <w:pPr>
              <w:pStyle w:val="maintext"/>
              <w:ind w:firstLineChars="0" w:firstLine="0"/>
              <w:jc w:val="left"/>
              <w:rPr>
                <w:rFonts w:ascii="Arial" w:hAnsi="Arial" w:cs="Arial"/>
                <w:sz w:val="18"/>
                <w:szCs w:val="18"/>
              </w:rPr>
            </w:pPr>
            <w:r w:rsidRPr="004864AA">
              <w:rPr>
                <w:rFonts w:ascii="Arial" w:eastAsia="MS Mincho" w:hAnsi="Arial" w:cs="Arial"/>
                <w:color w:val="000000" w:themeColor="text1"/>
                <w:sz w:val="18"/>
                <w:szCs w:val="18"/>
                <w:lang w:eastAsia="ja-JP"/>
              </w:rPr>
              <w:t>n/a</w:t>
            </w:r>
          </w:p>
        </w:tc>
        <w:tc>
          <w:tcPr>
            <w:tcW w:w="0" w:type="auto"/>
            <w:shd w:val="clear" w:color="auto" w:fill="auto"/>
          </w:tcPr>
          <w:p w14:paraId="46A7415A" w14:textId="0902BC07" w:rsidR="004864AA" w:rsidRPr="004864AA" w:rsidRDefault="004864AA" w:rsidP="004864AA">
            <w:pPr>
              <w:pStyle w:val="maintext"/>
              <w:ind w:firstLineChars="0" w:firstLine="0"/>
              <w:jc w:val="left"/>
              <w:rPr>
                <w:rFonts w:ascii="Arial" w:hAnsi="Arial" w:cs="Arial"/>
                <w:sz w:val="18"/>
                <w:szCs w:val="18"/>
              </w:rPr>
            </w:pPr>
            <w:r w:rsidRPr="004864AA">
              <w:rPr>
                <w:rFonts w:ascii="Arial" w:eastAsia="SimSun" w:hAnsi="Arial" w:cs="Arial"/>
                <w:color w:val="000000" w:themeColor="text1"/>
                <w:sz w:val="18"/>
                <w:szCs w:val="18"/>
                <w:lang w:val="en-US" w:eastAsia="zh-CN"/>
              </w:rPr>
              <w:t xml:space="preserve">UE cannot </w:t>
            </w:r>
            <w:r w:rsidRPr="004864AA">
              <w:rPr>
                <w:rFonts w:ascii="Arial" w:hAnsi="Arial" w:cs="Arial"/>
                <w:color w:val="000000" w:themeColor="text1"/>
                <w:sz w:val="18"/>
                <w:szCs w:val="18"/>
              </w:rPr>
              <w:t>support RLM/BM/BFD measurements based on CD-SSB outside active BWP and meet interruptions requirements</w:t>
            </w:r>
          </w:p>
        </w:tc>
        <w:tc>
          <w:tcPr>
            <w:tcW w:w="0" w:type="auto"/>
            <w:shd w:val="clear" w:color="auto" w:fill="auto"/>
          </w:tcPr>
          <w:p w14:paraId="1982FE40" w14:textId="5358E630" w:rsidR="004864AA" w:rsidRPr="004864AA" w:rsidRDefault="004864AA" w:rsidP="004864AA">
            <w:pPr>
              <w:pStyle w:val="maintext"/>
              <w:ind w:firstLineChars="0" w:firstLine="0"/>
              <w:jc w:val="left"/>
              <w:rPr>
                <w:rFonts w:ascii="Arial" w:hAnsi="Arial" w:cs="Arial"/>
                <w:sz w:val="18"/>
                <w:szCs w:val="18"/>
              </w:rPr>
            </w:pPr>
            <w:r w:rsidRPr="004864AA">
              <w:rPr>
                <w:rFonts w:ascii="Arial" w:hAnsi="Arial" w:cs="Arial"/>
                <w:strike/>
                <w:color w:val="FF0000"/>
                <w:sz w:val="18"/>
                <w:szCs w:val="18"/>
              </w:rPr>
              <w:t>[</w:t>
            </w:r>
            <w:r w:rsidRPr="004864AA">
              <w:rPr>
                <w:rFonts w:ascii="Arial" w:hAnsi="Arial" w:cs="Arial"/>
                <w:color w:val="000000" w:themeColor="text1"/>
                <w:sz w:val="18"/>
                <w:szCs w:val="18"/>
              </w:rPr>
              <w:t>Per band</w:t>
            </w:r>
            <w:r w:rsidRPr="004864AA">
              <w:rPr>
                <w:rFonts w:ascii="Arial" w:hAnsi="Arial" w:cs="Arial"/>
                <w:strike/>
                <w:color w:val="FF0000"/>
                <w:sz w:val="18"/>
                <w:szCs w:val="18"/>
              </w:rPr>
              <w:t>]</w:t>
            </w:r>
          </w:p>
        </w:tc>
        <w:tc>
          <w:tcPr>
            <w:tcW w:w="0" w:type="auto"/>
            <w:shd w:val="clear" w:color="auto" w:fill="auto"/>
          </w:tcPr>
          <w:p w14:paraId="1483ACB0" w14:textId="77777777" w:rsidR="004864AA" w:rsidRPr="004864AA" w:rsidRDefault="004864AA" w:rsidP="004864AA">
            <w:pPr>
              <w:pStyle w:val="TAL"/>
              <w:rPr>
                <w:rFonts w:eastAsia="MS Mincho" w:cs="Arial"/>
                <w:color w:val="000000" w:themeColor="text1"/>
                <w:szCs w:val="18"/>
              </w:rPr>
            </w:pPr>
            <w:r w:rsidRPr="004864AA">
              <w:rPr>
                <w:rFonts w:eastAsia="MS Mincho" w:cs="Arial"/>
                <w:color w:val="000000" w:themeColor="text1"/>
                <w:szCs w:val="18"/>
              </w:rPr>
              <w:t>No</w:t>
            </w:r>
          </w:p>
          <w:p w14:paraId="5160ADF2" w14:textId="77777777" w:rsidR="004864AA" w:rsidRPr="004864AA" w:rsidRDefault="004864AA" w:rsidP="004864AA">
            <w:pPr>
              <w:pStyle w:val="maintext"/>
              <w:ind w:firstLineChars="0" w:firstLine="0"/>
              <w:jc w:val="left"/>
              <w:rPr>
                <w:rFonts w:ascii="Arial" w:hAnsi="Arial" w:cs="Arial"/>
                <w:sz w:val="18"/>
                <w:szCs w:val="18"/>
              </w:rPr>
            </w:pPr>
          </w:p>
        </w:tc>
        <w:tc>
          <w:tcPr>
            <w:tcW w:w="0" w:type="auto"/>
            <w:shd w:val="clear" w:color="auto" w:fill="auto"/>
          </w:tcPr>
          <w:p w14:paraId="04FE0ECF" w14:textId="6987724D" w:rsidR="004864AA" w:rsidRPr="004864AA" w:rsidRDefault="004864AA" w:rsidP="004864AA">
            <w:pPr>
              <w:pStyle w:val="maintext"/>
              <w:ind w:firstLineChars="0" w:firstLine="0"/>
              <w:jc w:val="left"/>
              <w:rPr>
                <w:rFonts w:ascii="Arial" w:hAnsi="Arial" w:cs="Arial"/>
                <w:sz w:val="18"/>
                <w:szCs w:val="18"/>
              </w:rPr>
            </w:pPr>
            <w:r w:rsidRPr="004864AA">
              <w:rPr>
                <w:rFonts w:ascii="Arial" w:eastAsia="MS Mincho" w:hAnsi="Arial" w:cs="Arial"/>
                <w:color w:val="000000" w:themeColor="text1"/>
                <w:sz w:val="18"/>
                <w:szCs w:val="18"/>
                <w:lang w:eastAsia="ja-JP"/>
              </w:rPr>
              <w:t>No</w:t>
            </w:r>
          </w:p>
        </w:tc>
        <w:tc>
          <w:tcPr>
            <w:tcW w:w="0" w:type="auto"/>
            <w:shd w:val="clear" w:color="auto" w:fill="auto"/>
          </w:tcPr>
          <w:p w14:paraId="218AD246" w14:textId="7B89E73B" w:rsidR="004864AA" w:rsidRPr="004864AA" w:rsidRDefault="004864AA" w:rsidP="004864AA">
            <w:pPr>
              <w:pStyle w:val="maintext"/>
              <w:ind w:firstLineChars="0" w:firstLine="0"/>
              <w:jc w:val="left"/>
              <w:rPr>
                <w:rFonts w:ascii="Arial" w:hAnsi="Arial" w:cs="Arial"/>
                <w:sz w:val="18"/>
                <w:szCs w:val="18"/>
              </w:rPr>
            </w:pPr>
            <w:r w:rsidRPr="004864AA">
              <w:rPr>
                <w:rFonts w:ascii="Arial" w:eastAsia="MS Mincho" w:hAnsi="Arial" w:cs="Arial"/>
                <w:color w:val="000000" w:themeColor="text1"/>
                <w:sz w:val="18"/>
                <w:szCs w:val="18"/>
                <w:lang w:eastAsia="ja-JP"/>
              </w:rPr>
              <w:t>n/a</w:t>
            </w:r>
          </w:p>
        </w:tc>
        <w:tc>
          <w:tcPr>
            <w:tcW w:w="0" w:type="auto"/>
            <w:shd w:val="clear" w:color="auto" w:fill="auto"/>
          </w:tcPr>
          <w:p w14:paraId="55181842" w14:textId="77777777" w:rsidR="004864AA" w:rsidRPr="004864AA" w:rsidRDefault="004864AA" w:rsidP="004864AA">
            <w:pPr>
              <w:pStyle w:val="TAL"/>
              <w:rPr>
                <w:rFonts w:cs="Arial"/>
                <w:color w:val="000000" w:themeColor="text1"/>
                <w:szCs w:val="18"/>
              </w:rPr>
            </w:pPr>
            <w:r w:rsidRPr="004864AA">
              <w:rPr>
                <w:rFonts w:cs="Arial"/>
                <w:color w:val="000000" w:themeColor="text1"/>
                <w:szCs w:val="18"/>
              </w:rPr>
              <w:t xml:space="preserve">This feature only applies if there is no CSI-RS, no NCD- SSB, and no CD-SSB configured for RLM/BM/BFD in the active BWP of </w:t>
            </w:r>
            <w:r w:rsidRPr="004864AA">
              <w:rPr>
                <w:rFonts w:cs="Arial"/>
                <w:strike/>
                <w:color w:val="FF0000"/>
                <w:szCs w:val="18"/>
              </w:rPr>
              <w:t>[</w:t>
            </w:r>
            <w:r w:rsidRPr="004864AA">
              <w:rPr>
                <w:rFonts w:cs="Arial"/>
                <w:color w:val="000000" w:themeColor="text1"/>
                <w:szCs w:val="18"/>
              </w:rPr>
              <w:t>the corresponding carrier(s) to be measured.</w:t>
            </w:r>
            <w:r w:rsidRPr="004864AA">
              <w:rPr>
                <w:rFonts w:cs="Arial"/>
                <w:strike/>
                <w:color w:val="FF0000"/>
                <w:szCs w:val="18"/>
              </w:rPr>
              <w:t>]</w:t>
            </w:r>
          </w:p>
          <w:p w14:paraId="18677C43" w14:textId="77777777" w:rsidR="004864AA" w:rsidRPr="004864AA" w:rsidRDefault="004864AA" w:rsidP="004864AA">
            <w:pPr>
              <w:pStyle w:val="TAL"/>
              <w:rPr>
                <w:rFonts w:eastAsia="PMingLiU" w:cs="Arial"/>
                <w:color w:val="000000" w:themeColor="text1"/>
                <w:szCs w:val="18"/>
                <w:highlight w:val="yellow"/>
                <w:lang w:eastAsia="zh-TW"/>
              </w:rPr>
            </w:pPr>
          </w:p>
          <w:p w14:paraId="5516D97A" w14:textId="77777777" w:rsidR="004864AA" w:rsidRPr="004864AA" w:rsidRDefault="004864AA" w:rsidP="004864AA">
            <w:pPr>
              <w:pStyle w:val="TAL"/>
              <w:rPr>
                <w:rFonts w:eastAsia="PMingLiU" w:cs="Arial"/>
                <w:strike/>
                <w:color w:val="FF0000"/>
                <w:szCs w:val="18"/>
                <w:lang w:val="en-US" w:eastAsia="zh-TW"/>
              </w:rPr>
            </w:pPr>
            <w:r w:rsidRPr="004864AA">
              <w:rPr>
                <w:rFonts w:eastAsia="PMingLiU" w:cs="Arial"/>
                <w:strike/>
                <w:color w:val="FF0000"/>
                <w:szCs w:val="18"/>
                <w:lang w:val="en-US" w:eastAsia="zh-TW"/>
              </w:rPr>
              <w:t>[UE indicates at most one of FG 53-1 and 53- 2.]</w:t>
            </w:r>
          </w:p>
          <w:p w14:paraId="68A1ED91" w14:textId="77777777" w:rsidR="004864AA" w:rsidRPr="004864AA" w:rsidRDefault="004864AA" w:rsidP="004864AA">
            <w:pPr>
              <w:pStyle w:val="TAL"/>
              <w:rPr>
                <w:rFonts w:eastAsia="PMingLiU" w:cs="Arial"/>
                <w:strike/>
                <w:color w:val="FF0000"/>
                <w:szCs w:val="18"/>
                <w:lang w:val="en-US" w:eastAsia="zh-TW"/>
              </w:rPr>
            </w:pPr>
          </w:p>
          <w:p w14:paraId="2723C21F" w14:textId="77777777" w:rsidR="004864AA" w:rsidRPr="004864AA" w:rsidRDefault="004864AA" w:rsidP="004864AA">
            <w:pPr>
              <w:pStyle w:val="TAL"/>
              <w:rPr>
                <w:rFonts w:cs="Arial"/>
                <w:strike/>
                <w:color w:val="FF0000"/>
                <w:szCs w:val="18"/>
                <w:lang w:val="en-US"/>
              </w:rPr>
            </w:pPr>
            <w:r w:rsidRPr="004864AA">
              <w:rPr>
                <w:rFonts w:cs="Arial"/>
                <w:strike/>
                <w:color w:val="FF0000"/>
                <w:szCs w:val="18"/>
                <w:lang w:val="en-US"/>
              </w:rPr>
              <w:t>FFS: candidate component values</w:t>
            </w:r>
          </w:p>
          <w:p w14:paraId="21DAEF10" w14:textId="77777777" w:rsidR="004864AA" w:rsidRPr="004864AA" w:rsidRDefault="004864AA" w:rsidP="004864AA">
            <w:pPr>
              <w:pStyle w:val="maintext"/>
              <w:ind w:firstLineChars="0" w:firstLine="0"/>
              <w:jc w:val="left"/>
              <w:rPr>
                <w:rFonts w:ascii="Arial" w:eastAsia="PMingLiU" w:hAnsi="Arial" w:cs="Arial"/>
                <w:color w:val="000000" w:themeColor="text1"/>
                <w:sz w:val="18"/>
                <w:szCs w:val="18"/>
                <w:lang w:val="en-US" w:eastAsia="zh-TW"/>
              </w:rPr>
            </w:pPr>
          </w:p>
          <w:p w14:paraId="65B18E4F" w14:textId="6711FD72" w:rsidR="004864AA" w:rsidRPr="004864AA" w:rsidRDefault="004864AA" w:rsidP="004864AA">
            <w:pPr>
              <w:pStyle w:val="maintext"/>
              <w:ind w:firstLineChars="0" w:firstLine="0"/>
              <w:jc w:val="left"/>
              <w:rPr>
                <w:rFonts w:ascii="Arial" w:hAnsi="Arial" w:cs="Arial"/>
                <w:sz w:val="18"/>
                <w:szCs w:val="18"/>
              </w:rPr>
            </w:pPr>
            <w:r w:rsidRPr="004864AA">
              <w:rPr>
                <w:rFonts w:ascii="Arial" w:eastAsia="PMingLiU" w:hAnsi="Arial" w:cs="Arial"/>
                <w:color w:val="000000" w:themeColor="text1"/>
                <w:sz w:val="18"/>
                <w:szCs w:val="18"/>
                <w:lang w:val="en-US" w:eastAsia="zh-TW"/>
              </w:rPr>
              <w:lastRenderedPageBreak/>
              <w:t xml:space="preserve">This FG is not applicable to </w:t>
            </w:r>
            <w:proofErr w:type="spellStart"/>
            <w:r w:rsidRPr="004864AA">
              <w:rPr>
                <w:rFonts w:ascii="Arial" w:eastAsia="PMingLiU" w:hAnsi="Arial" w:cs="Arial"/>
                <w:color w:val="000000" w:themeColor="text1"/>
                <w:sz w:val="18"/>
                <w:szCs w:val="18"/>
                <w:lang w:val="en-US" w:eastAsia="zh-TW"/>
              </w:rPr>
              <w:t>RedCap</w:t>
            </w:r>
            <w:proofErr w:type="spellEnd"/>
            <w:r w:rsidRPr="004864AA">
              <w:rPr>
                <w:rFonts w:ascii="Arial" w:eastAsia="PMingLiU" w:hAnsi="Arial" w:cs="Arial"/>
                <w:color w:val="000000" w:themeColor="text1"/>
                <w:sz w:val="18"/>
                <w:szCs w:val="18"/>
                <w:lang w:val="en-US" w:eastAsia="zh-TW"/>
              </w:rPr>
              <w:t xml:space="preserve"> UEs.</w:t>
            </w:r>
          </w:p>
        </w:tc>
        <w:tc>
          <w:tcPr>
            <w:tcW w:w="0" w:type="auto"/>
            <w:shd w:val="clear" w:color="auto" w:fill="auto"/>
          </w:tcPr>
          <w:p w14:paraId="67AD6675" w14:textId="608C6DF0" w:rsidR="004864AA" w:rsidRPr="004864AA" w:rsidRDefault="004864AA" w:rsidP="004864AA">
            <w:pPr>
              <w:pStyle w:val="maintext"/>
              <w:ind w:firstLineChars="0" w:firstLine="0"/>
              <w:jc w:val="left"/>
              <w:rPr>
                <w:rFonts w:ascii="Arial" w:hAnsi="Arial" w:cs="Arial"/>
                <w:sz w:val="18"/>
                <w:szCs w:val="18"/>
              </w:rPr>
            </w:pPr>
            <w:r w:rsidRPr="004864AA">
              <w:rPr>
                <w:rFonts w:ascii="Arial" w:hAnsi="Arial" w:cs="Arial"/>
                <w:color w:val="000000" w:themeColor="text1"/>
                <w:sz w:val="18"/>
                <w:szCs w:val="18"/>
                <w:lang w:eastAsia="ja-JP"/>
              </w:rPr>
              <w:lastRenderedPageBreak/>
              <w:t>Optional with capability signalling</w:t>
            </w:r>
          </w:p>
        </w:tc>
      </w:tr>
    </w:tbl>
    <w:p w14:paraId="7E1706A5" w14:textId="77777777" w:rsidR="004864AA" w:rsidRDefault="004864AA" w:rsidP="004864AA">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4864AA" w14:paraId="12004914" w14:textId="77777777" w:rsidTr="009E69F9">
        <w:tc>
          <w:tcPr>
            <w:tcW w:w="1818" w:type="dxa"/>
            <w:tcBorders>
              <w:top w:val="single" w:sz="4" w:space="0" w:color="auto"/>
              <w:left w:val="single" w:sz="4" w:space="0" w:color="auto"/>
              <w:bottom w:val="single" w:sz="4" w:space="0" w:color="auto"/>
              <w:right w:val="single" w:sz="4" w:space="0" w:color="auto"/>
            </w:tcBorders>
            <w:shd w:val="clear" w:color="auto" w:fill="D9E2F3"/>
            <w:hideMark/>
          </w:tcPr>
          <w:p w14:paraId="5466E2AD" w14:textId="77777777" w:rsidR="004864AA" w:rsidRPr="00D17BA8" w:rsidRDefault="004864AA" w:rsidP="00202993">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hideMark/>
          </w:tcPr>
          <w:p w14:paraId="0A12E5A3" w14:textId="77777777" w:rsidR="004864AA" w:rsidRPr="00D17BA8" w:rsidRDefault="004864AA" w:rsidP="00202993">
            <w:pPr>
              <w:rPr>
                <w:rFonts w:ascii="Calibri" w:eastAsia="MS Mincho" w:hAnsi="Calibri" w:cs="Calibri"/>
              </w:rPr>
            </w:pPr>
            <w:r w:rsidRPr="00D17BA8">
              <w:rPr>
                <w:rFonts w:ascii="Calibri" w:eastAsia="MS Mincho" w:hAnsi="Calibri" w:cs="Calibri"/>
              </w:rPr>
              <w:t>Comments/Questions/Suggestions</w:t>
            </w:r>
          </w:p>
        </w:tc>
      </w:tr>
      <w:tr w:rsidR="0088721E" w14:paraId="159C14BE" w14:textId="77777777" w:rsidTr="009E69F9">
        <w:tc>
          <w:tcPr>
            <w:tcW w:w="1818" w:type="dxa"/>
            <w:tcBorders>
              <w:top w:val="single" w:sz="4" w:space="0" w:color="auto"/>
              <w:left w:val="single" w:sz="4" w:space="0" w:color="auto"/>
              <w:bottom w:val="single" w:sz="4" w:space="0" w:color="auto"/>
              <w:right w:val="single" w:sz="4" w:space="0" w:color="auto"/>
            </w:tcBorders>
          </w:tcPr>
          <w:p w14:paraId="300033D9" w14:textId="416C1F17" w:rsidR="0088721E" w:rsidRPr="004F6974" w:rsidRDefault="0088721E" w:rsidP="0088721E">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hint="eastAsia"/>
                <w:sz w:val="20"/>
                <w:lang w:eastAsia="ja-JP"/>
              </w:rPr>
              <w:t>Q</w:t>
            </w:r>
            <w:r>
              <w:rPr>
                <w:rStyle w:val="normaltextrun"/>
                <w:rFonts w:eastAsiaTheme="minorEastAsia"/>
                <w:sz w:val="20"/>
                <w:lang w:eastAsia="ja-JP"/>
              </w:rPr>
              <w:t>ualcomm</w:t>
            </w:r>
          </w:p>
        </w:tc>
        <w:tc>
          <w:tcPr>
            <w:tcW w:w="20522" w:type="dxa"/>
            <w:tcBorders>
              <w:top w:val="single" w:sz="4" w:space="0" w:color="auto"/>
              <w:left w:val="single" w:sz="4" w:space="0" w:color="auto"/>
              <w:bottom w:val="single" w:sz="4" w:space="0" w:color="auto"/>
              <w:right w:val="single" w:sz="4" w:space="0" w:color="auto"/>
            </w:tcBorders>
          </w:tcPr>
          <w:p w14:paraId="2A23E476" w14:textId="77777777" w:rsidR="0088721E" w:rsidRDefault="0088721E" w:rsidP="0088721E">
            <w:pPr>
              <w:jc w:val="left"/>
              <w:rPr>
                <w:rFonts w:eastAsiaTheme="minorEastAsia"/>
                <w:lang w:eastAsia="ja-JP"/>
              </w:rPr>
            </w:pPr>
            <w:r>
              <w:rPr>
                <w:rFonts w:eastAsiaTheme="minorEastAsia"/>
                <w:lang w:eastAsia="ja-JP"/>
              </w:rPr>
              <w:t>On component 1, it is unclear what “the corresponding carrier(s) to be measured” mean. We believe it should be UE dedicated channel bandwidth but the text sounds like the carrier bandwidth that the UE may not know. As a first step, we propose to clarify that all companies have the same understanding on the following.</w:t>
            </w:r>
          </w:p>
          <w:p w14:paraId="3E0059B6" w14:textId="77777777" w:rsidR="0088721E" w:rsidRPr="008B7C32" w:rsidRDefault="0088721E" w:rsidP="0088721E">
            <w:pPr>
              <w:jc w:val="left"/>
              <w:rPr>
                <w:rFonts w:eastAsiaTheme="minorEastAsia"/>
                <w:b/>
                <w:bCs/>
                <w:lang w:eastAsia="ja-JP"/>
              </w:rPr>
            </w:pPr>
            <w:r>
              <w:rPr>
                <w:rFonts w:eastAsiaTheme="minorEastAsia"/>
                <w:b/>
                <w:bCs/>
                <w:lang w:eastAsia="ja-JP"/>
              </w:rPr>
              <w:t xml:space="preserve">Clarification 1: </w:t>
            </w:r>
            <w:r w:rsidRPr="008B7C32">
              <w:rPr>
                <w:rFonts w:eastAsiaTheme="minorEastAsia"/>
                <w:b/>
                <w:bCs/>
                <w:lang w:eastAsia="ja-JP"/>
              </w:rPr>
              <w:t xml:space="preserve">The CD-SSB is still within the bandwidth of the carrier configured by </w:t>
            </w:r>
            <w:r w:rsidRPr="008B7C32">
              <w:rPr>
                <w:rFonts w:eastAsiaTheme="minorEastAsia"/>
                <w:b/>
                <w:bCs/>
                <w:i/>
                <w:iCs/>
                <w:lang w:eastAsia="ja-JP"/>
              </w:rPr>
              <w:t>SCS-</w:t>
            </w:r>
            <w:proofErr w:type="spellStart"/>
            <w:r w:rsidRPr="008B7C32">
              <w:rPr>
                <w:rFonts w:eastAsiaTheme="minorEastAsia"/>
                <w:b/>
                <w:bCs/>
                <w:i/>
                <w:iCs/>
                <w:lang w:eastAsia="ja-JP"/>
              </w:rPr>
              <w:t>SpecificCarrier</w:t>
            </w:r>
            <w:proofErr w:type="spellEnd"/>
            <w:r w:rsidRPr="008B7C32">
              <w:rPr>
                <w:rFonts w:eastAsiaTheme="minorEastAsia"/>
                <w:b/>
                <w:bCs/>
                <w:lang w:eastAsia="ja-JP"/>
              </w:rPr>
              <w:t xml:space="preserve"> of </w:t>
            </w:r>
            <w:proofErr w:type="spellStart"/>
            <w:r w:rsidRPr="008B7C32">
              <w:rPr>
                <w:rFonts w:eastAsiaTheme="minorEastAsia"/>
                <w:b/>
                <w:bCs/>
                <w:i/>
                <w:iCs/>
                <w:lang w:eastAsia="ja-JP"/>
              </w:rPr>
              <w:t>downlinkChannelBW</w:t>
            </w:r>
            <w:proofErr w:type="spellEnd"/>
            <w:r w:rsidRPr="008B7C32">
              <w:rPr>
                <w:rFonts w:eastAsiaTheme="minorEastAsia"/>
                <w:b/>
                <w:bCs/>
                <w:i/>
                <w:iCs/>
                <w:lang w:eastAsia="ja-JP"/>
              </w:rPr>
              <w:t>-</w:t>
            </w:r>
            <w:proofErr w:type="spellStart"/>
            <w:r w:rsidRPr="008B7C32">
              <w:rPr>
                <w:rFonts w:eastAsiaTheme="minorEastAsia"/>
                <w:b/>
                <w:bCs/>
                <w:i/>
                <w:iCs/>
                <w:lang w:eastAsia="ja-JP"/>
              </w:rPr>
              <w:t>PerSCS</w:t>
            </w:r>
            <w:proofErr w:type="spellEnd"/>
            <w:r w:rsidRPr="008B7C32">
              <w:rPr>
                <w:rFonts w:eastAsiaTheme="minorEastAsia"/>
                <w:b/>
                <w:bCs/>
                <w:i/>
                <w:iCs/>
                <w:lang w:eastAsia="ja-JP"/>
              </w:rPr>
              <w:t>-List</w:t>
            </w:r>
            <w:r w:rsidRPr="008B7C32">
              <w:rPr>
                <w:rFonts w:eastAsiaTheme="minorEastAsia"/>
                <w:b/>
                <w:bCs/>
                <w:lang w:eastAsia="ja-JP"/>
              </w:rPr>
              <w:t xml:space="preserve"> in </w:t>
            </w:r>
            <w:proofErr w:type="spellStart"/>
            <w:r w:rsidRPr="008B7C32">
              <w:rPr>
                <w:rFonts w:eastAsiaTheme="minorEastAsia"/>
                <w:b/>
                <w:bCs/>
                <w:i/>
                <w:iCs/>
                <w:lang w:eastAsia="ja-JP"/>
              </w:rPr>
              <w:t>ServingCellConfig</w:t>
            </w:r>
            <w:proofErr w:type="spellEnd"/>
          </w:p>
          <w:p w14:paraId="2E7E629A" w14:textId="77777777" w:rsidR="0088721E" w:rsidRDefault="0088721E" w:rsidP="0088721E">
            <w:pPr>
              <w:jc w:val="left"/>
              <w:rPr>
                <w:rFonts w:eastAsiaTheme="minorEastAsia"/>
                <w:lang w:eastAsia="ja-JP"/>
              </w:rPr>
            </w:pPr>
            <w:r>
              <w:rPr>
                <w:rFonts w:eastAsiaTheme="minorEastAsia"/>
                <w:lang w:eastAsia="ja-JP"/>
              </w:rPr>
              <w:t>Then, the question is whether we need further restriction on the locations between CD-SSB and DL BWPs. We propose to clarify from RAN1#112bis-e meeting that for the case where more than one UE-specific DL BWP configurations are configured, CD-SSB is still within at least one UE-specific DL BWP configuration. We see problems s to allow this due to the following reasons.</w:t>
            </w:r>
          </w:p>
          <w:p w14:paraId="41996C5C" w14:textId="77777777" w:rsidR="0088721E" w:rsidRDefault="0088721E" w:rsidP="0064562B">
            <w:pPr>
              <w:pStyle w:val="ListParagraph"/>
              <w:numPr>
                <w:ilvl w:val="3"/>
                <w:numId w:val="40"/>
              </w:numPr>
              <w:tabs>
                <w:tab w:val="clear" w:pos="1832"/>
                <w:tab w:val="num" w:pos="366"/>
              </w:tabs>
              <w:ind w:left="366" w:hanging="366"/>
              <w:jc w:val="left"/>
              <w:rPr>
                <w:rFonts w:eastAsiaTheme="minorEastAsia"/>
                <w:lang w:eastAsia="ja-JP"/>
              </w:rPr>
            </w:pPr>
            <w:r>
              <w:rPr>
                <w:rFonts w:eastAsiaTheme="minorEastAsia"/>
                <w:lang w:eastAsia="ja-JP"/>
              </w:rPr>
              <w:t xml:space="preserve">For a UE with FG6-2/3/4 (more than one UE-specific DL BWP configurations), there is no real use-case where none of UE-specific DL BWP configurations include CD-SSB. </w:t>
            </w:r>
          </w:p>
          <w:p w14:paraId="35DEEB07" w14:textId="77777777" w:rsidR="0088721E" w:rsidRDefault="0088721E" w:rsidP="0064562B">
            <w:pPr>
              <w:pStyle w:val="ListParagraph"/>
              <w:numPr>
                <w:ilvl w:val="3"/>
                <w:numId w:val="40"/>
              </w:numPr>
              <w:tabs>
                <w:tab w:val="clear" w:pos="1832"/>
                <w:tab w:val="num" w:pos="366"/>
              </w:tabs>
              <w:ind w:left="366" w:hanging="366"/>
              <w:jc w:val="left"/>
              <w:rPr>
                <w:rFonts w:eastAsiaTheme="minorEastAsia"/>
                <w:lang w:eastAsia="ja-JP"/>
              </w:rPr>
            </w:pPr>
            <w:r>
              <w:rPr>
                <w:rFonts w:eastAsiaTheme="minorEastAsia"/>
                <w:lang w:eastAsia="ja-JP"/>
              </w:rPr>
              <w:t>For a UE with FG6-2/3/4 (more than one UE-specific DL BWP configurations), a UE has a capability of handling a limited number of UE-specific DL BWP configurations. CD-SSB, outside any of the UE-specific DL BWP configurations, requires UE to handle one extra bandwidth to monitor CD-SSB. It is true that FG53-1 indicates support of CD-SSB outside the active DL BWP, but it should not indicate support of extra bandwidth to deal with CD-SSB.</w:t>
            </w:r>
          </w:p>
          <w:p w14:paraId="43EB2AB5" w14:textId="77777777" w:rsidR="0088721E" w:rsidRDefault="0088721E" w:rsidP="0088721E">
            <w:pPr>
              <w:jc w:val="left"/>
              <w:rPr>
                <w:rFonts w:eastAsiaTheme="minorEastAsia"/>
                <w:lang w:eastAsia="ja-JP"/>
              </w:rPr>
            </w:pPr>
            <w:r>
              <w:rPr>
                <w:rFonts w:eastAsiaTheme="minorEastAsia" w:hint="eastAsia"/>
                <w:lang w:eastAsia="ja-JP"/>
              </w:rPr>
              <w:t>T</w:t>
            </w:r>
            <w:r>
              <w:rPr>
                <w:rFonts w:eastAsiaTheme="minorEastAsia"/>
                <w:lang w:eastAsia="ja-JP"/>
              </w:rPr>
              <w:t>herefore, we propose following.</w:t>
            </w:r>
          </w:p>
          <w:p w14:paraId="2FD24051" w14:textId="77777777" w:rsidR="0088721E" w:rsidRDefault="0088721E" w:rsidP="0088721E">
            <w:pPr>
              <w:jc w:val="left"/>
              <w:rPr>
                <w:rFonts w:eastAsiaTheme="minorEastAsia"/>
                <w:lang w:eastAsia="ja-JP"/>
              </w:rPr>
            </w:pPr>
            <w:r>
              <w:rPr>
                <w:rFonts w:eastAsia="MS Mincho" w:cs="Batang"/>
                <w:b/>
                <w:bCs/>
                <w:sz w:val="21"/>
                <w:szCs w:val="21"/>
              </w:rPr>
              <w:t xml:space="preserve">Clarification 2: </w:t>
            </w:r>
            <w:r w:rsidRPr="00244B23">
              <w:rPr>
                <w:rFonts w:eastAsia="MS Mincho" w:cs="Batang"/>
                <w:b/>
                <w:bCs/>
                <w:sz w:val="21"/>
                <w:szCs w:val="21"/>
              </w:rPr>
              <w:t>If a UE is configured with more than one UE-specific DL BWP configurations, the CD-SSB is within the bandwidth of at least one of the UE-specific DL BWP configurations.</w:t>
            </w:r>
          </w:p>
          <w:p w14:paraId="2FFA1FBF" w14:textId="77777777" w:rsidR="0088721E" w:rsidRDefault="0088721E" w:rsidP="0088721E">
            <w:pPr>
              <w:jc w:val="left"/>
              <w:rPr>
                <w:rFonts w:eastAsiaTheme="minorEastAsia"/>
                <w:lang w:eastAsia="ja-JP"/>
              </w:rPr>
            </w:pPr>
          </w:p>
          <w:p w14:paraId="29A09E55" w14:textId="77777777" w:rsidR="0088721E" w:rsidRDefault="0088721E" w:rsidP="0088721E">
            <w:pPr>
              <w:jc w:val="left"/>
              <w:rPr>
                <w:rFonts w:eastAsiaTheme="minorEastAsia"/>
                <w:lang w:eastAsia="ja-JP"/>
              </w:rPr>
            </w:pPr>
            <w:r>
              <w:rPr>
                <w:rFonts w:eastAsiaTheme="minorEastAsia" w:hint="eastAsia"/>
                <w:lang w:eastAsia="ja-JP"/>
              </w:rPr>
              <w:t>O</w:t>
            </w:r>
            <w:r>
              <w:rPr>
                <w:rFonts w:eastAsiaTheme="minorEastAsia"/>
                <w:lang w:eastAsia="ja-JP"/>
              </w:rPr>
              <w:t xml:space="preserve">n component 3, similar clarification is necessary. </w:t>
            </w:r>
          </w:p>
          <w:p w14:paraId="11E6E259" w14:textId="77777777" w:rsidR="0088721E" w:rsidRPr="009247D3" w:rsidRDefault="0088721E" w:rsidP="0088721E">
            <w:pPr>
              <w:jc w:val="left"/>
              <w:rPr>
                <w:rFonts w:eastAsiaTheme="minorEastAsia"/>
                <w:lang w:eastAsia="ja-JP"/>
              </w:rPr>
            </w:pPr>
          </w:p>
          <w:p w14:paraId="61861E09" w14:textId="77777777" w:rsidR="0088721E" w:rsidRDefault="0088721E" w:rsidP="0088721E">
            <w:pPr>
              <w:spacing w:before="0"/>
              <w:rPr>
                <w:rFonts w:eastAsia="MS Mincho" w:cs="Batang"/>
                <w:sz w:val="21"/>
                <w:szCs w:val="21"/>
                <w:lang w:eastAsia="ja-JP"/>
              </w:rPr>
            </w:pPr>
            <w:r w:rsidRPr="009E69F9">
              <w:rPr>
                <w:rFonts w:eastAsia="MS Mincho" w:cs="Batang" w:hint="eastAsia"/>
                <w:sz w:val="21"/>
                <w:szCs w:val="21"/>
                <w:lang w:eastAsia="ja-JP"/>
              </w:rPr>
              <w:t>O</w:t>
            </w:r>
            <w:r w:rsidRPr="009E69F9">
              <w:rPr>
                <w:rFonts w:eastAsia="MS Mincho" w:cs="Batang"/>
                <w:sz w:val="21"/>
                <w:szCs w:val="21"/>
                <w:lang w:eastAsia="ja-JP"/>
              </w:rPr>
              <w:t xml:space="preserve">n </w:t>
            </w:r>
            <w:r>
              <w:rPr>
                <w:rFonts w:eastAsia="MS Mincho" w:cs="Batang"/>
                <w:sz w:val="21"/>
                <w:szCs w:val="21"/>
                <w:lang w:eastAsia="ja-JP"/>
              </w:rPr>
              <w:t>component 4, we disagree to include this. It is possible to have different numerologies between the active BWP and the CD-SSB when the UE has such capability. Indeed, different numerologies is typical for FR2.</w:t>
            </w:r>
          </w:p>
          <w:p w14:paraId="75516494" w14:textId="77777777" w:rsidR="0088721E" w:rsidRDefault="0088721E" w:rsidP="0088721E">
            <w:pPr>
              <w:jc w:val="left"/>
              <w:rPr>
                <w:rFonts w:eastAsia="MS Mincho" w:cs="Batang"/>
                <w:b/>
                <w:bCs/>
                <w:sz w:val="21"/>
                <w:szCs w:val="21"/>
                <w:lang w:eastAsia="ja-JP"/>
              </w:rPr>
            </w:pPr>
            <w:r w:rsidRPr="009E69F9">
              <w:rPr>
                <w:rFonts w:eastAsia="MS Mincho" w:cs="Batang" w:hint="eastAsia"/>
                <w:b/>
                <w:bCs/>
                <w:sz w:val="21"/>
                <w:szCs w:val="21"/>
                <w:lang w:eastAsia="ja-JP"/>
              </w:rPr>
              <w:t>P</w:t>
            </w:r>
            <w:r w:rsidRPr="009E69F9">
              <w:rPr>
                <w:rFonts w:eastAsia="MS Mincho" w:cs="Batang"/>
                <w:b/>
                <w:bCs/>
                <w:sz w:val="21"/>
                <w:szCs w:val="21"/>
                <w:lang w:eastAsia="ja-JP"/>
              </w:rPr>
              <w:t xml:space="preserve">roposal on component 4: Delete component </w:t>
            </w:r>
            <w:proofErr w:type="gramStart"/>
            <w:r w:rsidRPr="009E69F9">
              <w:rPr>
                <w:rFonts w:eastAsia="MS Mincho" w:cs="Batang"/>
                <w:b/>
                <w:bCs/>
                <w:sz w:val="21"/>
                <w:szCs w:val="21"/>
                <w:lang w:eastAsia="ja-JP"/>
              </w:rPr>
              <w:t>4</w:t>
            </w:r>
            <w:proofErr w:type="gramEnd"/>
          </w:p>
          <w:p w14:paraId="6F595758" w14:textId="77777777" w:rsidR="00FA75F7" w:rsidRDefault="00FA75F7" w:rsidP="0088721E">
            <w:pPr>
              <w:jc w:val="left"/>
              <w:rPr>
                <w:rFonts w:eastAsia="MS Mincho" w:cs="Batang"/>
                <w:b/>
                <w:bCs/>
                <w:sz w:val="21"/>
                <w:szCs w:val="21"/>
                <w:lang w:eastAsia="ja-JP"/>
              </w:rPr>
            </w:pPr>
          </w:p>
          <w:p w14:paraId="56D39017" w14:textId="77777777" w:rsidR="00FA75F7" w:rsidRDefault="00FA75F7" w:rsidP="0088721E">
            <w:pPr>
              <w:jc w:val="left"/>
              <w:rPr>
                <w:rFonts w:eastAsia="MS Mincho" w:cs="Batang"/>
                <w:sz w:val="21"/>
                <w:szCs w:val="21"/>
                <w:lang w:eastAsia="ja-JP"/>
              </w:rPr>
            </w:pPr>
            <w:r w:rsidRPr="00FA75F7">
              <w:rPr>
                <w:rFonts w:eastAsia="MS Mincho" w:cs="Batang" w:hint="eastAsia"/>
                <w:sz w:val="21"/>
                <w:szCs w:val="21"/>
                <w:lang w:eastAsia="ja-JP"/>
              </w:rPr>
              <w:t>O</w:t>
            </w:r>
            <w:r w:rsidRPr="00FA75F7">
              <w:rPr>
                <w:rFonts w:eastAsia="MS Mincho" w:cs="Batang"/>
                <w:sz w:val="21"/>
                <w:szCs w:val="21"/>
                <w:lang w:eastAsia="ja-JP"/>
              </w:rPr>
              <w:t xml:space="preserve">n prerequisite, </w:t>
            </w:r>
            <w:r>
              <w:rPr>
                <w:rFonts w:eastAsia="MS Mincho" w:cs="Batang"/>
                <w:sz w:val="21"/>
                <w:szCs w:val="21"/>
                <w:lang w:eastAsia="ja-JP"/>
              </w:rPr>
              <w:t>our reading of WID objective is that Option A is not required to support Option B-1-2. We propose to delete 1-7, 2-24, and 2-31, from the prerequisite field.</w:t>
            </w:r>
          </w:p>
          <w:p w14:paraId="2C5751F0" w14:textId="12FA1D6B" w:rsidR="00FA75F7" w:rsidRDefault="00FA75F7" w:rsidP="00FA75F7">
            <w:pPr>
              <w:jc w:val="left"/>
              <w:rPr>
                <w:rFonts w:eastAsia="MS Mincho" w:cs="Batang"/>
                <w:b/>
                <w:bCs/>
                <w:sz w:val="21"/>
                <w:szCs w:val="21"/>
                <w:lang w:eastAsia="ja-JP"/>
              </w:rPr>
            </w:pPr>
            <w:r w:rsidRPr="009E69F9">
              <w:rPr>
                <w:rFonts w:eastAsia="MS Mincho" w:cs="Batang" w:hint="eastAsia"/>
                <w:b/>
                <w:bCs/>
                <w:sz w:val="21"/>
                <w:szCs w:val="21"/>
                <w:lang w:eastAsia="ja-JP"/>
              </w:rPr>
              <w:t>P</w:t>
            </w:r>
            <w:r w:rsidRPr="009E69F9">
              <w:rPr>
                <w:rFonts w:eastAsia="MS Mincho" w:cs="Batang"/>
                <w:b/>
                <w:bCs/>
                <w:sz w:val="21"/>
                <w:szCs w:val="21"/>
                <w:lang w:eastAsia="ja-JP"/>
              </w:rPr>
              <w:t xml:space="preserve">roposal on </w:t>
            </w:r>
            <w:r>
              <w:rPr>
                <w:rFonts w:eastAsia="MS Mincho" w:cs="Batang"/>
                <w:b/>
                <w:bCs/>
                <w:sz w:val="21"/>
                <w:szCs w:val="21"/>
                <w:lang w:eastAsia="ja-JP"/>
              </w:rPr>
              <w:t>prerequisite</w:t>
            </w:r>
            <w:r w:rsidRPr="009E69F9">
              <w:rPr>
                <w:rFonts w:eastAsia="MS Mincho" w:cs="Batang"/>
                <w:b/>
                <w:bCs/>
                <w:sz w:val="21"/>
                <w:szCs w:val="21"/>
                <w:lang w:eastAsia="ja-JP"/>
              </w:rPr>
              <w:t xml:space="preserve">: Delete </w:t>
            </w:r>
            <w:r>
              <w:rPr>
                <w:rFonts w:eastAsia="MS Mincho" w:cs="Batang"/>
                <w:b/>
                <w:bCs/>
                <w:sz w:val="21"/>
                <w:szCs w:val="21"/>
                <w:lang w:eastAsia="ja-JP"/>
              </w:rPr>
              <w:t>1-7, 2-24, 2-31</w:t>
            </w:r>
          </w:p>
          <w:p w14:paraId="12D1CC6C" w14:textId="28B22F76" w:rsidR="00FA75F7" w:rsidRPr="00FA75F7" w:rsidRDefault="00FA75F7" w:rsidP="0088721E">
            <w:pPr>
              <w:jc w:val="left"/>
              <w:rPr>
                <w:rFonts w:eastAsia="SimSun"/>
              </w:rPr>
            </w:pPr>
          </w:p>
        </w:tc>
      </w:tr>
      <w:tr w:rsidR="00B04314" w14:paraId="59B33EF1" w14:textId="77777777" w:rsidTr="009E69F9">
        <w:tc>
          <w:tcPr>
            <w:tcW w:w="1818" w:type="dxa"/>
            <w:tcBorders>
              <w:top w:val="single" w:sz="4" w:space="0" w:color="auto"/>
              <w:left w:val="single" w:sz="4" w:space="0" w:color="auto"/>
              <w:bottom w:val="single" w:sz="4" w:space="0" w:color="auto"/>
              <w:right w:val="single" w:sz="4" w:space="0" w:color="auto"/>
            </w:tcBorders>
          </w:tcPr>
          <w:p w14:paraId="223EA723" w14:textId="2CE67684" w:rsidR="00B04314" w:rsidRPr="00B04314" w:rsidRDefault="00B04314" w:rsidP="0088721E">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hint="eastAsia"/>
                <w:sz w:val="20"/>
                <w:lang w:eastAsia="zh-CN"/>
              </w:rPr>
              <w:t>v</w:t>
            </w:r>
            <w:r>
              <w:rPr>
                <w:rStyle w:val="normaltextrun"/>
                <w:rFonts w:eastAsia="DengXian"/>
                <w:sz w:val="20"/>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6410BA7D" w14:textId="77777777" w:rsidR="00AA0916" w:rsidRDefault="00AA0916" w:rsidP="0088721E">
            <w:pPr>
              <w:jc w:val="left"/>
              <w:rPr>
                <w:rFonts w:eastAsia="DengXian"/>
                <w:lang w:eastAsia="zh-CN"/>
              </w:rPr>
            </w:pPr>
            <w:r>
              <w:rPr>
                <w:rFonts w:eastAsia="DengXian" w:hint="eastAsia"/>
                <w:lang w:eastAsia="zh-CN"/>
              </w:rPr>
              <w:t>A</w:t>
            </w:r>
            <w:r>
              <w:rPr>
                <w:rFonts w:eastAsia="DengXian"/>
                <w:lang w:eastAsia="zh-CN"/>
              </w:rPr>
              <w:t>bout the component 1, 3 and 4, we have the same comments as for FG53-1.</w:t>
            </w:r>
          </w:p>
          <w:p w14:paraId="3D5B1777" w14:textId="77777777" w:rsidR="00B04314" w:rsidRDefault="00AA0916" w:rsidP="0088721E">
            <w:pPr>
              <w:jc w:val="left"/>
              <w:rPr>
                <w:rFonts w:eastAsia="DengXian"/>
                <w:lang w:eastAsia="zh-CN"/>
              </w:rPr>
            </w:pPr>
            <w:r>
              <w:rPr>
                <w:rFonts w:eastAsia="DengXian"/>
                <w:lang w:eastAsia="zh-CN"/>
              </w:rPr>
              <w:t xml:space="preserve">For </w:t>
            </w:r>
            <w:proofErr w:type="gramStart"/>
            <w:r>
              <w:rPr>
                <w:rFonts w:eastAsia="DengXian"/>
                <w:lang w:eastAsia="zh-CN"/>
              </w:rPr>
              <w:t xml:space="preserve">the  </w:t>
            </w:r>
            <w:r w:rsidRPr="00AA0916">
              <w:rPr>
                <w:rFonts w:eastAsia="DengXian"/>
                <w:lang w:eastAsia="zh-CN"/>
              </w:rPr>
              <w:t>prerequisite</w:t>
            </w:r>
            <w:proofErr w:type="gramEnd"/>
            <w:r>
              <w:rPr>
                <w:rFonts w:eastAsia="DengXian"/>
                <w:lang w:eastAsia="zh-CN"/>
              </w:rPr>
              <w:t xml:space="preserve">, we are fine to keep </w:t>
            </w:r>
            <w:r w:rsidRPr="00AA0916">
              <w:rPr>
                <w:rFonts w:eastAsia="DengXian"/>
                <w:lang w:eastAsia="zh-CN"/>
              </w:rPr>
              <w:t>1-7, 2-24, 2-31</w:t>
            </w:r>
            <w:r>
              <w:rPr>
                <w:rFonts w:eastAsia="DengXian"/>
                <w:lang w:eastAsia="zh-CN"/>
              </w:rPr>
              <w:t xml:space="preserve">, based on the description in the WID that </w:t>
            </w:r>
          </w:p>
          <w:p w14:paraId="6A29DA04" w14:textId="77777777" w:rsidR="00AA0916" w:rsidRPr="00B32DB0" w:rsidRDefault="00AA0916" w:rsidP="00AA0916">
            <w:pPr>
              <w:numPr>
                <w:ilvl w:val="1"/>
                <w:numId w:val="11"/>
              </w:numPr>
              <w:overflowPunct w:val="0"/>
              <w:autoSpaceDE w:val="0"/>
              <w:autoSpaceDN w:val="0"/>
              <w:adjustRightInd w:val="0"/>
              <w:spacing w:before="0" w:after="0"/>
              <w:jc w:val="left"/>
              <w:textAlignment w:val="baseline"/>
              <w:rPr>
                <w:sz w:val="22"/>
              </w:rPr>
            </w:pPr>
            <w:r w:rsidRPr="00B32DB0">
              <w:rPr>
                <w:rFonts w:eastAsia="DengXian" w:hint="eastAsia"/>
                <w:sz w:val="22"/>
                <w:lang w:eastAsia="zh-CN"/>
              </w:rPr>
              <w:t>S</w:t>
            </w:r>
            <w:r w:rsidRPr="00B32DB0">
              <w:rPr>
                <w:rFonts w:eastAsia="DengXian"/>
                <w:sz w:val="22"/>
                <w:lang w:eastAsia="zh-CN"/>
              </w:rPr>
              <w:t>pecify support of BM/RLM/BFD based on SSB outside the active BWP with interruptions with the following conditions (RAN4, RAN2, RAN1):</w:t>
            </w:r>
          </w:p>
          <w:p w14:paraId="629DB553" w14:textId="77777777" w:rsidR="00AA0916" w:rsidRPr="00B32DB0" w:rsidRDefault="00AA0916" w:rsidP="00AA0916">
            <w:pPr>
              <w:pStyle w:val="ListParagraph"/>
              <w:numPr>
                <w:ilvl w:val="2"/>
                <w:numId w:val="11"/>
              </w:numPr>
              <w:spacing w:before="0" w:line="259" w:lineRule="auto"/>
              <w:contextualSpacing w:val="0"/>
              <w:rPr>
                <w:color w:val="000000"/>
                <w:sz w:val="22"/>
              </w:rPr>
            </w:pPr>
            <w:r w:rsidRPr="00B32DB0">
              <w:rPr>
                <w:color w:val="000000"/>
                <w:sz w:val="22"/>
                <w:highlight w:val="cyan"/>
              </w:rPr>
              <w:t>The UE shall be allowed to use B-1-2 only if there is no CSI-RS,</w:t>
            </w:r>
            <w:r w:rsidRPr="00B32DB0">
              <w:rPr>
                <w:color w:val="000000"/>
                <w:sz w:val="22"/>
              </w:rPr>
              <w:t xml:space="preserve"> no NCD SSB and no CD SSB </w:t>
            </w:r>
            <w:r w:rsidRPr="00B32DB0">
              <w:rPr>
                <w:color w:val="000000"/>
                <w:sz w:val="22"/>
                <w:highlight w:val="cyan"/>
              </w:rPr>
              <w:t>configured for RLM/BM/BFD in the active BWP of the corresponding carrier(s) to be measured</w:t>
            </w:r>
            <w:r w:rsidRPr="00B32DB0">
              <w:rPr>
                <w:color w:val="000000"/>
                <w:sz w:val="22"/>
              </w:rPr>
              <w:t>; and</w:t>
            </w:r>
          </w:p>
          <w:p w14:paraId="5742243E" w14:textId="77777777" w:rsidR="00AA0916" w:rsidRPr="00B32DB0" w:rsidRDefault="00AA0916" w:rsidP="00AA0916">
            <w:pPr>
              <w:pStyle w:val="ListParagraph"/>
              <w:numPr>
                <w:ilvl w:val="2"/>
                <w:numId w:val="11"/>
              </w:numPr>
              <w:spacing w:before="0" w:line="259" w:lineRule="auto"/>
              <w:contextualSpacing w:val="0"/>
              <w:jc w:val="left"/>
              <w:rPr>
                <w:color w:val="000000"/>
                <w:sz w:val="22"/>
              </w:rPr>
            </w:pPr>
            <w:r w:rsidRPr="00B32DB0">
              <w:rPr>
                <w:color w:val="000000"/>
                <w:sz w:val="22"/>
              </w:rPr>
              <w:t xml:space="preserve">UE shall support option (C) NCD-SSB (subject to </w:t>
            </w:r>
            <w:proofErr w:type="spellStart"/>
            <w:r w:rsidRPr="00B32DB0">
              <w:rPr>
                <w:color w:val="000000"/>
                <w:sz w:val="22"/>
              </w:rPr>
              <w:t>IoDT</w:t>
            </w:r>
            <w:proofErr w:type="spellEnd"/>
            <w:r w:rsidRPr="00B32DB0">
              <w:rPr>
                <w:color w:val="000000"/>
                <w:sz w:val="22"/>
              </w:rPr>
              <w:t xml:space="preserve"> availability). </w:t>
            </w:r>
          </w:p>
          <w:p w14:paraId="192DA086" w14:textId="77777777" w:rsidR="00AA0916" w:rsidRPr="00AA0916" w:rsidRDefault="00AA0916" w:rsidP="0088721E">
            <w:pPr>
              <w:jc w:val="left"/>
              <w:rPr>
                <w:rFonts w:eastAsia="DengXian"/>
                <w:lang w:eastAsia="zh-CN"/>
              </w:rPr>
            </w:pPr>
          </w:p>
          <w:p w14:paraId="589EA881" w14:textId="5826FD7E" w:rsidR="00AA0916" w:rsidRPr="00AA0916" w:rsidRDefault="00AA0916" w:rsidP="0088721E">
            <w:pPr>
              <w:jc w:val="left"/>
              <w:rPr>
                <w:rFonts w:eastAsia="DengXian"/>
                <w:lang w:eastAsia="zh-CN"/>
              </w:rPr>
            </w:pPr>
            <w:r>
              <w:rPr>
                <w:rFonts w:eastAsia="DengXian" w:hint="eastAsia"/>
                <w:lang w:eastAsia="zh-CN"/>
              </w:rPr>
              <w:t>A</w:t>
            </w:r>
            <w:r>
              <w:rPr>
                <w:rFonts w:eastAsia="DengXian"/>
                <w:lang w:eastAsia="zh-CN"/>
              </w:rPr>
              <w:t>bout Type, we support it as per band and support to delete the red bullets in the Notes Column.</w:t>
            </w:r>
          </w:p>
        </w:tc>
      </w:tr>
      <w:tr w:rsidR="003618E0" w14:paraId="53688ECD" w14:textId="77777777" w:rsidTr="003618E0">
        <w:tc>
          <w:tcPr>
            <w:tcW w:w="1818" w:type="dxa"/>
            <w:tcBorders>
              <w:top w:val="single" w:sz="4" w:space="0" w:color="auto"/>
              <w:left w:val="single" w:sz="4" w:space="0" w:color="auto"/>
              <w:bottom w:val="single" w:sz="4" w:space="0" w:color="auto"/>
              <w:right w:val="single" w:sz="4" w:space="0" w:color="auto"/>
            </w:tcBorders>
          </w:tcPr>
          <w:p w14:paraId="3E442FC6" w14:textId="5B224BCD" w:rsidR="003618E0" w:rsidRDefault="003618E0" w:rsidP="00E0639D">
            <w:pPr>
              <w:pStyle w:val="paragraph"/>
              <w:spacing w:before="0" w:beforeAutospacing="0" w:after="0" w:afterAutospacing="0"/>
              <w:textAlignment w:val="baseline"/>
              <w:rPr>
                <w:rStyle w:val="normaltextrun"/>
                <w:rFonts w:eastAsia="DengXian"/>
                <w:sz w:val="20"/>
                <w:lang w:eastAsia="zh-CN"/>
              </w:rPr>
            </w:pPr>
            <w:r w:rsidRPr="003618E0">
              <w:rPr>
                <w:rStyle w:val="normaltextrun"/>
                <w:rFonts w:eastAsia="DengXian"/>
                <w:sz w:val="20"/>
                <w:lang w:eastAsia="zh-CN"/>
              </w:rPr>
              <w:t>Ericsson</w:t>
            </w:r>
          </w:p>
        </w:tc>
        <w:tc>
          <w:tcPr>
            <w:tcW w:w="20522" w:type="dxa"/>
            <w:tcBorders>
              <w:top w:val="single" w:sz="4" w:space="0" w:color="auto"/>
              <w:left w:val="single" w:sz="4" w:space="0" w:color="auto"/>
              <w:bottom w:val="single" w:sz="4" w:space="0" w:color="auto"/>
              <w:right w:val="single" w:sz="4" w:space="0" w:color="auto"/>
            </w:tcBorders>
          </w:tcPr>
          <w:p w14:paraId="58E999F7" w14:textId="77777777" w:rsidR="003618E0" w:rsidRDefault="003618E0" w:rsidP="00E0639D">
            <w:pPr>
              <w:jc w:val="left"/>
              <w:rPr>
                <w:rFonts w:eastAsia="DengXian"/>
                <w:lang w:eastAsia="zh-CN"/>
              </w:rPr>
            </w:pPr>
            <w:r>
              <w:rPr>
                <w:rFonts w:eastAsia="DengXian"/>
                <w:lang w:eastAsia="zh-CN"/>
              </w:rPr>
              <w:t>Do not support component 4.</w:t>
            </w:r>
          </w:p>
          <w:p w14:paraId="14C48D2C" w14:textId="77777777" w:rsidR="003618E0" w:rsidRDefault="003618E0" w:rsidP="00E0639D">
            <w:pPr>
              <w:jc w:val="left"/>
              <w:rPr>
                <w:rFonts w:eastAsia="DengXian"/>
                <w:lang w:eastAsia="zh-CN"/>
              </w:rPr>
            </w:pPr>
            <w:r>
              <w:rPr>
                <w:rFonts w:eastAsia="DengXian"/>
                <w:lang w:eastAsia="zh-CN"/>
              </w:rPr>
              <w:t>Propose to delete the prerequisites 2-24 and 2-31: it is possible to operate the system without 2-24 and 2-31, so why does the UE have to support them?</w:t>
            </w:r>
          </w:p>
        </w:tc>
      </w:tr>
      <w:tr w:rsidR="005B5731" w14:paraId="440A396E" w14:textId="77777777" w:rsidTr="003618E0">
        <w:tc>
          <w:tcPr>
            <w:tcW w:w="1818" w:type="dxa"/>
            <w:tcBorders>
              <w:top w:val="single" w:sz="4" w:space="0" w:color="auto"/>
              <w:left w:val="single" w:sz="4" w:space="0" w:color="auto"/>
              <w:bottom w:val="single" w:sz="4" w:space="0" w:color="auto"/>
              <w:right w:val="single" w:sz="4" w:space="0" w:color="auto"/>
            </w:tcBorders>
          </w:tcPr>
          <w:p w14:paraId="51F93E93" w14:textId="6F99A785" w:rsidR="005B5731" w:rsidRPr="003618E0" w:rsidRDefault="005B5731" w:rsidP="005B5731">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sz w:val="20"/>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14:paraId="61E25CAD" w14:textId="74BC8955" w:rsidR="005B5731" w:rsidRDefault="005B5731" w:rsidP="005B5731">
            <w:pPr>
              <w:jc w:val="left"/>
              <w:rPr>
                <w:rFonts w:eastAsia="DengXian"/>
                <w:lang w:eastAsia="zh-CN"/>
              </w:rPr>
            </w:pPr>
            <w:r>
              <w:rPr>
                <w:rFonts w:eastAsia="DengXian"/>
                <w:lang w:eastAsia="zh-CN"/>
              </w:rPr>
              <w:t>Same comment as for Issue 1</w:t>
            </w:r>
          </w:p>
        </w:tc>
      </w:tr>
      <w:tr w:rsidR="004A1EE1" w14:paraId="6068102A" w14:textId="77777777" w:rsidTr="003618E0">
        <w:tc>
          <w:tcPr>
            <w:tcW w:w="1818" w:type="dxa"/>
            <w:tcBorders>
              <w:top w:val="single" w:sz="4" w:space="0" w:color="auto"/>
              <w:left w:val="single" w:sz="4" w:space="0" w:color="auto"/>
              <w:bottom w:val="single" w:sz="4" w:space="0" w:color="auto"/>
              <w:right w:val="single" w:sz="4" w:space="0" w:color="auto"/>
            </w:tcBorders>
          </w:tcPr>
          <w:p w14:paraId="7BE10C1D" w14:textId="2A82786B" w:rsidR="004A1EE1" w:rsidRDefault="004A1EE1" w:rsidP="004A1EE1">
            <w:pPr>
              <w:pStyle w:val="paragraph"/>
              <w:spacing w:before="0" w:beforeAutospacing="0" w:after="0" w:afterAutospacing="0"/>
              <w:textAlignment w:val="baseline"/>
              <w:rPr>
                <w:rStyle w:val="normaltextrun"/>
                <w:rFonts w:eastAsia="DengXian"/>
                <w:sz w:val="20"/>
                <w:lang w:eastAsia="zh-CN"/>
              </w:rPr>
            </w:pPr>
            <w:r>
              <w:rPr>
                <w:rStyle w:val="normaltextrun"/>
                <w:rFonts w:eastAsiaTheme="minorEastAsia" w:hint="eastAsia"/>
                <w:sz w:val="20"/>
                <w:lang w:eastAsia="zh-CN"/>
              </w:rPr>
              <w:t>Z</w:t>
            </w:r>
            <w:r>
              <w:rPr>
                <w:rStyle w:val="normaltextrun"/>
                <w:rFonts w:eastAsiaTheme="minorEastAsia"/>
                <w:sz w:val="20"/>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6A526C8C" w14:textId="77777777" w:rsidR="004A1EE1" w:rsidRDefault="004A1EE1" w:rsidP="004A1EE1">
            <w:pPr>
              <w:jc w:val="left"/>
              <w:rPr>
                <w:rFonts w:eastAsia="SimSun"/>
                <w:lang w:eastAsia="zh-CN"/>
              </w:rPr>
            </w:pPr>
            <w:r>
              <w:rPr>
                <w:rFonts w:eastAsia="SimSun" w:hint="eastAsia"/>
                <w:lang w:eastAsia="zh-CN"/>
              </w:rPr>
              <w:t>W</w:t>
            </w:r>
            <w:r>
              <w:rPr>
                <w:rFonts w:eastAsia="SimSun"/>
                <w:lang w:eastAsia="zh-CN"/>
              </w:rPr>
              <w:t>e support this proposal in general.</w:t>
            </w:r>
          </w:p>
          <w:p w14:paraId="039AB03F" w14:textId="771B223B" w:rsidR="004A1EE1" w:rsidRDefault="004A1EE1" w:rsidP="004A1EE1">
            <w:pPr>
              <w:jc w:val="left"/>
              <w:rPr>
                <w:rFonts w:eastAsia="DengXian"/>
                <w:lang w:eastAsia="zh-CN"/>
              </w:rPr>
            </w:pPr>
            <w:r>
              <w:rPr>
                <w:rFonts w:eastAsia="SimSun" w:hint="eastAsia"/>
                <w:lang w:eastAsia="zh-CN"/>
              </w:rPr>
              <w:lastRenderedPageBreak/>
              <w:t>R</w:t>
            </w:r>
            <w:r>
              <w:rPr>
                <w:rFonts w:eastAsia="SimSun"/>
                <w:lang w:eastAsia="zh-CN"/>
              </w:rPr>
              <w:t>egarding the last bullet “</w:t>
            </w:r>
            <w:r w:rsidRPr="00CB1B3C">
              <w:rPr>
                <w:rFonts w:eastAsia="SimSun"/>
                <w:lang w:eastAsia="zh-CN"/>
              </w:rPr>
              <w:t>UE assumes the same numerology between the active BWP and the CD-SSB.</w:t>
            </w:r>
            <w:r>
              <w:rPr>
                <w:rFonts w:eastAsia="SimSun"/>
                <w:lang w:eastAsia="zh-CN"/>
              </w:rPr>
              <w:t xml:space="preserve">”, it may be ok for FR1. However, the candidate SCS for BWP is 60KHz and 120KHz while the candidate SCS for SSB is 120KHz and 240KHz, the SCS for BWP and SSB are likely to be different in FR2. If this bullet is kept, it will restrict the </w:t>
            </w:r>
            <w:proofErr w:type="spellStart"/>
            <w:r>
              <w:rPr>
                <w:rFonts w:eastAsia="SimSun"/>
                <w:lang w:eastAsia="zh-CN"/>
              </w:rPr>
              <w:t>usecase</w:t>
            </w:r>
            <w:proofErr w:type="spellEnd"/>
            <w:r>
              <w:rPr>
                <w:rFonts w:eastAsia="SimSun"/>
                <w:lang w:eastAsia="zh-CN"/>
              </w:rPr>
              <w:t xml:space="preserve"> of this FG for FR2.</w:t>
            </w:r>
          </w:p>
        </w:tc>
      </w:tr>
      <w:tr w:rsidR="001801D8" w14:paraId="2F5B47AB" w14:textId="77777777" w:rsidTr="001801D8">
        <w:tc>
          <w:tcPr>
            <w:tcW w:w="1818" w:type="dxa"/>
            <w:tcBorders>
              <w:top w:val="single" w:sz="4" w:space="0" w:color="auto"/>
              <w:left w:val="single" w:sz="4" w:space="0" w:color="auto"/>
              <w:bottom w:val="single" w:sz="4" w:space="0" w:color="auto"/>
              <w:right w:val="single" w:sz="4" w:space="0" w:color="auto"/>
            </w:tcBorders>
          </w:tcPr>
          <w:p w14:paraId="7C074B5A" w14:textId="77777777" w:rsidR="001801D8" w:rsidRPr="00100F58" w:rsidRDefault="001801D8" w:rsidP="00CC4168">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lastRenderedPageBreak/>
              <w:t>N</w:t>
            </w:r>
            <w:r>
              <w:rPr>
                <w:rStyle w:val="normaltextrun"/>
                <w:rFonts w:eastAsiaTheme="minorEastAsia"/>
                <w:sz w:val="20"/>
                <w:lang w:eastAsia="zh-CN"/>
              </w:rPr>
              <w:t>TT DOCOMO</w:t>
            </w:r>
          </w:p>
        </w:tc>
        <w:tc>
          <w:tcPr>
            <w:tcW w:w="20522" w:type="dxa"/>
            <w:tcBorders>
              <w:top w:val="single" w:sz="4" w:space="0" w:color="auto"/>
              <w:left w:val="single" w:sz="4" w:space="0" w:color="auto"/>
              <w:bottom w:val="single" w:sz="4" w:space="0" w:color="auto"/>
              <w:right w:val="single" w:sz="4" w:space="0" w:color="auto"/>
            </w:tcBorders>
          </w:tcPr>
          <w:p w14:paraId="3EE2C4AA" w14:textId="77777777" w:rsidR="001801D8" w:rsidRPr="001801D8" w:rsidRDefault="001801D8" w:rsidP="00CC4168">
            <w:pPr>
              <w:jc w:val="left"/>
              <w:rPr>
                <w:rFonts w:eastAsia="SimSun"/>
                <w:lang w:eastAsia="zh-CN"/>
              </w:rPr>
            </w:pPr>
            <w:r w:rsidRPr="001801D8">
              <w:rPr>
                <w:rFonts w:eastAsia="SimSun"/>
                <w:lang w:eastAsia="zh-CN"/>
              </w:rPr>
              <w:t>Same as for FG53-1, we propose to remove component 4.</w:t>
            </w:r>
          </w:p>
          <w:p w14:paraId="1C9F8919" w14:textId="77777777" w:rsidR="001801D8" w:rsidRPr="001801D8" w:rsidRDefault="001801D8" w:rsidP="00CC4168">
            <w:pPr>
              <w:jc w:val="left"/>
              <w:rPr>
                <w:rFonts w:eastAsia="SimSun"/>
                <w:lang w:eastAsia="zh-CN"/>
              </w:rPr>
            </w:pPr>
            <w:r w:rsidRPr="001801D8">
              <w:rPr>
                <w:rFonts w:eastAsia="SimSun" w:hint="eastAsia"/>
                <w:lang w:eastAsia="zh-CN"/>
              </w:rPr>
              <w:t>W</w:t>
            </w:r>
            <w:r w:rsidRPr="001801D8">
              <w:rPr>
                <w:rFonts w:eastAsia="SimSun"/>
                <w:lang w:eastAsia="zh-CN"/>
              </w:rPr>
              <w:t>e are fine with component 3.</w:t>
            </w:r>
          </w:p>
        </w:tc>
      </w:tr>
      <w:tr w:rsidR="00405FEA" w14:paraId="4768927D" w14:textId="77777777" w:rsidTr="001801D8">
        <w:tc>
          <w:tcPr>
            <w:tcW w:w="1818" w:type="dxa"/>
            <w:tcBorders>
              <w:top w:val="single" w:sz="4" w:space="0" w:color="auto"/>
              <w:left w:val="single" w:sz="4" w:space="0" w:color="auto"/>
              <w:bottom w:val="single" w:sz="4" w:space="0" w:color="auto"/>
              <w:right w:val="single" w:sz="4" w:space="0" w:color="auto"/>
            </w:tcBorders>
          </w:tcPr>
          <w:p w14:paraId="6D245759" w14:textId="31F578CA" w:rsidR="00405FEA" w:rsidRPr="00405FEA" w:rsidRDefault="00405FEA" w:rsidP="00CC4168">
            <w:pPr>
              <w:pStyle w:val="paragraph"/>
              <w:spacing w:before="0" w:beforeAutospacing="0" w:after="0" w:afterAutospacing="0"/>
              <w:textAlignment w:val="baseline"/>
              <w:rPr>
                <w:rStyle w:val="normaltextrun"/>
                <w:rFonts w:eastAsia="DengXian"/>
                <w:sz w:val="20"/>
                <w:lang w:eastAsia="zh-CN"/>
              </w:rPr>
            </w:pPr>
            <w:proofErr w:type="spellStart"/>
            <w:r>
              <w:rPr>
                <w:rStyle w:val="normaltextrun"/>
                <w:rFonts w:eastAsia="DengXian" w:hint="eastAsia"/>
                <w:sz w:val="20"/>
                <w:lang w:eastAsia="zh-CN"/>
              </w:rPr>
              <w:t>Spreadtrum</w:t>
            </w:r>
            <w:proofErr w:type="spellEnd"/>
          </w:p>
        </w:tc>
        <w:tc>
          <w:tcPr>
            <w:tcW w:w="20522" w:type="dxa"/>
            <w:tcBorders>
              <w:top w:val="single" w:sz="4" w:space="0" w:color="auto"/>
              <w:left w:val="single" w:sz="4" w:space="0" w:color="auto"/>
              <w:bottom w:val="single" w:sz="4" w:space="0" w:color="auto"/>
              <w:right w:val="single" w:sz="4" w:space="0" w:color="auto"/>
            </w:tcBorders>
          </w:tcPr>
          <w:p w14:paraId="2637D810" w14:textId="36022EB2" w:rsidR="00405FEA" w:rsidRPr="001801D8" w:rsidRDefault="00405FEA" w:rsidP="00CC4168">
            <w:pPr>
              <w:jc w:val="left"/>
              <w:rPr>
                <w:rFonts w:eastAsia="SimSun"/>
                <w:lang w:eastAsia="zh-CN"/>
              </w:rPr>
            </w:pPr>
            <w:r>
              <w:rPr>
                <w:rFonts w:eastAsia="SimSun"/>
                <w:lang w:eastAsia="zh-CN"/>
              </w:rPr>
              <w:t>L</w:t>
            </w:r>
            <w:r>
              <w:rPr>
                <w:rFonts w:eastAsia="SimSun" w:hint="eastAsia"/>
                <w:lang w:eastAsia="zh-CN"/>
              </w:rPr>
              <w:t xml:space="preserve">ike </w:t>
            </w:r>
            <w:r>
              <w:rPr>
                <w:rFonts w:eastAsia="SimSun"/>
                <w:lang w:eastAsia="zh-CN"/>
              </w:rPr>
              <w:t>FG 53-2</w:t>
            </w:r>
          </w:p>
        </w:tc>
      </w:tr>
    </w:tbl>
    <w:p w14:paraId="1FD477C5" w14:textId="77777777" w:rsidR="004864AA" w:rsidRPr="001801D8" w:rsidRDefault="004864AA" w:rsidP="004864AA">
      <w:pPr>
        <w:pStyle w:val="maintext"/>
        <w:ind w:firstLineChars="90" w:firstLine="180"/>
        <w:rPr>
          <w:rFonts w:ascii="Calibri" w:hAnsi="Calibri" w:cs="Arial"/>
          <w:color w:val="E7E6E6" w:themeColor="background2"/>
          <w:lang w:val="en-US"/>
        </w:rPr>
      </w:pPr>
    </w:p>
    <w:p w14:paraId="350383A1" w14:textId="77777777" w:rsidR="004864AA" w:rsidRDefault="004864AA" w:rsidP="004864AA">
      <w:pPr>
        <w:pStyle w:val="maintext"/>
        <w:ind w:firstLineChars="90" w:firstLine="180"/>
        <w:rPr>
          <w:rFonts w:ascii="Calibri" w:eastAsia="SimSun" w:hAnsi="Calibri" w:cs="Calibri"/>
          <w:lang w:eastAsia="zh-CN"/>
        </w:rPr>
      </w:pPr>
    </w:p>
    <w:p w14:paraId="62DD80C4" w14:textId="6753CDEF" w:rsidR="004864AA" w:rsidRPr="00BB299B" w:rsidRDefault="004864AA" w:rsidP="00CB7449">
      <w:pPr>
        <w:pStyle w:val="Heading1"/>
        <w:numPr>
          <w:ilvl w:val="1"/>
          <w:numId w:val="9"/>
        </w:numPr>
        <w:jc w:val="both"/>
        <w:rPr>
          <w:color w:val="000000"/>
        </w:rPr>
      </w:pPr>
      <w:r>
        <w:rPr>
          <w:color w:val="000000"/>
        </w:rPr>
        <w:t>Issue 3: FG 53-3</w:t>
      </w:r>
    </w:p>
    <w:p w14:paraId="66A1D1C4" w14:textId="77777777" w:rsidR="004864AA" w:rsidRDefault="004864AA" w:rsidP="004864AA">
      <w:pPr>
        <w:pStyle w:val="maintext"/>
        <w:ind w:firstLineChars="90" w:firstLine="180"/>
        <w:rPr>
          <w:rFonts w:ascii="Calibri" w:hAnsi="Calibri" w:cs="Arial"/>
          <w:color w:val="000000"/>
        </w:rPr>
      </w:pPr>
      <w:r w:rsidRPr="00D33E69">
        <w:rPr>
          <w:rFonts w:ascii="Calibri" w:hAnsi="Calibri" w:cs="Arial"/>
          <w:color w:val="000000"/>
        </w:rPr>
        <w:t>After review of contributions submitted to RAN1 #</w:t>
      </w:r>
      <w:r>
        <w:rPr>
          <w:rFonts w:ascii="Calibri" w:hAnsi="Calibri" w:cs="Arial"/>
          <w:color w:val="000000"/>
        </w:rPr>
        <w:t>113</w:t>
      </w:r>
      <w:r w:rsidRPr="00D33E69">
        <w:rPr>
          <w:rFonts w:ascii="Calibri" w:hAnsi="Calibri" w:cs="Arial"/>
          <w:color w:val="000000"/>
        </w:rPr>
        <w:t xml:space="preserve"> in this agenda item,</w:t>
      </w:r>
      <w:r>
        <w:rPr>
          <w:rFonts w:ascii="Calibri" w:hAnsi="Calibri" w:cs="Arial"/>
          <w:color w:val="000000"/>
        </w:rPr>
        <w:t xml:space="preserve"> </w:t>
      </w:r>
      <w:r w:rsidRPr="008E1396">
        <w:rPr>
          <w:rFonts w:ascii="Calibri" w:hAnsi="Calibri" w:cs="Arial"/>
          <w:color w:val="000000"/>
        </w:rPr>
        <w:t>the following is proposed by the moderator. Companies submitted the following views on the moderator’s proposals.</w:t>
      </w:r>
    </w:p>
    <w:p w14:paraId="68F941FD" w14:textId="77777777" w:rsidR="004864AA" w:rsidRDefault="004864AA" w:rsidP="004864AA">
      <w:pPr>
        <w:pStyle w:val="maintext"/>
        <w:ind w:firstLineChars="90" w:firstLine="180"/>
        <w:rPr>
          <w:rFonts w:ascii="Calibri" w:hAnsi="Calibri" w:cs="Arial"/>
        </w:rPr>
      </w:pPr>
    </w:p>
    <w:p w14:paraId="3D65756E" w14:textId="77777777" w:rsidR="004864AA" w:rsidRPr="00F96A58" w:rsidRDefault="004864AA" w:rsidP="004864AA">
      <w:pPr>
        <w:pStyle w:val="maintext"/>
        <w:ind w:firstLineChars="90" w:firstLine="180"/>
        <w:rPr>
          <w:rFonts w:ascii="Calibri" w:hAnsi="Calibri" w:cs="Arial"/>
          <w:color w:val="000000"/>
        </w:rPr>
      </w:pPr>
      <w:r>
        <w:rPr>
          <w:rFonts w:ascii="Calibri" w:hAnsi="Calibri" w:cs="Arial"/>
          <w:b/>
        </w:rPr>
        <w:t xml:space="preserve">Proposal: </w:t>
      </w:r>
      <w:r w:rsidRPr="004F18ED">
        <w:rPr>
          <w:rFonts w:ascii="Calibri" w:hAnsi="Calibri" w:cs="Arial"/>
          <w:b/>
        </w:rPr>
        <w:t>Adopt the following changes highlighted in chromatic fonts, while keeping the yellow highlighting</w:t>
      </w:r>
      <w:r>
        <w:rPr>
          <w:rFonts w:ascii="Calibri" w:hAnsi="Calibri" w:cs="Arial"/>
          <w:b/>
        </w:rPr>
        <w:t>, if any,</w:t>
      </w:r>
      <w:r w:rsidRPr="004F18ED">
        <w:rPr>
          <w:rFonts w:ascii="Calibri" w:hAnsi="Calibri" w:cs="Arial"/>
          <w:b/>
        </w:rPr>
        <w:t xml:space="preserve"> as shown</w:t>
      </w:r>
    </w:p>
    <w:p w14:paraId="7856D3BA" w14:textId="77777777" w:rsidR="004864AA" w:rsidRDefault="004864AA" w:rsidP="004864AA">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508"/>
        <w:gridCol w:w="2964"/>
        <w:gridCol w:w="7534"/>
        <w:gridCol w:w="222"/>
        <w:gridCol w:w="527"/>
        <w:gridCol w:w="467"/>
        <w:gridCol w:w="3233"/>
        <w:gridCol w:w="720"/>
        <w:gridCol w:w="447"/>
        <w:gridCol w:w="447"/>
        <w:gridCol w:w="467"/>
        <w:gridCol w:w="1815"/>
        <w:gridCol w:w="1558"/>
      </w:tblGrid>
      <w:tr w:rsidR="004864AA" w:rsidRPr="00135CEC" w14:paraId="2B47CAC7" w14:textId="77777777" w:rsidTr="00202993">
        <w:tc>
          <w:tcPr>
            <w:tcW w:w="0" w:type="auto"/>
            <w:shd w:val="clear" w:color="auto" w:fill="auto"/>
          </w:tcPr>
          <w:p w14:paraId="36056D73" w14:textId="5FC87156" w:rsidR="004864AA" w:rsidRPr="00135CEC" w:rsidRDefault="004864AA" w:rsidP="004864AA">
            <w:pPr>
              <w:pStyle w:val="maintext"/>
              <w:ind w:firstLineChars="0" w:firstLine="0"/>
              <w:jc w:val="left"/>
              <w:rPr>
                <w:rFonts w:ascii="Arial" w:hAnsi="Arial" w:cs="Arial"/>
                <w:sz w:val="18"/>
              </w:rPr>
            </w:pPr>
            <w:r w:rsidRPr="00283814">
              <w:rPr>
                <w:rFonts w:ascii="Arial" w:hAnsi="Arial" w:cs="Arial"/>
                <w:color w:val="000000" w:themeColor="text1"/>
                <w:sz w:val="18"/>
                <w:szCs w:val="18"/>
              </w:rPr>
              <w:t xml:space="preserve">53. </w:t>
            </w:r>
            <w:proofErr w:type="spellStart"/>
            <w:r w:rsidRPr="00283814">
              <w:rPr>
                <w:rFonts w:ascii="Arial" w:hAnsi="Arial" w:cs="Arial"/>
                <w:color w:val="000000" w:themeColor="text1"/>
                <w:sz w:val="18"/>
                <w:szCs w:val="18"/>
              </w:rPr>
              <w:t>NR_BWP_wor</w:t>
            </w:r>
            <w:proofErr w:type="spellEnd"/>
          </w:p>
        </w:tc>
        <w:tc>
          <w:tcPr>
            <w:tcW w:w="0" w:type="auto"/>
            <w:shd w:val="clear" w:color="auto" w:fill="auto"/>
          </w:tcPr>
          <w:p w14:paraId="09449764" w14:textId="46DD5B6D" w:rsidR="004864AA" w:rsidRPr="00135CEC" w:rsidRDefault="004864AA" w:rsidP="004864AA">
            <w:pPr>
              <w:pStyle w:val="maintext"/>
              <w:ind w:firstLineChars="0" w:firstLine="0"/>
              <w:jc w:val="left"/>
              <w:rPr>
                <w:rFonts w:ascii="Arial" w:hAnsi="Arial" w:cs="Arial"/>
                <w:sz w:val="18"/>
              </w:rPr>
            </w:pPr>
            <w:r w:rsidRPr="00283814">
              <w:rPr>
                <w:rFonts w:ascii="Arial" w:eastAsia="MS Mincho" w:hAnsi="Arial" w:cs="Arial"/>
                <w:color w:val="000000" w:themeColor="text1"/>
                <w:sz w:val="18"/>
                <w:szCs w:val="18"/>
                <w:lang w:eastAsia="ja-JP"/>
              </w:rPr>
              <w:t>53-3</w:t>
            </w:r>
          </w:p>
        </w:tc>
        <w:tc>
          <w:tcPr>
            <w:tcW w:w="0" w:type="auto"/>
            <w:shd w:val="clear" w:color="auto" w:fill="auto"/>
          </w:tcPr>
          <w:p w14:paraId="27709D2A" w14:textId="3FACF4DA" w:rsidR="004864AA" w:rsidRPr="00135CEC" w:rsidRDefault="004864AA" w:rsidP="004864AA">
            <w:pPr>
              <w:pStyle w:val="maintext"/>
              <w:ind w:firstLineChars="0" w:firstLine="0"/>
              <w:jc w:val="left"/>
              <w:rPr>
                <w:rFonts w:ascii="Arial" w:hAnsi="Arial" w:cs="Arial"/>
                <w:sz w:val="18"/>
              </w:rPr>
            </w:pPr>
            <w:r w:rsidRPr="00283814">
              <w:rPr>
                <w:rFonts w:ascii="Arial" w:hAnsi="Arial" w:cs="Arial"/>
                <w:color w:val="000000" w:themeColor="text1"/>
                <w:sz w:val="18"/>
                <w:szCs w:val="18"/>
              </w:rPr>
              <w:t>Support RLM/BM/BFD measurements based on NCD-SSB within active BWP</w:t>
            </w:r>
          </w:p>
        </w:tc>
        <w:tc>
          <w:tcPr>
            <w:tcW w:w="0" w:type="auto"/>
            <w:shd w:val="clear" w:color="auto" w:fill="auto"/>
          </w:tcPr>
          <w:p w14:paraId="73FAD5D5" w14:textId="77777777" w:rsidR="004864AA" w:rsidRPr="00283814" w:rsidRDefault="004864AA" w:rsidP="004864AA">
            <w:pPr>
              <w:autoSpaceDE w:val="0"/>
              <w:autoSpaceDN w:val="0"/>
              <w:adjustRightInd w:val="0"/>
              <w:snapToGrid w:val="0"/>
              <w:spacing w:afterLines="50"/>
              <w:rPr>
                <w:rFonts w:eastAsia="Malgun Gothic" w:cs="Arial"/>
                <w:color w:val="000000" w:themeColor="text1"/>
                <w:sz w:val="18"/>
                <w:szCs w:val="18"/>
                <w:lang w:eastAsia="ko-KR"/>
              </w:rPr>
            </w:pPr>
            <w:r w:rsidRPr="00283814">
              <w:rPr>
                <w:rFonts w:eastAsia="Malgun Gothic" w:cs="Arial"/>
                <w:color w:val="000000" w:themeColor="text1"/>
                <w:sz w:val="18"/>
                <w:szCs w:val="18"/>
                <w:lang w:eastAsia="ko-KR"/>
              </w:rPr>
              <w:t>1. UE performs RLM/BM/BFD measurements based on NCD-SSB, where the NCD-SSB is within the active DL BWP.</w:t>
            </w:r>
          </w:p>
          <w:p w14:paraId="78EA37F9" w14:textId="77777777" w:rsidR="004864AA" w:rsidRPr="00F41E6A" w:rsidRDefault="004864AA" w:rsidP="004864AA">
            <w:pPr>
              <w:pStyle w:val="maintext"/>
              <w:ind w:firstLineChars="0" w:firstLine="0"/>
              <w:jc w:val="left"/>
              <w:rPr>
                <w:rFonts w:ascii="Arial" w:hAnsi="Arial" w:cs="Arial"/>
                <w:color w:val="000000" w:themeColor="text1"/>
                <w:sz w:val="18"/>
                <w:szCs w:val="18"/>
                <w:lang w:val="en-US"/>
              </w:rPr>
            </w:pPr>
            <w:r w:rsidRPr="00F41E6A">
              <w:rPr>
                <w:rFonts w:ascii="Arial" w:hAnsi="Arial" w:cs="Arial"/>
                <w:color w:val="000000" w:themeColor="text1"/>
                <w:sz w:val="18"/>
                <w:szCs w:val="18"/>
                <w:lang w:val="en-US"/>
              </w:rPr>
              <w:t xml:space="preserve">2. Bandwidth of UE-specific RRC configured BWP may not include bandwidth of the CORESET#0 (if CORESET#0 is present) and CD-SSB for </w:t>
            </w:r>
            <w:proofErr w:type="spellStart"/>
            <w:r w:rsidRPr="00F41E6A">
              <w:rPr>
                <w:rFonts w:ascii="Arial" w:hAnsi="Arial" w:cs="Arial"/>
                <w:color w:val="000000" w:themeColor="text1"/>
                <w:sz w:val="18"/>
                <w:szCs w:val="18"/>
                <w:lang w:val="en-US"/>
              </w:rPr>
              <w:t>PCell</w:t>
            </w:r>
            <w:proofErr w:type="spellEnd"/>
            <w:r w:rsidRPr="00F41E6A">
              <w:rPr>
                <w:rFonts w:ascii="Arial" w:hAnsi="Arial" w:cs="Arial"/>
                <w:color w:val="000000" w:themeColor="text1"/>
                <w:sz w:val="18"/>
                <w:szCs w:val="18"/>
                <w:lang w:val="en-US"/>
              </w:rPr>
              <w:t>/</w:t>
            </w:r>
            <w:proofErr w:type="spellStart"/>
            <w:r w:rsidRPr="00F41E6A">
              <w:rPr>
                <w:rFonts w:ascii="Arial" w:hAnsi="Arial" w:cs="Arial"/>
                <w:color w:val="000000" w:themeColor="text1"/>
                <w:sz w:val="18"/>
                <w:szCs w:val="18"/>
                <w:lang w:val="en-US"/>
              </w:rPr>
              <w:t>PSCell</w:t>
            </w:r>
            <w:proofErr w:type="spellEnd"/>
            <w:r w:rsidRPr="00F41E6A">
              <w:rPr>
                <w:rFonts w:ascii="Arial" w:hAnsi="Arial" w:cs="Arial"/>
                <w:color w:val="000000" w:themeColor="text1"/>
                <w:sz w:val="18"/>
                <w:szCs w:val="18"/>
                <w:lang w:val="en-US"/>
              </w:rPr>
              <w:t xml:space="preserve"> (if configured) and bandwidth of the UE-specific RRC configured BWP may not include CD-SSB for </w:t>
            </w:r>
            <w:proofErr w:type="spellStart"/>
            <w:r w:rsidRPr="00F41E6A">
              <w:rPr>
                <w:rFonts w:ascii="Arial" w:hAnsi="Arial" w:cs="Arial"/>
                <w:color w:val="000000" w:themeColor="text1"/>
                <w:sz w:val="18"/>
                <w:szCs w:val="18"/>
                <w:lang w:val="en-US"/>
              </w:rPr>
              <w:t>Scell</w:t>
            </w:r>
            <w:proofErr w:type="spellEnd"/>
          </w:p>
          <w:p w14:paraId="264A12D3" w14:textId="4C72455D" w:rsidR="004864AA" w:rsidRPr="00135CEC" w:rsidRDefault="004864AA" w:rsidP="004864AA">
            <w:pPr>
              <w:pStyle w:val="maintext"/>
              <w:ind w:firstLineChars="0" w:firstLine="0"/>
              <w:jc w:val="left"/>
              <w:rPr>
                <w:rFonts w:ascii="Arial" w:hAnsi="Arial" w:cs="Arial"/>
                <w:sz w:val="18"/>
              </w:rPr>
            </w:pPr>
            <w:r w:rsidRPr="00F41E6A">
              <w:rPr>
                <w:rFonts w:ascii="Arial" w:hAnsi="Arial" w:cs="Arial"/>
                <w:color w:val="FF0000"/>
                <w:sz w:val="18"/>
                <w:szCs w:val="18"/>
                <w:lang w:val="en-US"/>
              </w:rPr>
              <w:t>3. NCD-SSB within the active DL BWP can be used as the QCL source for other reference signal.</w:t>
            </w:r>
          </w:p>
        </w:tc>
        <w:tc>
          <w:tcPr>
            <w:tcW w:w="0" w:type="auto"/>
            <w:shd w:val="clear" w:color="auto" w:fill="auto"/>
          </w:tcPr>
          <w:p w14:paraId="02C0F5D5" w14:textId="56DBEF01" w:rsidR="004864AA" w:rsidRPr="00135CEC" w:rsidRDefault="004864AA" w:rsidP="004864AA">
            <w:pPr>
              <w:pStyle w:val="maintext"/>
              <w:ind w:firstLineChars="0" w:firstLine="0"/>
              <w:jc w:val="left"/>
              <w:rPr>
                <w:rFonts w:ascii="Arial" w:hAnsi="Arial" w:cs="Arial"/>
                <w:sz w:val="18"/>
              </w:rPr>
            </w:pPr>
          </w:p>
        </w:tc>
        <w:tc>
          <w:tcPr>
            <w:tcW w:w="0" w:type="auto"/>
            <w:shd w:val="clear" w:color="auto" w:fill="auto"/>
          </w:tcPr>
          <w:p w14:paraId="3FA3A34D" w14:textId="410BD6C2" w:rsidR="004864AA" w:rsidRPr="00135CEC" w:rsidRDefault="004864AA" w:rsidP="004864AA">
            <w:pPr>
              <w:pStyle w:val="maintext"/>
              <w:ind w:firstLineChars="0" w:firstLine="0"/>
              <w:jc w:val="left"/>
              <w:rPr>
                <w:rFonts w:ascii="Arial" w:hAnsi="Arial" w:cs="Arial"/>
                <w:sz w:val="18"/>
              </w:rPr>
            </w:pPr>
            <w:r w:rsidRPr="00283814">
              <w:rPr>
                <w:rFonts w:ascii="Arial" w:eastAsia="MS Mincho" w:hAnsi="Arial" w:cs="Arial"/>
                <w:color w:val="000000" w:themeColor="text1"/>
                <w:sz w:val="18"/>
                <w:szCs w:val="18"/>
                <w:lang w:eastAsia="ja-JP"/>
              </w:rPr>
              <w:t>Yes</w:t>
            </w:r>
          </w:p>
        </w:tc>
        <w:tc>
          <w:tcPr>
            <w:tcW w:w="0" w:type="auto"/>
            <w:shd w:val="clear" w:color="auto" w:fill="auto"/>
          </w:tcPr>
          <w:p w14:paraId="03BCA04A" w14:textId="2DACFFB1" w:rsidR="004864AA" w:rsidRPr="00135CEC" w:rsidRDefault="004864AA" w:rsidP="004864AA">
            <w:pPr>
              <w:pStyle w:val="maintext"/>
              <w:ind w:firstLineChars="0" w:firstLine="0"/>
              <w:jc w:val="left"/>
              <w:rPr>
                <w:rFonts w:ascii="Arial" w:hAnsi="Arial" w:cs="Arial"/>
                <w:sz w:val="18"/>
              </w:rPr>
            </w:pPr>
            <w:r w:rsidRPr="00283814">
              <w:rPr>
                <w:rFonts w:ascii="Arial" w:eastAsia="MS Mincho" w:hAnsi="Arial" w:cs="Arial"/>
                <w:color w:val="000000" w:themeColor="text1"/>
                <w:sz w:val="18"/>
                <w:szCs w:val="18"/>
                <w:lang w:eastAsia="ja-JP"/>
              </w:rPr>
              <w:t>n/a</w:t>
            </w:r>
          </w:p>
        </w:tc>
        <w:tc>
          <w:tcPr>
            <w:tcW w:w="0" w:type="auto"/>
            <w:shd w:val="clear" w:color="auto" w:fill="auto"/>
          </w:tcPr>
          <w:p w14:paraId="765DDCCB" w14:textId="241C6BC1" w:rsidR="004864AA" w:rsidRPr="00135CEC" w:rsidRDefault="004864AA" w:rsidP="004864AA">
            <w:pPr>
              <w:pStyle w:val="maintext"/>
              <w:ind w:firstLineChars="0" w:firstLine="0"/>
              <w:jc w:val="left"/>
              <w:rPr>
                <w:rFonts w:ascii="Arial" w:hAnsi="Arial" w:cs="Arial"/>
                <w:sz w:val="18"/>
              </w:rPr>
            </w:pPr>
            <w:r w:rsidRPr="00283814">
              <w:rPr>
                <w:rFonts w:ascii="Arial" w:eastAsia="SimSun" w:hAnsi="Arial" w:cs="Arial"/>
                <w:color w:val="000000" w:themeColor="text1"/>
                <w:sz w:val="18"/>
                <w:szCs w:val="18"/>
                <w:lang w:val="en-US" w:eastAsia="zh-CN"/>
              </w:rPr>
              <w:t xml:space="preserve">UE cannot </w:t>
            </w:r>
            <w:r w:rsidRPr="00283814">
              <w:rPr>
                <w:rFonts w:ascii="Arial" w:hAnsi="Arial" w:cs="Arial"/>
                <w:color w:val="000000" w:themeColor="text1"/>
                <w:sz w:val="18"/>
                <w:szCs w:val="18"/>
              </w:rPr>
              <w:t>support RLM/BM/BFD measurements based on NCD-SSB within active BWP</w:t>
            </w:r>
            <w:r w:rsidRPr="00283814" w:rsidDel="00A93B7A">
              <w:rPr>
                <w:rFonts w:ascii="Arial" w:hAnsi="Arial" w:cs="Arial"/>
                <w:color w:val="000000" w:themeColor="text1"/>
                <w:sz w:val="18"/>
                <w:szCs w:val="18"/>
              </w:rPr>
              <w:t xml:space="preserve"> </w:t>
            </w:r>
          </w:p>
        </w:tc>
        <w:tc>
          <w:tcPr>
            <w:tcW w:w="0" w:type="auto"/>
            <w:shd w:val="clear" w:color="auto" w:fill="auto"/>
          </w:tcPr>
          <w:p w14:paraId="09EC5481" w14:textId="5666BC43" w:rsidR="004864AA" w:rsidRPr="00135CEC" w:rsidRDefault="004864AA" w:rsidP="004864AA">
            <w:pPr>
              <w:pStyle w:val="maintext"/>
              <w:ind w:firstLineChars="0" w:firstLine="0"/>
              <w:jc w:val="left"/>
              <w:rPr>
                <w:rFonts w:ascii="Arial" w:hAnsi="Arial" w:cs="Arial"/>
                <w:sz w:val="18"/>
              </w:rPr>
            </w:pPr>
            <w:r w:rsidRPr="00283814">
              <w:rPr>
                <w:rFonts w:ascii="Arial" w:hAnsi="Arial" w:cs="Arial"/>
                <w:color w:val="000000" w:themeColor="text1"/>
                <w:sz w:val="18"/>
                <w:szCs w:val="18"/>
              </w:rPr>
              <w:t>Per band</w:t>
            </w:r>
          </w:p>
        </w:tc>
        <w:tc>
          <w:tcPr>
            <w:tcW w:w="0" w:type="auto"/>
            <w:shd w:val="clear" w:color="auto" w:fill="auto"/>
          </w:tcPr>
          <w:p w14:paraId="3E512D7B" w14:textId="77777777" w:rsidR="004864AA" w:rsidRPr="00283814" w:rsidRDefault="004864AA" w:rsidP="004864AA">
            <w:pPr>
              <w:pStyle w:val="TAL"/>
              <w:rPr>
                <w:rFonts w:eastAsia="MS Mincho" w:cs="Arial"/>
                <w:color w:val="000000" w:themeColor="text1"/>
                <w:szCs w:val="18"/>
              </w:rPr>
            </w:pPr>
            <w:r w:rsidRPr="00283814">
              <w:rPr>
                <w:rFonts w:eastAsia="MS Mincho" w:cs="Arial"/>
                <w:color w:val="000000" w:themeColor="text1"/>
                <w:szCs w:val="18"/>
              </w:rPr>
              <w:t>No</w:t>
            </w:r>
          </w:p>
          <w:p w14:paraId="4A729CF9" w14:textId="77777777" w:rsidR="004864AA" w:rsidRPr="00135CEC" w:rsidRDefault="004864AA" w:rsidP="004864AA">
            <w:pPr>
              <w:pStyle w:val="maintext"/>
              <w:ind w:firstLineChars="0" w:firstLine="0"/>
              <w:jc w:val="left"/>
              <w:rPr>
                <w:rFonts w:ascii="Arial" w:hAnsi="Arial" w:cs="Arial"/>
                <w:sz w:val="18"/>
              </w:rPr>
            </w:pPr>
          </w:p>
        </w:tc>
        <w:tc>
          <w:tcPr>
            <w:tcW w:w="0" w:type="auto"/>
            <w:shd w:val="clear" w:color="auto" w:fill="auto"/>
          </w:tcPr>
          <w:p w14:paraId="29FCDA92" w14:textId="0A9072EE" w:rsidR="004864AA" w:rsidRPr="00135CEC" w:rsidRDefault="004864AA" w:rsidP="004864AA">
            <w:pPr>
              <w:pStyle w:val="maintext"/>
              <w:ind w:firstLineChars="0" w:firstLine="0"/>
              <w:jc w:val="left"/>
              <w:rPr>
                <w:rFonts w:ascii="Arial" w:hAnsi="Arial" w:cs="Arial"/>
                <w:sz w:val="18"/>
              </w:rPr>
            </w:pPr>
            <w:r w:rsidRPr="00283814">
              <w:rPr>
                <w:rFonts w:ascii="Arial" w:eastAsia="MS Mincho" w:hAnsi="Arial" w:cs="Arial"/>
                <w:color w:val="000000" w:themeColor="text1"/>
                <w:sz w:val="18"/>
                <w:szCs w:val="18"/>
                <w:lang w:eastAsia="ja-JP"/>
              </w:rPr>
              <w:t>No</w:t>
            </w:r>
          </w:p>
        </w:tc>
        <w:tc>
          <w:tcPr>
            <w:tcW w:w="0" w:type="auto"/>
            <w:shd w:val="clear" w:color="auto" w:fill="auto"/>
          </w:tcPr>
          <w:p w14:paraId="6459CBE8" w14:textId="2920DCF8" w:rsidR="004864AA" w:rsidRPr="00135CEC" w:rsidRDefault="004864AA" w:rsidP="004864AA">
            <w:pPr>
              <w:pStyle w:val="maintext"/>
              <w:ind w:firstLineChars="0" w:firstLine="0"/>
              <w:jc w:val="left"/>
              <w:rPr>
                <w:rFonts w:ascii="Arial" w:hAnsi="Arial" w:cs="Arial"/>
                <w:sz w:val="18"/>
              </w:rPr>
            </w:pPr>
            <w:r w:rsidRPr="00283814">
              <w:rPr>
                <w:rFonts w:ascii="Arial" w:eastAsia="MS Mincho" w:hAnsi="Arial" w:cs="Arial"/>
                <w:color w:val="000000" w:themeColor="text1"/>
                <w:sz w:val="18"/>
                <w:szCs w:val="18"/>
                <w:lang w:eastAsia="ja-JP"/>
              </w:rPr>
              <w:t>n/a</w:t>
            </w:r>
          </w:p>
        </w:tc>
        <w:tc>
          <w:tcPr>
            <w:tcW w:w="0" w:type="auto"/>
            <w:shd w:val="clear" w:color="auto" w:fill="auto"/>
          </w:tcPr>
          <w:p w14:paraId="63F07E50" w14:textId="19E1172E" w:rsidR="004864AA" w:rsidRPr="00135CEC" w:rsidRDefault="004864AA" w:rsidP="004864AA">
            <w:pPr>
              <w:pStyle w:val="maintext"/>
              <w:ind w:firstLineChars="0" w:firstLine="0"/>
              <w:jc w:val="left"/>
              <w:rPr>
                <w:rFonts w:ascii="Arial" w:hAnsi="Arial" w:cs="Arial"/>
                <w:sz w:val="18"/>
              </w:rPr>
            </w:pPr>
            <w:r w:rsidRPr="00283814">
              <w:rPr>
                <w:rFonts w:ascii="Arial" w:eastAsia="PMingLiU" w:hAnsi="Arial" w:cs="Arial"/>
                <w:color w:val="000000" w:themeColor="text1"/>
                <w:sz w:val="18"/>
                <w:szCs w:val="18"/>
                <w:lang w:val="en-US" w:eastAsia="zh-TW"/>
              </w:rPr>
              <w:t xml:space="preserve">This FG is not applicable to </w:t>
            </w:r>
            <w:proofErr w:type="spellStart"/>
            <w:r w:rsidRPr="00283814">
              <w:rPr>
                <w:rFonts w:ascii="Arial" w:eastAsia="PMingLiU" w:hAnsi="Arial" w:cs="Arial"/>
                <w:color w:val="000000" w:themeColor="text1"/>
                <w:sz w:val="18"/>
                <w:szCs w:val="18"/>
                <w:lang w:val="en-US" w:eastAsia="zh-TW"/>
              </w:rPr>
              <w:t>RedCap</w:t>
            </w:r>
            <w:proofErr w:type="spellEnd"/>
            <w:r w:rsidRPr="00283814">
              <w:rPr>
                <w:rFonts w:ascii="Arial" w:eastAsia="PMingLiU" w:hAnsi="Arial" w:cs="Arial"/>
                <w:color w:val="000000" w:themeColor="text1"/>
                <w:sz w:val="18"/>
                <w:szCs w:val="18"/>
                <w:lang w:val="en-US" w:eastAsia="zh-TW"/>
              </w:rPr>
              <w:t xml:space="preserve"> UEs.</w:t>
            </w:r>
          </w:p>
        </w:tc>
        <w:tc>
          <w:tcPr>
            <w:tcW w:w="0" w:type="auto"/>
            <w:shd w:val="clear" w:color="auto" w:fill="auto"/>
          </w:tcPr>
          <w:p w14:paraId="1C2AA6A5" w14:textId="04B17082" w:rsidR="004864AA" w:rsidRPr="00135CEC" w:rsidRDefault="004864AA" w:rsidP="004864AA">
            <w:pPr>
              <w:pStyle w:val="maintext"/>
              <w:ind w:firstLineChars="0" w:firstLine="0"/>
              <w:jc w:val="left"/>
              <w:rPr>
                <w:rFonts w:ascii="Arial" w:hAnsi="Arial" w:cs="Arial"/>
                <w:sz w:val="18"/>
              </w:rPr>
            </w:pPr>
            <w:r w:rsidRPr="00283814">
              <w:rPr>
                <w:rFonts w:ascii="Arial" w:hAnsi="Arial" w:cs="Arial"/>
                <w:color w:val="000000" w:themeColor="text1"/>
                <w:sz w:val="18"/>
                <w:szCs w:val="18"/>
                <w:lang w:eastAsia="ja-JP"/>
              </w:rPr>
              <w:t>Optional with capability signalling</w:t>
            </w:r>
          </w:p>
        </w:tc>
      </w:tr>
    </w:tbl>
    <w:p w14:paraId="7C3B0F07" w14:textId="77777777" w:rsidR="004864AA" w:rsidRDefault="004864AA" w:rsidP="004864AA">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4864AA" w14:paraId="4BFE9471" w14:textId="77777777" w:rsidTr="005B5731">
        <w:tc>
          <w:tcPr>
            <w:tcW w:w="1818" w:type="dxa"/>
            <w:tcBorders>
              <w:top w:val="single" w:sz="4" w:space="0" w:color="auto"/>
              <w:left w:val="single" w:sz="4" w:space="0" w:color="auto"/>
              <w:bottom w:val="single" w:sz="4" w:space="0" w:color="auto"/>
              <w:right w:val="single" w:sz="4" w:space="0" w:color="auto"/>
            </w:tcBorders>
            <w:shd w:val="clear" w:color="auto" w:fill="D9E2F3"/>
            <w:hideMark/>
          </w:tcPr>
          <w:p w14:paraId="00BC7E7A" w14:textId="77777777" w:rsidR="004864AA" w:rsidRPr="00D17BA8" w:rsidRDefault="004864AA" w:rsidP="00202993">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hideMark/>
          </w:tcPr>
          <w:p w14:paraId="5A4CB668" w14:textId="77777777" w:rsidR="004864AA" w:rsidRPr="00D17BA8" w:rsidRDefault="004864AA" w:rsidP="00202993">
            <w:pPr>
              <w:rPr>
                <w:rFonts w:ascii="Calibri" w:eastAsia="MS Mincho" w:hAnsi="Calibri" w:cs="Calibri"/>
              </w:rPr>
            </w:pPr>
            <w:r w:rsidRPr="00D17BA8">
              <w:rPr>
                <w:rFonts w:ascii="Calibri" w:eastAsia="MS Mincho" w:hAnsi="Calibri" w:cs="Calibri"/>
              </w:rPr>
              <w:t>Comments/Questions/Suggestions</w:t>
            </w:r>
          </w:p>
        </w:tc>
      </w:tr>
      <w:tr w:rsidR="005B5731" w14:paraId="730D036D" w14:textId="77777777" w:rsidTr="005B5731">
        <w:tc>
          <w:tcPr>
            <w:tcW w:w="1818" w:type="dxa"/>
            <w:tcBorders>
              <w:top w:val="single" w:sz="4" w:space="0" w:color="auto"/>
              <w:left w:val="single" w:sz="4" w:space="0" w:color="auto"/>
              <w:bottom w:val="single" w:sz="4" w:space="0" w:color="auto"/>
              <w:right w:val="single" w:sz="4" w:space="0" w:color="auto"/>
            </w:tcBorders>
          </w:tcPr>
          <w:p w14:paraId="00917E22" w14:textId="1FE00ECE" w:rsidR="005B5731" w:rsidRPr="004F6974" w:rsidRDefault="005B5731" w:rsidP="005B573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Nokia, NSB</w:t>
            </w:r>
          </w:p>
        </w:tc>
        <w:tc>
          <w:tcPr>
            <w:tcW w:w="20522" w:type="dxa"/>
            <w:tcBorders>
              <w:top w:val="single" w:sz="4" w:space="0" w:color="auto"/>
              <w:left w:val="single" w:sz="4" w:space="0" w:color="auto"/>
              <w:bottom w:val="single" w:sz="4" w:space="0" w:color="auto"/>
              <w:right w:val="single" w:sz="4" w:space="0" w:color="auto"/>
            </w:tcBorders>
          </w:tcPr>
          <w:p w14:paraId="68A091FA" w14:textId="71A4C754" w:rsidR="005B5731" w:rsidRDefault="005B5731" w:rsidP="005B5731">
            <w:pPr>
              <w:jc w:val="left"/>
              <w:rPr>
                <w:rFonts w:eastAsia="SimSun"/>
              </w:rPr>
            </w:pPr>
            <w:r>
              <w:rPr>
                <w:rFonts w:eastAsia="SimSun"/>
              </w:rPr>
              <w:t>OK</w:t>
            </w:r>
          </w:p>
        </w:tc>
      </w:tr>
      <w:tr w:rsidR="004A1EE1" w14:paraId="4EBA82B1" w14:textId="77777777" w:rsidTr="005B5731">
        <w:tc>
          <w:tcPr>
            <w:tcW w:w="1818" w:type="dxa"/>
            <w:tcBorders>
              <w:top w:val="single" w:sz="4" w:space="0" w:color="auto"/>
              <w:left w:val="single" w:sz="4" w:space="0" w:color="auto"/>
              <w:bottom w:val="single" w:sz="4" w:space="0" w:color="auto"/>
              <w:right w:val="single" w:sz="4" w:space="0" w:color="auto"/>
            </w:tcBorders>
          </w:tcPr>
          <w:p w14:paraId="086A42FD" w14:textId="5ECF7E6F" w:rsidR="004A1EE1" w:rsidRDefault="004A1EE1" w:rsidP="004A1EE1">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hint="eastAsia"/>
                <w:sz w:val="20"/>
                <w:lang w:eastAsia="zh-CN"/>
              </w:rPr>
              <w:t>Z</w:t>
            </w:r>
            <w:r>
              <w:rPr>
                <w:rStyle w:val="normaltextrun"/>
                <w:rFonts w:eastAsiaTheme="minorEastAsia"/>
                <w:sz w:val="20"/>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6F98A9E4" w14:textId="59324070" w:rsidR="004A1EE1" w:rsidRDefault="004A1EE1" w:rsidP="004A1EE1">
            <w:pPr>
              <w:jc w:val="left"/>
              <w:rPr>
                <w:rFonts w:eastAsia="SimSun"/>
              </w:rPr>
            </w:pPr>
            <w:r>
              <w:rPr>
                <w:rFonts w:eastAsia="SimSun" w:hint="eastAsia"/>
                <w:lang w:eastAsia="zh-CN"/>
              </w:rPr>
              <w:t>W</w:t>
            </w:r>
            <w:r>
              <w:rPr>
                <w:rFonts w:eastAsia="SimSun"/>
                <w:lang w:eastAsia="zh-CN"/>
              </w:rPr>
              <w:t>e support this update.</w:t>
            </w:r>
          </w:p>
        </w:tc>
      </w:tr>
      <w:tr w:rsidR="001801D8" w14:paraId="76505ACE" w14:textId="77777777" w:rsidTr="001801D8">
        <w:tc>
          <w:tcPr>
            <w:tcW w:w="1818" w:type="dxa"/>
            <w:tcBorders>
              <w:top w:val="single" w:sz="4" w:space="0" w:color="auto"/>
              <w:left w:val="single" w:sz="4" w:space="0" w:color="auto"/>
              <w:bottom w:val="single" w:sz="4" w:space="0" w:color="auto"/>
              <w:right w:val="single" w:sz="4" w:space="0" w:color="auto"/>
            </w:tcBorders>
          </w:tcPr>
          <w:p w14:paraId="183EBCB3" w14:textId="77777777" w:rsidR="001801D8" w:rsidRPr="001801D8" w:rsidRDefault="001801D8" w:rsidP="00CC4168">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N</w:t>
            </w:r>
            <w:r>
              <w:rPr>
                <w:rStyle w:val="normaltextrun"/>
                <w:rFonts w:eastAsiaTheme="minorEastAsia"/>
                <w:sz w:val="20"/>
                <w:lang w:eastAsia="zh-CN"/>
              </w:rPr>
              <w:t>TT DOCOMO</w:t>
            </w:r>
          </w:p>
        </w:tc>
        <w:tc>
          <w:tcPr>
            <w:tcW w:w="20522" w:type="dxa"/>
            <w:tcBorders>
              <w:top w:val="single" w:sz="4" w:space="0" w:color="auto"/>
              <w:left w:val="single" w:sz="4" w:space="0" w:color="auto"/>
              <w:bottom w:val="single" w:sz="4" w:space="0" w:color="auto"/>
              <w:right w:val="single" w:sz="4" w:space="0" w:color="auto"/>
            </w:tcBorders>
          </w:tcPr>
          <w:p w14:paraId="39D9DF17" w14:textId="77777777" w:rsidR="001801D8" w:rsidRDefault="001801D8" w:rsidP="00CC4168">
            <w:pPr>
              <w:jc w:val="left"/>
              <w:rPr>
                <w:rFonts w:eastAsia="SimSun"/>
                <w:lang w:eastAsia="zh-CN"/>
              </w:rPr>
            </w:pPr>
            <w:r w:rsidRPr="001801D8">
              <w:rPr>
                <w:rFonts w:eastAsia="SimSun" w:hint="eastAsia"/>
                <w:lang w:eastAsia="zh-CN"/>
              </w:rPr>
              <w:t>W</w:t>
            </w:r>
            <w:r w:rsidRPr="001801D8">
              <w:rPr>
                <w:rFonts w:eastAsia="SimSun"/>
                <w:lang w:eastAsia="zh-CN"/>
              </w:rPr>
              <w:t>e are fine with component 3.</w:t>
            </w:r>
          </w:p>
        </w:tc>
      </w:tr>
      <w:tr w:rsidR="00405FEA" w14:paraId="12FDC764" w14:textId="77777777" w:rsidTr="001801D8">
        <w:tc>
          <w:tcPr>
            <w:tcW w:w="1818" w:type="dxa"/>
            <w:tcBorders>
              <w:top w:val="single" w:sz="4" w:space="0" w:color="auto"/>
              <w:left w:val="single" w:sz="4" w:space="0" w:color="auto"/>
              <w:bottom w:val="single" w:sz="4" w:space="0" w:color="auto"/>
              <w:right w:val="single" w:sz="4" w:space="0" w:color="auto"/>
            </w:tcBorders>
          </w:tcPr>
          <w:p w14:paraId="208FF63C" w14:textId="2E2567E1" w:rsidR="00405FEA" w:rsidRPr="00405FEA" w:rsidRDefault="00405FEA" w:rsidP="00CC4168">
            <w:pPr>
              <w:pStyle w:val="paragraph"/>
              <w:spacing w:before="0" w:beforeAutospacing="0" w:after="0" w:afterAutospacing="0"/>
              <w:textAlignment w:val="baseline"/>
              <w:rPr>
                <w:rStyle w:val="normaltextrun"/>
                <w:rFonts w:eastAsia="DengXian"/>
                <w:sz w:val="20"/>
                <w:lang w:eastAsia="zh-CN"/>
              </w:rPr>
            </w:pPr>
            <w:proofErr w:type="spellStart"/>
            <w:r>
              <w:rPr>
                <w:rStyle w:val="normaltextrun"/>
                <w:rFonts w:eastAsia="DengXian" w:hint="eastAsia"/>
                <w:sz w:val="20"/>
                <w:lang w:eastAsia="zh-CN"/>
              </w:rPr>
              <w:t>Spreadtrum</w:t>
            </w:r>
            <w:proofErr w:type="spellEnd"/>
          </w:p>
        </w:tc>
        <w:tc>
          <w:tcPr>
            <w:tcW w:w="20522" w:type="dxa"/>
            <w:tcBorders>
              <w:top w:val="single" w:sz="4" w:space="0" w:color="auto"/>
              <w:left w:val="single" w:sz="4" w:space="0" w:color="auto"/>
              <w:bottom w:val="single" w:sz="4" w:space="0" w:color="auto"/>
              <w:right w:val="single" w:sz="4" w:space="0" w:color="auto"/>
            </w:tcBorders>
          </w:tcPr>
          <w:p w14:paraId="4DE6314A" w14:textId="795B1396" w:rsidR="00405FEA" w:rsidRPr="001801D8" w:rsidRDefault="00405FEA" w:rsidP="00CC4168">
            <w:pPr>
              <w:jc w:val="left"/>
              <w:rPr>
                <w:rFonts w:eastAsia="SimSun"/>
                <w:lang w:eastAsia="zh-CN"/>
              </w:rPr>
            </w:pPr>
            <w:r>
              <w:rPr>
                <w:rFonts w:eastAsia="SimSun" w:hint="eastAsia"/>
                <w:lang w:eastAsia="zh-CN"/>
              </w:rPr>
              <w:t xml:space="preserve">QCL may be described in 38.213 and 214. </w:t>
            </w:r>
            <w:r>
              <w:rPr>
                <w:rFonts w:eastAsia="SimSun"/>
                <w:lang w:eastAsia="zh-CN"/>
              </w:rPr>
              <w:t>Not sure why we need component 3.</w:t>
            </w:r>
          </w:p>
        </w:tc>
      </w:tr>
    </w:tbl>
    <w:p w14:paraId="0FF88AC2" w14:textId="77777777" w:rsidR="00577143" w:rsidRPr="00485422" w:rsidRDefault="00577143" w:rsidP="00577143">
      <w:pPr>
        <w:pStyle w:val="maintext"/>
        <w:ind w:firstLineChars="90" w:firstLine="180"/>
        <w:rPr>
          <w:rFonts w:ascii="Calibri" w:hAnsi="Calibri" w:cs="Arial"/>
          <w:color w:val="000000" w:themeColor="text1"/>
          <w:lang w:val="en-US"/>
        </w:rPr>
      </w:pPr>
    </w:p>
    <w:p w14:paraId="17C3A46D" w14:textId="77777777" w:rsidR="00577143" w:rsidRPr="00485422" w:rsidRDefault="00577143" w:rsidP="00CB7449">
      <w:pPr>
        <w:pStyle w:val="Heading1"/>
        <w:numPr>
          <w:ilvl w:val="0"/>
          <w:numId w:val="9"/>
        </w:numPr>
        <w:jc w:val="both"/>
        <w:rPr>
          <w:color w:val="000000" w:themeColor="text1"/>
        </w:rPr>
      </w:pPr>
      <w:r w:rsidRPr="00485422">
        <w:rPr>
          <w:color w:val="000000" w:themeColor="text1"/>
        </w:rPr>
        <w:t>Conclusion</w:t>
      </w:r>
    </w:p>
    <w:p w14:paraId="4787AF6E" w14:textId="5ED699D1" w:rsidR="00456757" w:rsidRPr="00485422" w:rsidRDefault="00873808" w:rsidP="00456757">
      <w:pPr>
        <w:pStyle w:val="maintext"/>
        <w:ind w:firstLineChars="90" w:firstLine="180"/>
        <w:rPr>
          <w:rFonts w:ascii="Calibri" w:hAnsi="Calibri" w:cs="Calibri"/>
          <w:color w:val="000000" w:themeColor="text1"/>
        </w:rPr>
      </w:pPr>
      <w:r>
        <w:rPr>
          <w:rFonts w:ascii="Calibri" w:hAnsi="Calibri" w:cs="Calibri"/>
          <w:color w:val="000000" w:themeColor="text1"/>
        </w:rPr>
        <w:t xml:space="preserve">Agreements reached during RAN1 #113 as part of this agenda item are summarized in </w:t>
      </w:r>
      <w:r>
        <w:rPr>
          <w:rFonts w:ascii="Calibri" w:hAnsi="Calibri" w:cs="Calibri"/>
          <w:color w:val="000000" w:themeColor="text1"/>
        </w:rPr>
        <w:fldChar w:fldCharType="begin"/>
      </w:r>
      <w:r>
        <w:rPr>
          <w:rFonts w:ascii="Calibri" w:hAnsi="Calibri" w:cs="Calibri"/>
          <w:color w:val="000000" w:themeColor="text1"/>
        </w:rPr>
        <w:instrText xml:space="preserve"> REF _Ref135880516 \r \h </w:instrText>
      </w:r>
      <w:r>
        <w:rPr>
          <w:rFonts w:ascii="Calibri" w:hAnsi="Calibri" w:cs="Calibri"/>
          <w:color w:val="000000" w:themeColor="text1"/>
        </w:rPr>
      </w:r>
      <w:r>
        <w:rPr>
          <w:rFonts w:ascii="Calibri" w:hAnsi="Calibri" w:cs="Calibri"/>
          <w:color w:val="000000" w:themeColor="text1"/>
        </w:rPr>
        <w:fldChar w:fldCharType="separate"/>
      </w:r>
      <w:r>
        <w:rPr>
          <w:rFonts w:ascii="Calibri" w:hAnsi="Calibri" w:cs="Calibri"/>
          <w:color w:val="000000" w:themeColor="text1"/>
        </w:rPr>
        <w:t>[12]</w:t>
      </w:r>
      <w:r>
        <w:rPr>
          <w:rFonts w:ascii="Calibri" w:hAnsi="Calibri" w:cs="Calibri"/>
          <w:color w:val="000000" w:themeColor="text1"/>
        </w:rPr>
        <w:fldChar w:fldCharType="end"/>
      </w:r>
      <w:r>
        <w:rPr>
          <w:rFonts w:ascii="Calibri" w:hAnsi="Calibri" w:cs="Calibri"/>
          <w:color w:val="000000" w:themeColor="text1"/>
        </w:rPr>
        <w:t>.</w:t>
      </w:r>
    </w:p>
    <w:p w14:paraId="3B61F3E4" w14:textId="77777777" w:rsidR="00A16BE5" w:rsidRPr="00485422" w:rsidRDefault="00A16BE5" w:rsidP="00456757">
      <w:pPr>
        <w:pStyle w:val="maintext"/>
        <w:ind w:firstLineChars="90" w:firstLine="180"/>
        <w:rPr>
          <w:rFonts w:ascii="Calibri" w:hAnsi="Calibri" w:cs="Calibri"/>
          <w:color w:val="000000" w:themeColor="text1"/>
        </w:rPr>
      </w:pPr>
    </w:p>
    <w:p w14:paraId="37D63F01" w14:textId="77777777" w:rsidR="00577143" w:rsidRPr="00485422" w:rsidRDefault="00577143" w:rsidP="00CB7449">
      <w:pPr>
        <w:pStyle w:val="Heading1"/>
        <w:numPr>
          <w:ilvl w:val="0"/>
          <w:numId w:val="9"/>
        </w:numPr>
        <w:jc w:val="both"/>
        <w:rPr>
          <w:color w:val="000000" w:themeColor="text1"/>
        </w:rPr>
      </w:pPr>
      <w:r w:rsidRPr="00485422">
        <w:rPr>
          <w:color w:val="000000" w:themeColor="text1"/>
        </w:rPr>
        <w:t>References</w:t>
      </w:r>
    </w:p>
    <w:p w14:paraId="313BE6A6" w14:textId="38C2A5E8" w:rsidR="00BD343C" w:rsidRPr="00485422" w:rsidRDefault="00772A55" w:rsidP="00772A55">
      <w:pPr>
        <w:pStyle w:val="2222"/>
        <w:numPr>
          <w:ilvl w:val="0"/>
          <w:numId w:val="7"/>
        </w:numPr>
        <w:spacing w:line="288" w:lineRule="auto"/>
        <w:ind w:firstLineChars="0"/>
        <w:rPr>
          <w:rFonts w:ascii="Calibri" w:hAnsi="Calibri" w:cs="Times New Roman"/>
          <w:color w:val="000000" w:themeColor="text1"/>
          <w:lang w:eastAsia="ko-KR"/>
        </w:rPr>
      </w:pPr>
      <w:r w:rsidRPr="00485422">
        <w:rPr>
          <w:rFonts w:ascii="Calibri" w:hAnsi="Calibri" w:cs="Times New Roman"/>
          <w:color w:val="000000" w:themeColor="text1"/>
          <w:lang w:eastAsia="ko-KR"/>
        </w:rPr>
        <w:t>R1-2304227, Initial RAN1 UE features list for Rel-18 NR after RAN1#112bis-e, Moderators (AT&amp;T, NTT DOCOMO, INC.)</w:t>
      </w:r>
    </w:p>
    <w:p w14:paraId="35CEE6F6" w14:textId="7DCB8166" w:rsidR="00223F92" w:rsidRPr="00485422" w:rsidRDefault="00223F92" w:rsidP="00223F92">
      <w:pPr>
        <w:pStyle w:val="2222"/>
        <w:numPr>
          <w:ilvl w:val="0"/>
          <w:numId w:val="7"/>
        </w:numPr>
        <w:spacing w:line="288" w:lineRule="auto"/>
        <w:ind w:firstLineChars="0"/>
        <w:rPr>
          <w:rFonts w:ascii="Calibri" w:hAnsi="Calibri" w:cs="Times New Roman"/>
          <w:color w:val="000000" w:themeColor="text1"/>
          <w:lang w:eastAsia="ko-KR"/>
        </w:rPr>
      </w:pPr>
      <w:bookmarkStart w:id="63" w:name="_Ref135057175"/>
      <w:r w:rsidRPr="00485422">
        <w:rPr>
          <w:rFonts w:ascii="Calibri" w:hAnsi="Calibri" w:cs="Times New Roman"/>
          <w:color w:val="000000" w:themeColor="text1"/>
          <w:lang w:eastAsia="ko-KR"/>
        </w:rPr>
        <w:t>R1-2304516, Discussion on UE features for BWP without restriction, vivo</w:t>
      </w:r>
      <w:bookmarkEnd w:id="63"/>
    </w:p>
    <w:p w14:paraId="5D7F2E5A" w14:textId="4BE1C7D9" w:rsidR="00223F92" w:rsidRPr="00485422" w:rsidRDefault="00223F92" w:rsidP="00223F92">
      <w:pPr>
        <w:pStyle w:val="2222"/>
        <w:numPr>
          <w:ilvl w:val="0"/>
          <w:numId w:val="7"/>
        </w:numPr>
        <w:spacing w:line="288" w:lineRule="auto"/>
        <w:ind w:firstLineChars="0"/>
        <w:rPr>
          <w:rFonts w:ascii="Calibri" w:hAnsi="Calibri" w:cs="Times New Roman"/>
          <w:color w:val="000000" w:themeColor="text1"/>
          <w:lang w:eastAsia="ko-KR"/>
        </w:rPr>
      </w:pPr>
      <w:bookmarkStart w:id="64" w:name="_Ref135057184"/>
      <w:r w:rsidRPr="00485422">
        <w:rPr>
          <w:rFonts w:ascii="Calibri" w:hAnsi="Calibri" w:cs="Times New Roman"/>
          <w:color w:val="000000" w:themeColor="text1"/>
          <w:lang w:eastAsia="ko-KR"/>
        </w:rPr>
        <w:t>R1-2304606, Discussion on UE feature for BWP without restriction, ZTE</w:t>
      </w:r>
      <w:bookmarkEnd w:id="64"/>
    </w:p>
    <w:p w14:paraId="73221B5E" w14:textId="38F9D4B7" w:rsidR="00223F92" w:rsidRPr="00223F92" w:rsidRDefault="00223F92" w:rsidP="00223F92">
      <w:pPr>
        <w:pStyle w:val="2222"/>
        <w:numPr>
          <w:ilvl w:val="0"/>
          <w:numId w:val="7"/>
        </w:numPr>
        <w:spacing w:line="288" w:lineRule="auto"/>
        <w:ind w:firstLineChars="0"/>
        <w:rPr>
          <w:rFonts w:ascii="Calibri" w:hAnsi="Calibri" w:cs="Times New Roman"/>
          <w:color w:val="000000"/>
          <w:lang w:eastAsia="ko-KR"/>
        </w:rPr>
      </w:pPr>
      <w:bookmarkStart w:id="65" w:name="_Ref135057192"/>
      <w:r w:rsidRPr="00485422">
        <w:rPr>
          <w:rFonts w:ascii="Calibri" w:hAnsi="Calibri" w:cs="Times New Roman"/>
          <w:color w:val="000000" w:themeColor="text1"/>
          <w:lang w:eastAsia="ko-KR"/>
        </w:rPr>
        <w:t xml:space="preserve">R1-2304609, On UE features for BWP without </w:t>
      </w:r>
      <w:r w:rsidRPr="00223F92">
        <w:rPr>
          <w:rFonts w:ascii="Calibri" w:hAnsi="Calibri" w:cs="Times New Roman"/>
          <w:color w:val="000000"/>
          <w:lang w:eastAsia="ko-KR"/>
        </w:rPr>
        <w:t>restrictions</w:t>
      </w:r>
      <w:r>
        <w:rPr>
          <w:rFonts w:ascii="Calibri" w:hAnsi="Calibri" w:cs="Times New Roman"/>
          <w:color w:val="000000"/>
          <w:lang w:eastAsia="ko-KR"/>
        </w:rPr>
        <w:t xml:space="preserve">, </w:t>
      </w:r>
      <w:r w:rsidRPr="00223F92">
        <w:rPr>
          <w:rFonts w:ascii="Calibri" w:hAnsi="Calibri" w:cs="Times New Roman"/>
          <w:color w:val="000000"/>
          <w:lang w:eastAsia="ko-KR"/>
        </w:rPr>
        <w:t>Dell Technologies</w:t>
      </w:r>
      <w:bookmarkEnd w:id="65"/>
    </w:p>
    <w:p w14:paraId="7E80DBD5" w14:textId="2540CA74" w:rsidR="00223F92" w:rsidRPr="00223F92" w:rsidRDefault="00223F92" w:rsidP="00223F92">
      <w:pPr>
        <w:pStyle w:val="2222"/>
        <w:numPr>
          <w:ilvl w:val="0"/>
          <w:numId w:val="7"/>
        </w:numPr>
        <w:spacing w:line="288" w:lineRule="auto"/>
        <w:ind w:firstLineChars="0"/>
        <w:rPr>
          <w:rFonts w:ascii="Calibri" w:hAnsi="Calibri" w:cs="Times New Roman"/>
          <w:color w:val="000000"/>
          <w:lang w:eastAsia="ko-KR"/>
        </w:rPr>
      </w:pPr>
      <w:bookmarkStart w:id="66" w:name="_Ref135057200"/>
      <w:r w:rsidRPr="00223F92">
        <w:rPr>
          <w:rFonts w:ascii="Calibri" w:hAnsi="Calibri" w:cs="Times New Roman"/>
          <w:color w:val="000000"/>
          <w:lang w:eastAsia="ko-KR"/>
        </w:rPr>
        <w:t>R1-2304670</w:t>
      </w:r>
      <w:r>
        <w:rPr>
          <w:rFonts w:ascii="Calibri" w:hAnsi="Calibri" w:cs="Times New Roman"/>
          <w:color w:val="000000"/>
          <w:lang w:eastAsia="ko-KR"/>
        </w:rPr>
        <w:t xml:space="preserve">, </w:t>
      </w:r>
      <w:r w:rsidRPr="00223F92">
        <w:rPr>
          <w:rFonts w:ascii="Calibri" w:hAnsi="Calibri" w:cs="Times New Roman"/>
          <w:color w:val="000000"/>
          <w:lang w:eastAsia="ko-KR"/>
        </w:rPr>
        <w:t>UE features for BWP without restrictio</w:t>
      </w:r>
      <w:r>
        <w:rPr>
          <w:rFonts w:ascii="Calibri" w:hAnsi="Calibri" w:cs="Times New Roman"/>
          <w:color w:val="000000"/>
          <w:lang w:eastAsia="ko-KR"/>
        </w:rPr>
        <w:t xml:space="preserve">n, </w:t>
      </w:r>
      <w:r w:rsidRPr="00223F92">
        <w:rPr>
          <w:rFonts w:ascii="Calibri" w:hAnsi="Calibri" w:cs="Times New Roman"/>
          <w:color w:val="000000"/>
          <w:lang w:eastAsia="ko-KR"/>
        </w:rPr>
        <w:t>Huawei</w:t>
      </w:r>
      <w:r>
        <w:rPr>
          <w:rFonts w:ascii="Calibri" w:hAnsi="Calibri" w:cs="Times New Roman"/>
          <w:color w:val="000000"/>
          <w:lang w:eastAsia="ko-KR"/>
        </w:rPr>
        <w:t>/</w:t>
      </w:r>
      <w:proofErr w:type="spellStart"/>
      <w:r w:rsidRPr="00223F92">
        <w:rPr>
          <w:rFonts w:ascii="Calibri" w:hAnsi="Calibri" w:cs="Times New Roman"/>
          <w:color w:val="000000"/>
          <w:lang w:eastAsia="ko-KR"/>
        </w:rPr>
        <w:t>HiSilicon</w:t>
      </w:r>
      <w:bookmarkEnd w:id="66"/>
      <w:proofErr w:type="spellEnd"/>
    </w:p>
    <w:p w14:paraId="307E6FCB" w14:textId="020B992B" w:rsidR="00223F92" w:rsidRPr="00223F92" w:rsidRDefault="00223F92" w:rsidP="00223F92">
      <w:pPr>
        <w:pStyle w:val="2222"/>
        <w:numPr>
          <w:ilvl w:val="0"/>
          <w:numId w:val="7"/>
        </w:numPr>
        <w:spacing w:line="288" w:lineRule="auto"/>
        <w:ind w:firstLineChars="0"/>
        <w:rPr>
          <w:rFonts w:ascii="Calibri" w:hAnsi="Calibri" w:cs="Times New Roman"/>
          <w:color w:val="000000"/>
          <w:lang w:eastAsia="ko-KR"/>
        </w:rPr>
      </w:pPr>
      <w:bookmarkStart w:id="67" w:name="_Ref135057206"/>
      <w:r w:rsidRPr="00223F92">
        <w:rPr>
          <w:rFonts w:ascii="Calibri" w:hAnsi="Calibri" w:cs="Times New Roman"/>
          <w:color w:val="000000"/>
          <w:lang w:eastAsia="ko-KR"/>
        </w:rPr>
        <w:t>R1-2304787</w:t>
      </w:r>
      <w:r>
        <w:rPr>
          <w:rFonts w:ascii="Calibri" w:hAnsi="Calibri" w:cs="Times New Roman"/>
          <w:color w:val="000000"/>
          <w:lang w:eastAsia="ko-KR"/>
        </w:rPr>
        <w:t xml:space="preserve">, </w:t>
      </w:r>
      <w:r w:rsidRPr="00223F92">
        <w:rPr>
          <w:rFonts w:ascii="Calibri" w:hAnsi="Calibri" w:cs="Times New Roman"/>
          <w:color w:val="000000"/>
          <w:lang w:eastAsia="ko-KR"/>
        </w:rPr>
        <w:t>UE features for BWP without restriction</w:t>
      </w:r>
      <w:r>
        <w:rPr>
          <w:rFonts w:ascii="Calibri" w:hAnsi="Calibri" w:cs="Times New Roman"/>
          <w:color w:val="000000"/>
          <w:lang w:eastAsia="ko-KR"/>
        </w:rPr>
        <w:t xml:space="preserve">, </w:t>
      </w:r>
      <w:r w:rsidRPr="00223F92">
        <w:rPr>
          <w:rFonts w:ascii="Calibri" w:hAnsi="Calibri" w:cs="Times New Roman"/>
          <w:color w:val="000000"/>
          <w:lang w:eastAsia="ko-KR"/>
        </w:rPr>
        <w:t>Ericsson</w:t>
      </w:r>
      <w:bookmarkEnd w:id="67"/>
    </w:p>
    <w:p w14:paraId="7D938A7F" w14:textId="3B16618E" w:rsidR="00223F92" w:rsidRPr="00223F92" w:rsidRDefault="00223F92" w:rsidP="00223F92">
      <w:pPr>
        <w:pStyle w:val="2222"/>
        <w:numPr>
          <w:ilvl w:val="0"/>
          <w:numId w:val="7"/>
        </w:numPr>
        <w:spacing w:line="288" w:lineRule="auto"/>
        <w:ind w:firstLineChars="0"/>
        <w:rPr>
          <w:rFonts w:ascii="Calibri" w:hAnsi="Calibri" w:cs="Times New Roman"/>
          <w:color w:val="000000"/>
          <w:lang w:eastAsia="ko-KR"/>
        </w:rPr>
      </w:pPr>
      <w:bookmarkStart w:id="68" w:name="_Ref135057213"/>
      <w:r w:rsidRPr="00223F92">
        <w:rPr>
          <w:rFonts w:ascii="Calibri" w:hAnsi="Calibri" w:cs="Times New Roman"/>
          <w:color w:val="000000"/>
          <w:lang w:eastAsia="ko-KR"/>
        </w:rPr>
        <w:t>R1-2305056</w:t>
      </w:r>
      <w:r>
        <w:rPr>
          <w:rFonts w:ascii="Calibri" w:hAnsi="Calibri" w:cs="Times New Roman"/>
          <w:color w:val="000000"/>
          <w:lang w:eastAsia="ko-KR"/>
        </w:rPr>
        <w:t xml:space="preserve">, </w:t>
      </w:r>
      <w:r w:rsidRPr="00223F92">
        <w:rPr>
          <w:rFonts w:ascii="Calibri" w:hAnsi="Calibri" w:cs="Times New Roman"/>
          <w:color w:val="000000"/>
          <w:lang w:eastAsia="ko-KR"/>
        </w:rPr>
        <w:t>Open issues in UE features for BWP without restrictions</w:t>
      </w:r>
      <w:r>
        <w:rPr>
          <w:rFonts w:ascii="Calibri" w:hAnsi="Calibri" w:cs="Times New Roman"/>
          <w:color w:val="000000"/>
          <w:lang w:eastAsia="ko-KR"/>
        </w:rPr>
        <w:t xml:space="preserve">, </w:t>
      </w:r>
      <w:r w:rsidRPr="00223F92">
        <w:rPr>
          <w:rFonts w:ascii="Calibri" w:hAnsi="Calibri" w:cs="Times New Roman"/>
          <w:color w:val="000000"/>
          <w:lang w:eastAsia="ko-KR"/>
        </w:rPr>
        <w:t>Vodafone</w:t>
      </w:r>
      <w:bookmarkEnd w:id="68"/>
    </w:p>
    <w:p w14:paraId="20351C7B" w14:textId="4110D6DF" w:rsidR="00223F92" w:rsidRPr="00223F92" w:rsidRDefault="00223F92" w:rsidP="00223F92">
      <w:pPr>
        <w:pStyle w:val="2222"/>
        <w:numPr>
          <w:ilvl w:val="0"/>
          <w:numId w:val="7"/>
        </w:numPr>
        <w:spacing w:line="288" w:lineRule="auto"/>
        <w:ind w:firstLineChars="0"/>
        <w:rPr>
          <w:rFonts w:ascii="Calibri" w:hAnsi="Calibri" w:cs="Times New Roman"/>
          <w:color w:val="000000"/>
          <w:lang w:eastAsia="ko-KR"/>
        </w:rPr>
      </w:pPr>
      <w:bookmarkStart w:id="69" w:name="_Ref135057218"/>
      <w:r w:rsidRPr="00223F92">
        <w:rPr>
          <w:rFonts w:ascii="Calibri" w:hAnsi="Calibri" w:cs="Times New Roman"/>
          <w:color w:val="000000"/>
          <w:lang w:eastAsia="ko-KR"/>
        </w:rPr>
        <w:lastRenderedPageBreak/>
        <w:t>R1-2305283</w:t>
      </w:r>
      <w:r>
        <w:rPr>
          <w:rFonts w:ascii="Calibri" w:hAnsi="Calibri" w:cs="Times New Roman"/>
          <w:color w:val="000000"/>
          <w:lang w:eastAsia="ko-KR"/>
        </w:rPr>
        <w:t xml:space="preserve">, </w:t>
      </w:r>
      <w:proofErr w:type="gramStart"/>
      <w:r w:rsidRPr="00223F92">
        <w:rPr>
          <w:rFonts w:ascii="Calibri" w:hAnsi="Calibri" w:cs="Times New Roman"/>
          <w:color w:val="000000"/>
          <w:lang w:eastAsia="ko-KR"/>
        </w:rPr>
        <w:t>On  UE</w:t>
      </w:r>
      <w:proofErr w:type="gramEnd"/>
      <w:r w:rsidRPr="00223F92">
        <w:rPr>
          <w:rFonts w:ascii="Calibri" w:hAnsi="Calibri" w:cs="Times New Roman"/>
          <w:color w:val="000000"/>
          <w:lang w:eastAsia="ko-KR"/>
        </w:rPr>
        <w:t xml:space="preserve"> features for Rel-18 BWP without restriction</w:t>
      </w:r>
      <w:r>
        <w:rPr>
          <w:rFonts w:ascii="Calibri" w:hAnsi="Calibri" w:cs="Times New Roman"/>
          <w:color w:val="000000"/>
          <w:lang w:eastAsia="ko-KR"/>
        </w:rPr>
        <w:t xml:space="preserve">, </w:t>
      </w:r>
      <w:r w:rsidRPr="00223F92">
        <w:rPr>
          <w:rFonts w:ascii="Calibri" w:hAnsi="Calibri" w:cs="Times New Roman"/>
          <w:color w:val="000000"/>
          <w:lang w:eastAsia="ko-KR"/>
        </w:rPr>
        <w:t>Apple</w:t>
      </w:r>
      <w:bookmarkEnd w:id="69"/>
    </w:p>
    <w:p w14:paraId="3092555B" w14:textId="6A43921B" w:rsidR="00223F92" w:rsidRPr="00223F92" w:rsidRDefault="00223F92" w:rsidP="00223F92">
      <w:pPr>
        <w:pStyle w:val="2222"/>
        <w:numPr>
          <w:ilvl w:val="0"/>
          <w:numId w:val="7"/>
        </w:numPr>
        <w:spacing w:line="288" w:lineRule="auto"/>
        <w:ind w:firstLineChars="0"/>
        <w:rPr>
          <w:rFonts w:ascii="Calibri" w:hAnsi="Calibri" w:cs="Times New Roman"/>
          <w:color w:val="000000"/>
          <w:lang w:eastAsia="ko-KR"/>
        </w:rPr>
      </w:pPr>
      <w:bookmarkStart w:id="70" w:name="_Ref135057224"/>
      <w:r w:rsidRPr="00223F92">
        <w:rPr>
          <w:rFonts w:ascii="Calibri" w:hAnsi="Calibri" w:cs="Times New Roman"/>
          <w:color w:val="000000"/>
          <w:lang w:eastAsia="ko-KR"/>
        </w:rPr>
        <w:t>R1-2305377</w:t>
      </w:r>
      <w:r>
        <w:rPr>
          <w:rFonts w:ascii="Calibri" w:hAnsi="Calibri" w:cs="Times New Roman"/>
          <w:color w:val="000000"/>
          <w:lang w:eastAsia="ko-KR"/>
        </w:rPr>
        <w:t xml:space="preserve">, </w:t>
      </w:r>
      <w:r w:rsidRPr="00223F92">
        <w:rPr>
          <w:rFonts w:ascii="Calibri" w:hAnsi="Calibri" w:cs="Times New Roman"/>
          <w:color w:val="000000"/>
          <w:lang w:eastAsia="ko-KR"/>
        </w:rPr>
        <w:t>UE features for BWP without restriction</w:t>
      </w:r>
      <w:r>
        <w:rPr>
          <w:rFonts w:ascii="Calibri" w:hAnsi="Calibri" w:cs="Times New Roman"/>
          <w:color w:val="000000"/>
          <w:lang w:eastAsia="ko-KR"/>
        </w:rPr>
        <w:t xml:space="preserve">, </w:t>
      </w:r>
      <w:r w:rsidRPr="00223F92">
        <w:rPr>
          <w:rFonts w:ascii="Calibri" w:hAnsi="Calibri" w:cs="Times New Roman"/>
          <w:color w:val="000000"/>
          <w:lang w:eastAsia="ko-KR"/>
        </w:rPr>
        <w:t>Qualcomm Incorporated</w:t>
      </w:r>
      <w:bookmarkEnd w:id="70"/>
    </w:p>
    <w:p w14:paraId="78E14026" w14:textId="3FF58D7B" w:rsidR="00223F92" w:rsidRPr="00223F92" w:rsidRDefault="00223F92" w:rsidP="00223F92">
      <w:pPr>
        <w:pStyle w:val="2222"/>
        <w:numPr>
          <w:ilvl w:val="0"/>
          <w:numId w:val="7"/>
        </w:numPr>
        <w:spacing w:line="288" w:lineRule="auto"/>
        <w:ind w:firstLineChars="0"/>
        <w:rPr>
          <w:rFonts w:ascii="Calibri" w:hAnsi="Calibri" w:cs="Times New Roman"/>
          <w:color w:val="000000"/>
          <w:lang w:eastAsia="ko-KR"/>
        </w:rPr>
      </w:pPr>
      <w:bookmarkStart w:id="71" w:name="_Ref135057231"/>
      <w:r w:rsidRPr="00223F92">
        <w:rPr>
          <w:rFonts w:ascii="Calibri" w:hAnsi="Calibri" w:cs="Times New Roman"/>
          <w:color w:val="000000"/>
          <w:lang w:eastAsia="ko-KR"/>
        </w:rPr>
        <w:t>R1-2305649</w:t>
      </w:r>
      <w:r>
        <w:rPr>
          <w:rFonts w:ascii="Calibri" w:hAnsi="Calibri" w:cs="Times New Roman"/>
          <w:color w:val="000000"/>
          <w:lang w:eastAsia="ko-KR"/>
        </w:rPr>
        <w:t xml:space="preserve">, </w:t>
      </w:r>
      <w:r w:rsidRPr="00223F92">
        <w:rPr>
          <w:rFonts w:ascii="Calibri" w:hAnsi="Calibri" w:cs="Times New Roman"/>
          <w:color w:val="000000"/>
          <w:lang w:eastAsia="ko-KR"/>
        </w:rPr>
        <w:t>UE features for BWP without restriction</w:t>
      </w:r>
      <w:r>
        <w:rPr>
          <w:rFonts w:ascii="Calibri" w:hAnsi="Calibri" w:cs="Times New Roman"/>
          <w:color w:val="000000"/>
          <w:lang w:eastAsia="ko-KR"/>
        </w:rPr>
        <w:t xml:space="preserve">, </w:t>
      </w:r>
      <w:r w:rsidRPr="00223F92">
        <w:rPr>
          <w:rFonts w:ascii="Calibri" w:hAnsi="Calibri" w:cs="Times New Roman"/>
          <w:color w:val="000000"/>
          <w:lang w:eastAsia="ko-KR"/>
        </w:rPr>
        <w:t>MediaTek Inc.</w:t>
      </w:r>
      <w:bookmarkEnd w:id="71"/>
    </w:p>
    <w:p w14:paraId="73DB10AE" w14:textId="7D5EA2A1" w:rsidR="00223F92" w:rsidRDefault="00223F92" w:rsidP="00AF08AA">
      <w:pPr>
        <w:pStyle w:val="2222"/>
        <w:numPr>
          <w:ilvl w:val="0"/>
          <w:numId w:val="7"/>
        </w:numPr>
        <w:spacing w:line="288" w:lineRule="auto"/>
        <w:ind w:firstLineChars="0"/>
        <w:rPr>
          <w:rFonts w:ascii="Calibri" w:hAnsi="Calibri" w:cs="Times New Roman"/>
          <w:color w:val="000000"/>
          <w:lang w:eastAsia="ko-KR"/>
        </w:rPr>
      </w:pPr>
      <w:bookmarkStart w:id="72" w:name="_Ref135057237"/>
      <w:r w:rsidRPr="00223F92">
        <w:rPr>
          <w:rFonts w:ascii="Calibri" w:hAnsi="Calibri" w:cs="Times New Roman"/>
          <w:color w:val="000000"/>
          <w:lang w:eastAsia="ko-KR"/>
        </w:rPr>
        <w:t>R1-2305728</w:t>
      </w:r>
      <w:r>
        <w:rPr>
          <w:rFonts w:ascii="Calibri" w:hAnsi="Calibri" w:cs="Times New Roman"/>
          <w:color w:val="000000"/>
          <w:lang w:eastAsia="ko-KR"/>
        </w:rPr>
        <w:t xml:space="preserve">, </w:t>
      </w:r>
      <w:r w:rsidRPr="00223F92">
        <w:rPr>
          <w:rFonts w:ascii="Calibri" w:hAnsi="Calibri" w:cs="Times New Roman"/>
          <w:color w:val="000000"/>
          <w:lang w:eastAsia="ko-KR"/>
        </w:rPr>
        <w:t>On UE features for BWP without restriction</w:t>
      </w:r>
      <w:r>
        <w:rPr>
          <w:rFonts w:ascii="Calibri" w:hAnsi="Calibri" w:cs="Times New Roman"/>
          <w:color w:val="000000"/>
          <w:lang w:eastAsia="ko-KR"/>
        </w:rPr>
        <w:t xml:space="preserve">, </w:t>
      </w:r>
      <w:r w:rsidRPr="00223F92">
        <w:rPr>
          <w:rFonts w:ascii="Calibri" w:hAnsi="Calibri" w:cs="Times New Roman"/>
          <w:color w:val="000000"/>
          <w:lang w:eastAsia="ko-KR"/>
        </w:rPr>
        <w:t>Nokia</w:t>
      </w:r>
      <w:r>
        <w:rPr>
          <w:rFonts w:ascii="Calibri" w:hAnsi="Calibri" w:cs="Times New Roman"/>
          <w:color w:val="000000"/>
          <w:lang w:eastAsia="ko-KR"/>
        </w:rPr>
        <w:t>/</w:t>
      </w:r>
      <w:r w:rsidRPr="00223F92">
        <w:rPr>
          <w:rFonts w:ascii="Calibri" w:hAnsi="Calibri" w:cs="Times New Roman"/>
          <w:color w:val="000000"/>
          <w:lang w:eastAsia="ko-KR"/>
        </w:rPr>
        <w:t>Nokia Shanghai Bell</w:t>
      </w:r>
      <w:bookmarkEnd w:id="72"/>
    </w:p>
    <w:p w14:paraId="5DF9B5D9" w14:textId="4843DBDF" w:rsidR="00AF08AA" w:rsidRPr="00AF08AA" w:rsidRDefault="00AF08AA" w:rsidP="00AF08AA">
      <w:pPr>
        <w:pStyle w:val="2222"/>
        <w:numPr>
          <w:ilvl w:val="0"/>
          <w:numId w:val="7"/>
        </w:numPr>
        <w:spacing w:line="288" w:lineRule="auto"/>
        <w:ind w:firstLineChars="0"/>
        <w:rPr>
          <w:rFonts w:ascii="Calibri" w:hAnsi="Calibri" w:cs="Times New Roman"/>
          <w:color w:val="000000"/>
          <w:lang w:eastAsia="ko-KR"/>
        </w:rPr>
      </w:pPr>
      <w:bookmarkStart w:id="73" w:name="_Ref135880516"/>
      <w:r w:rsidRPr="00AF08AA">
        <w:rPr>
          <w:rFonts w:ascii="Calibri" w:hAnsi="Calibri" w:cs="Times New Roman"/>
          <w:color w:val="000000"/>
          <w:lang w:eastAsia="ko-KR"/>
        </w:rPr>
        <w:t>R1-2306165</w:t>
      </w:r>
      <w:r>
        <w:rPr>
          <w:rFonts w:ascii="Calibri" w:hAnsi="Calibri" w:cs="Times New Roman"/>
          <w:color w:val="000000"/>
          <w:lang w:eastAsia="ko-KR"/>
        </w:rPr>
        <w:t xml:space="preserve">, </w:t>
      </w:r>
      <w:r w:rsidRPr="00AF08AA">
        <w:rPr>
          <w:rFonts w:ascii="Calibri" w:hAnsi="Calibri" w:cs="Times New Roman"/>
          <w:color w:val="000000"/>
          <w:lang w:eastAsia="ko-KR"/>
        </w:rPr>
        <w:t>Session Notes of AI 9.16.14, Ad-Hoc Chair (AT&amp;T)</w:t>
      </w:r>
      <w:bookmarkEnd w:id="73"/>
    </w:p>
    <w:p w14:paraId="620C4D9D" w14:textId="77777777" w:rsidR="00000D8D" w:rsidRPr="00434D06" w:rsidRDefault="00000D8D" w:rsidP="00577143">
      <w:pPr>
        <w:pStyle w:val="NoSpacing"/>
        <w:jc w:val="left"/>
        <w:rPr>
          <w:rFonts w:ascii="Calibri" w:hAnsi="Calibri"/>
          <w:color w:val="000000"/>
          <w:lang w:eastAsia="ko-KR"/>
        </w:rPr>
      </w:pPr>
    </w:p>
    <w:sectPr w:rsidR="00000D8D" w:rsidRPr="00434D06">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0478E5" w14:textId="77777777" w:rsidR="00AE1B8B" w:rsidRDefault="00AE1B8B" w:rsidP="00FF028D">
      <w:pPr>
        <w:spacing w:before="0" w:after="0"/>
      </w:pPr>
      <w:r>
        <w:separator/>
      </w:r>
    </w:p>
  </w:endnote>
  <w:endnote w:type="continuationSeparator" w:id="0">
    <w:p w14:paraId="7F21B15D" w14:textId="77777777" w:rsidR="00AE1B8B" w:rsidRDefault="00AE1B8B" w:rsidP="00FF028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3AB134" w14:textId="77777777" w:rsidR="00AE1B8B" w:rsidRDefault="00AE1B8B" w:rsidP="00FF028D">
      <w:pPr>
        <w:spacing w:before="0" w:after="0"/>
      </w:pPr>
      <w:r>
        <w:separator/>
      </w:r>
    </w:p>
  </w:footnote>
  <w:footnote w:type="continuationSeparator" w:id="0">
    <w:p w14:paraId="77749C96" w14:textId="77777777" w:rsidR="00AE1B8B" w:rsidRDefault="00AE1B8B" w:rsidP="00FF028D">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225C2"/>
    <w:multiLevelType w:val="hybridMultilevel"/>
    <w:tmpl w:val="7A84810A"/>
    <w:lvl w:ilvl="0" w:tplc="04090001">
      <w:start w:val="1"/>
      <w:numFmt w:val="bullet"/>
      <w:lvlText w:val=""/>
      <w:lvlJc w:val="left"/>
      <w:pPr>
        <w:ind w:left="1140" w:hanging="420"/>
      </w:pPr>
      <w:rPr>
        <w:rFonts w:ascii="Symbol" w:hAnsi="Symbol"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 w15:restartNumberingAfterBreak="0">
    <w:nsid w:val="08AF546F"/>
    <w:multiLevelType w:val="hybridMultilevel"/>
    <w:tmpl w:val="FEDE50EA"/>
    <w:lvl w:ilvl="0" w:tplc="1E32C722">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CF3D92"/>
    <w:multiLevelType w:val="hybridMultilevel"/>
    <w:tmpl w:val="4C7CA8E0"/>
    <w:lvl w:ilvl="0" w:tplc="66321420">
      <w:start w:val="1"/>
      <w:numFmt w:val="decimal"/>
      <w:lvlText w:val="%1."/>
      <w:lvlJc w:val="left"/>
      <w:pPr>
        <w:ind w:left="600" w:hanging="360"/>
      </w:pPr>
      <w:rPr>
        <w:rFonts w:hint="default"/>
      </w:rPr>
    </w:lvl>
    <w:lvl w:ilvl="1" w:tplc="04090019" w:tentative="1">
      <w:start w:val="1"/>
      <w:numFmt w:val="lowerLetter"/>
      <w:lvlText w:val="%2)"/>
      <w:lvlJc w:val="left"/>
      <w:pPr>
        <w:ind w:left="1080" w:hanging="420"/>
      </w:pPr>
    </w:lvl>
    <w:lvl w:ilvl="2" w:tplc="0409001B" w:tentative="1">
      <w:start w:val="1"/>
      <w:numFmt w:val="lowerRoman"/>
      <w:lvlText w:val="%3."/>
      <w:lvlJc w:val="right"/>
      <w:pPr>
        <w:ind w:left="1500" w:hanging="420"/>
      </w:pPr>
    </w:lvl>
    <w:lvl w:ilvl="3" w:tplc="0409000F" w:tentative="1">
      <w:start w:val="1"/>
      <w:numFmt w:val="decimal"/>
      <w:lvlText w:val="%4."/>
      <w:lvlJc w:val="left"/>
      <w:pPr>
        <w:ind w:left="1920" w:hanging="420"/>
      </w:pPr>
    </w:lvl>
    <w:lvl w:ilvl="4" w:tplc="04090019" w:tentative="1">
      <w:start w:val="1"/>
      <w:numFmt w:val="lowerLetter"/>
      <w:lvlText w:val="%5)"/>
      <w:lvlJc w:val="left"/>
      <w:pPr>
        <w:ind w:left="2340" w:hanging="420"/>
      </w:pPr>
    </w:lvl>
    <w:lvl w:ilvl="5" w:tplc="0409001B" w:tentative="1">
      <w:start w:val="1"/>
      <w:numFmt w:val="lowerRoman"/>
      <w:lvlText w:val="%6."/>
      <w:lvlJc w:val="right"/>
      <w:pPr>
        <w:ind w:left="2760" w:hanging="420"/>
      </w:pPr>
    </w:lvl>
    <w:lvl w:ilvl="6" w:tplc="0409000F" w:tentative="1">
      <w:start w:val="1"/>
      <w:numFmt w:val="decimal"/>
      <w:lvlText w:val="%7."/>
      <w:lvlJc w:val="left"/>
      <w:pPr>
        <w:ind w:left="3180" w:hanging="420"/>
      </w:pPr>
    </w:lvl>
    <w:lvl w:ilvl="7" w:tplc="04090019" w:tentative="1">
      <w:start w:val="1"/>
      <w:numFmt w:val="lowerLetter"/>
      <w:lvlText w:val="%8)"/>
      <w:lvlJc w:val="left"/>
      <w:pPr>
        <w:ind w:left="3600" w:hanging="420"/>
      </w:pPr>
    </w:lvl>
    <w:lvl w:ilvl="8" w:tplc="0409001B" w:tentative="1">
      <w:start w:val="1"/>
      <w:numFmt w:val="lowerRoman"/>
      <w:lvlText w:val="%9."/>
      <w:lvlJc w:val="right"/>
      <w:pPr>
        <w:ind w:left="4020" w:hanging="420"/>
      </w:pPr>
    </w:lvl>
  </w:abstractNum>
  <w:abstractNum w:abstractNumId="3" w15:restartNumberingAfterBreak="0">
    <w:nsid w:val="0C1536EF"/>
    <w:multiLevelType w:val="hybridMultilevel"/>
    <w:tmpl w:val="C3985582"/>
    <w:lvl w:ilvl="0" w:tplc="847C0AB8">
      <w:start w:val="1"/>
      <w:numFmt w:val="bullet"/>
      <w:lvlText w:val=""/>
      <w:lvlJc w:val="left"/>
      <w:pPr>
        <w:ind w:left="480" w:hanging="480"/>
      </w:pPr>
      <w:rPr>
        <w:rFonts w:ascii="Wingdings" w:hAnsi="Wingdings" w:hint="default"/>
      </w:rPr>
    </w:lvl>
    <w:lvl w:ilvl="1" w:tplc="04090003">
      <w:start w:val="1"/>
      <w:numFmt w:val="bullet"/>
      <w:lvlText w:val="o"/>
      <w:lvlJc w:val="left"/>
      <w:pPr>
        <w:ind w:left="960" w:hanging="480"/>
      </w:pPr>
      <w:rPr>
        <w:rFonts w:ascii="Courier New" w:hAnsi="Courier New" w:cs="Courier New"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4" w15:restartNumberingAfterBreak="0">
    <w:nsid w:val="0E4D5D71"/>
    <w:multiLevelType w:val="hybridMultilevel"/>
    <w:tmpl w:val="1060975C"/>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5"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4920A6"/>
    <w:multiLevelType w:val="hybridMultilevel"/>
    <w:tmpl w:val="38B03174"/>
    <w:lvl w:ilvl="0" w:tplc="847C0AB8">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7" w15:restartNumberingAfterBreak="0">
    <w:nsid w:val="175439D5"/>
    <w:multiLevelType w:val="hybridMultilevel"/>
    <w:tmpl w:val="DA72C7B6"/>
    <w:lvl w:ilvl="0" w:tplc="1C1806F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94779C8"/>
    <w:multiLevelType w:val="multilevel"/>
    <w:tmpl w:val="194779C8"/>
    <w:lvl w:ilvl="0">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C714132"/>
    <w:multiLevelType w:val="hybridMultilevel"/>
    <w:tmpl w:val="27762F1E"/>
    <w:lvl w:ilvl="0" w:tplc="847C0AB8">
      <w:start w:val="1"/>
      <w:numFmt w:val="bullet"/>
      <w:lvlText w:val=""/>
      <w:lvlJc w:val="left"/>
      <w:pPr>
        <w:ind w:left="480" w:hanging="480"/>
      </w:pPr>
      <w:rPr>
        <w:rFonts w:ascii="Wingdings" w:hAnsi="Wingdings" w:hint="default"/>
      </w:rPr>
    </w:lvl>
    <w:lvl w:ilvl="1" w:tplc="08090003">
      <w:start w:val="1"/>
      <w:numFmt w:val="bullet"/>
      <w:lvlText w:val="o"/>
      <w:lvlJc w:val="left"/>
      <w:pPr>
        <w:ind w:left="960" w:hanging="480"/>
      </w:pPr>
      <w:rPr>
        <w:rFonts w:ascii="Courier New" w:hAnsi="Courier New" w:cs="Courier New" w:hint="default"/>
      </w:rPr>
    </w:lvl>
    <w:lvl w:ilvl="2" w:tplc="08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1CC43BF2"/>
    <w:multiLevelType w:val="hybridMultilevel"/>
    <w:tmpl w:val="CB808F74"/>
    <w:lvl w:ilvl="0" w:tplc="1E14606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130174"/>
    <w:multiLevelType w:val="hybridMultilevel"/>
    <w:tmpl w:val="502295AC"/>
    <w:lvl w:ilvl="0" w:tplc="1C1806F8">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12" w15:restartNumberingAfterBreak="0">
    <w:nsid w:val="25711F1A"/>
    <w:multiLevelType w:val="hybridMultilevel"/>
    <w:tmpl w:val="CCE02AC8"/>
    <w:lvl w:ilvl="0" w:tplc="932C8EB2">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E291D71"/>
    <w:multiLevelType w:val="multilevel"/>
    <w:tmpl w:val="82683D96"/>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2F285657"/>
    <w:multiLevelType w:val="hybridMultilevel"/>
    <w:tmpl w:val="FCCA6344"/>
    <w:lvl w:ilvl="0" w:tplc="04090001">
      <w:start w:val="1"/>
      <w:numFmt w:val="bullet"/>
      <w:lvlText w:val=""/>
      <w:lvlJc w:val="left"/>
      <w:pPr>
        <w:ind w:left="360" w:hanging="36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332438B2"/>
    <w:multiLevelType w:val="hybridMultilevel"/>
    <w:tmpl w:val="8A0C8F1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36A2206"/>
    <w:multiLevelType w:val="hybridMultilevel"/>
    <w:tmpl w:val="DD603C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5263554"/>
    <w:multiLevelType w:val="hybridMultilevel"/>
    <w:tmpl w:val="D0C4A10A"/>
    <w:lvl w:ilvl="0" w:tplc="847C0AB8">
      <w:start w:val="1"/>
      <w:numFmt w:val="bullet"/>
      <w:lvlText w:val=""/>
      <w:lvlJc w:val="left"/>
      <w:pPr>
        <w:ind w:left="480" w:hanging="480"/>
      </w:pPr>
      <w:rPr>
        <w:rFonts w:ascii="Wingdings" w:hAnsi="Wingdings" w:hint="default"/>
      </w:rPr>
    </w:lvl>
    <w:lvl w:ilvl="1" w:tplc="04090003">
      <w:start w:val="1"/>
      <w:numFmt w:val="bullet"/>
      <w:lvlText w:val="o"/>
      <w:lvlJc w:val="left"/>
      <w:pPr>
        <w:ind w:left="960" w:hanging="480"/>
      </w:pPr>
      <w:rPr>
        <w:rFonts w:ascii="Courier New" w:hAnsi="Courier New" w:cs="Courier New"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0"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3AA46647"/>
    <w:multiLevelType w:val="multilevel"/>
    <w:tmpl w:val="71BE1F90"/>
    <w:lvl w:ilvl="0">
      <w:start w:val="1"/>
      <w:numFmt w:val="decimal"/>
      <w:pStyle w:val="Proposal"/>
      <w:lvlText w:val="Proposal %1"/>
      <w:lvlJc w:val="left"/>
      <w:pPr>
        <w:tabs>
          <w:tab w:val="num" w:pos="256"/>
        </w:tabs>
        <w:ind w:left="256" w:hanging="1304"/>
      </w:pPr>
      <w:rPr>
        <w:rFonts w:hint="default"/>
      </w:rPr>
    </w:lvl>
    <w:lvl w:ilvl="1">
      <w:start w:val="1"/>
      <w:numFmt w:val="lowerLetter"/>
      <w:lvlText w:val="%2."/>
      <w:lvlJc w:val="left"/>
      <w:pPr>
        <w:tabs>
          <w:tab w:val="num" w:pos="392"/>
        </w:tabs>
        <w:ind w:left="392" w:hanging="360"/>
      </w:pPr>
    </w:lvl>
    <w:lvl w:ilvl="2">
      <w:start w:val="1"/>
      <w:numFmt w:val="bullet"/>
      <w:lvlText w:val=""/>
      <w:lvlJc w:val="left"/>
      <w:pPr>
        <w:ind w:left="1372" w:hanging="440"/>
      </w:pPr>
      <w:rPr>
        <w:rFonts w:ascii="Wingdings" w:hAnsi="Wingdings" w:hint="default"/>
      </w:rPr>
    </w:lvl>
    <w:lvl w:ilvl="3">
      <w:start w:val="1"/>
      <w:numFmt w:val="decimal"/>
      <w:lvlText w:val="%4."/>
      <w:lvlJc w:val="left"/>
      <w:pPr>
        <w:tabs>
          <w:tab w:val="num" w:pos="1832"/>
        </w:tabs>
        <w:ind w:left="1832" w:hanging="360"/>
      </w:pPr>
    </w:lvl>
    <w:lvl w:ilvl="4">
      <w:start w:val="1"/>
      <w:numFmt w:val="lowerLetter"/>
      <w:lvlText w:val="%5."/>
      <w:lvlJc w:val="left"/>
      <w:pPr>
        <w:tabs>
          <w:tab w:val="num" w:pos="2552"/>
        </w:tabs>
        <w:ind w:left="2552" w:hanging="360"/>
      </w:pPr>
    </w:lvl>
    <w:lvl w:ilvl="5">
      <w:start w:val="1"/>
      <w:numFmt w:val="lowerRoman"/>
      <w:lvlText w:val="%6."/>
      <w:lvlJc w:val="right"/>
      <w:pPr>
        <w:tabs>
          <w:tab w:val="num" w:pos="3272"/>
        </w:tabs>
        <w:ind w:left="3272" w:hanging="180"/>
      </w:pPr>
    </w:lvl>
    <w:lvl w:ilvl="6">
      <w:start w:val="1"/>
      <w:numFmt w:val="decimal"/>
      <w:lvlText w:val="%7."/>
      <w:lvlJc w:val="left"/>
      <w:pPr>
        <w:tabs>
          <w:tab w:val="num" w:pos="3992"/>
        </w:tabs>
        <w:ind w:left="3992" w:hanging="360"/>
      </w:pPr>
    </w:lvl>
    <w:lvl w:ilvl="7">
      <w:start w:val="1"/>
      <w:numFmt w:val="lowerLetter"/>
      <w:lvlText w:val="%8."/>
      <w:lvlJc w:val="left"/>
      <w:pPr>
        <w:tabs>
          <w:tab w:val="num" w:pos="4712"/>
        </w:tabs>
        <w:ind w:left="4712" w:hanging="360"/>
      </w:pPr>
    </w:lvl>
    <w:lvl w:ilvl="8">
      <w:start w:val="1"/>
      <w:numFmt w:val="lowerRoman"/>
      <w:lvlText w:val="%9."/>
      <w:lvlJc w:val="right"/>
      <w:pPr>
        <w:tabs>
          <w:tab w:val="num" w:pos="5432"/>
        </w:tabs>
        <w:ind w:left="5432" w:hanging="180"/>
      </w:pPr>
    </w:lvl>
  </w:abstractNum>
  <w:abstractNum w:abstractNumId="22" w15:restartNumberingAfterBreak="0">
    <w:nsid w:val="3E877611"/>
    <w:multiLevelType w:val="hybridMultilevel"/>
    <w:tmpl w:val="11CE816A"/>
    <w:lvl w:ilvl="0" w:tplc="847C0AB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3F253D4B"/>
    <w:multiLevelType w:val="hybridMultilevel"/>
    <w:tmpl w:val="2F10ED5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10F1BBE"/>
    <w:multiLevelType w:val="multilevel"/>
    <w:tmpl w:val="410F1BBE"/>
    <w:lvl w:ilvl="0">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30D6507"/>
    <w:multiLevelType w:val="hybridMultilevel"/>
    <w:tmpl w:val="F32A5AC4"/>
    <w:lvl w:ilvl="0" w:tplc="1C1806F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1800"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A6E04DF"/>
    <w:multiLevelType w:val="hybridMultilevel"/>
    <w:tmpl w:val="051A1B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29747A"/>
    <w:multiLevelType w:val="multilevel"/>
    <w:tmpl w:val="5F29747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0" w15:restartNumberingAfterBreak="0">
    <w:nsid w:val="63F903A3"/>
    <w:multiLevelType w:val="hybridMultilevel"/>
    <w:tmpl w:val="E514C6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E1C5C"/>
    <w:multiLevelType w:val="hybridMultilevel"/>
    <w:tmpl w:val="452406E2"/>
    <w:lvl w:ilvl="0" w:tplc="1C1806F8">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67267C66"/>
    <w:multiLevelType w:val="hybridMultilevel"/>
    <w:tmpl w:val="8A8A3362"/>
    <w:lvl w:ilvl="0" w:tplc="04090001">
      <w:start w:val="1"/>
      <w:numFmt w:val="bullet"/>
      <w:lvlText w:val=""/>
      <w:lvlJc w:val="left"/>
      <w:pPr>
        <w:ind w:left="76" w:hanging="360"/>
      </w:pPr>
      <w:rPr>
        <w:rFonts w:ascii="Symbol" w:hAnsi="Symbol" w:hint="default"/>
      </w:rPr>
    </w:lvl>
    <w:lvl w:ilvl="1" w:tplc="41502510">
      <w:start w:val="1"/>
      <w:numFmt w:val="bullet"/>
      <w:lvlText w:val=""/>
      <w:lvlJc w:val="left"/>
      <w:pPr>
        <w:ind w:left="796" w:hanging="360"/>
      </w:pPr>
      <w:rPr>
        <w:rFonts w:ascii="Wingdings" w:hAnsi="Wingdings" w:hint="default"/>
      </w:rPr>
    </w:lvl>
    <w:lvl w:ilvl="2" w:tplc="04090005">
      <w:start w:val="1"/>
      <w:numFmt w:val="bullet"/>
      <w:lvlText w:val=""/>
      <w:lvlJc w:val="left"/>
      <w:pPr>
        <w:ind w:left="1516" w:hanging="360"/>
      </w:pPr>
      <w:rPr>
        <w:rFonts w:ascii="Wingdings" w:hAnsi="Wingdings" w:hint="default"/>
      </w:rPr>
    </w:lvl>
    <w:lvl w:ilvl="3" w:tplc="04090001">
      <w:start w:val="1"/>
      <w:numFmt w:val="bullet"/>
      <w:lvlText w:val=""/>
      <w:lvlJc w:val="left"/>
      <w:pPr>
        <w:ind w:left="2236" w:hanging="360"/>
      </w:pPr>
      <w:rPr>
        <w:rFonts w:ascii="Symbol" w:hAnsi="Symbol" w:hint="default"/>
      </w:rPr>
    </w:lvl>
    <w:lvl w:ilvl="4" w:tplc="04090003">
      <w:start w:val="1"/>
      <w:numFmt w:val="bullet"/>
      <w:lvlText w:val="o"/>
      <w:lvlJc w:val="left"/>
      <w:pPr>
        <w:ind w:left="2956" w:hanging="360"/>
      </w:pPr>
      <w:rPr>
        <w:rFonts w:ascii="Courier New" w:hAnsi="Courier New" w:cs="Courier New" w:hint="default"/>
      </w:rPr>
    </w:lvl>
    <w:lvl w:ilvl="5" w:tplc="04090005">
      <w:start w:val="1"/>
      <w:numFmt w:val="bullet"/>
      <w:lvlText w:val=""/>
      <w:lvlJc w:val="left"/>
      <w:pPr>
        <w:ind w:left="3676" w:hanging="360"/>
      </w:pPr>
      <w:rPr>
        <w:rFonts w:ascii="Wingdings" w:hAnsi="Wingdings" w:hint="default"/>
      </w:rPr>
    </w:lvl>
    <w:lvl w:ilvl="6" w:tplc="04090001">
      <w:start w:val="1"/>
      <w:numFmt w:val="bullet"/>
      <w:lvlText w:val=""/>
      <w:lvlJc w:val="left"/>
      <w:pPr>
        <w:ind w:left="4396" w:hanging="360"/>
      </w:pPr>
      <w:rPr>
        <w:rFonts w:ascii="Symbol" w:hAnsi="Symbol" w:hint="default"/>
      </w:rPr>
    </w:lvl>
    <w:lvl w:ilvl="7" w:tplc="04090003">
      <w:start w:val="1"/>
      <w:numFmt w:val="bullet"/>
      <w:lvlText w:val="o"/>
      <w:lvlJc w:val="left"/>
      <w:pPr>
        <w:ind w:left="5116" w:hanging="360"/>
      </w:pPr>
      <w:rPr>
        <w:rFonts w:ascii="Courier New" w:hAnsi="Courier New" w:cs="Courier New" w:hint="default"/>
      </w:rPr>
    </w:lvl>
    <w:lvl w:ilvl="8" w:tplc="04090005">
      <w:start w:val="1"/>
      <w:numFmt w:val="bullet"/>
      <w:lvlText w:val=""/>
      <w:lvlJc w:val="left"/>
      <w:pPr>
        <w:ind w:left="5836" w:hanging="360"/>
      </w:pPr>
      <w:rPr>
        <w:rFonts w:ascii="Wingdings" w:hAnsi="Wingdings" w:hint="default"/>
      </w:rPr>
    </w:lvl>
  </w:abstractNum>
  <w:abstractNum w:abstractNumId="33" w15:restartNumberingAfterBreak="0">
    <w:nsid w:val="6DDF5309"/>
    <w:multiLevelType w:val="hybridMultilevel"/>
    <w:tmpl w:val="99108008"/>
    <w:lvl w:ilvl="0" w:tplc="04090001">
      <w:start w:val="1"/>
      <w:numFmt w:val="bullet"/>
      <w:lvlText w:val=""/>
      <w:lvlJc w:val="left"/>
      <w:pPr>
        <w:ind w:left="420" w:hanging="420"/>
      </w:pPr>
      <w:rPr>
        <w:rFonts w:ascii="Wingdings" w:hAnsi="Wingdings" w:hint="default"/>
      </w:rPr>
    </w:lvl>
    <w:lvl w:ilvl="1" w:tplc="1CD45BCC">
      <w:start w:val="1"/>
      <w:numFmt w:val="bullet"/>
      <w:lvlText w:val="-"/>
      <w:lvlJc w:val="left"/>
      <w:pPr>
        <w:ind w:left="840" w:hanging="420"/>
      </w:pPr>
      <w:rPr>
        <w:rFonts w:ascii="Courier New" w:hAnsi="Courier New" w:hint="default"/>
      </w:rPr>
    </w:lvl>
    <w:lvl w:ilvl="2" w:tplc="1CD45BCC">
      <w:start w:val="1"/>
      <w:numFmt w:val="bullet"/>
      <w:lvlText w:val="-"/>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DE2503D"/>
    <w:multiLevelType w:val="hybridMultilevel"/>
    <w:tmpl w:val="FBC08D2C"/>
    <w:lvl w:ilvl="0" w:tplc="6310E53E">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C273D6"/>
    <w:multiLevelType w:val="hybridMultilevel"/>
    <w:tmpl w:val="120496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6CB29AD"/>
    <w:multiLevelType w:val="hybridMultilevel"/>
    <w:tmpl w:val="106C7B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631790840">
    <w:abstractNumId w:val="29"/>
  </w:num>
  <w:num w:numId="2" w16cid:durableId="1245989100">
    <w:abstractNumId w:val="24"/>
  </w:num>
  <w:num w:numId="3" w16cid:durableId="1241521682">
    <w:abstractNumId w:val="8"/>
  </w:num>
  <w:num w:numId="4" w16cid:durableId="1681203140">
    <w:abstractNumId w:val="13"/>
  </w:num>
  <w:num w:numId="5" w16cid:durableId="331686817">
    <w:abstractNumId w:val="25"/>
  </w:num>
  <w:num w:numId="6" w16cid:durableId="1938977605">
    <w:abstractNumId w:val="21"/>
  </w:num>
  <w:num w:numId="7" w16cid:durableId="651518895">
    <w:abstractNumId w:val="37"/>
  </w:num>
  <w:num w:numId="8" w16cid:durableId="227497578">
    <w:abstractNumId w:val="16"/>
  </w:num>
  <w:num w:numId="9" w16cid:durableId="123477744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03319355">
    <w:abstractNumId w:val="14"/>
  </w:num>
  <w:num w:numId="11" w16cid:durableId="990716464">
    <w:abstractNumId w:val="20"/>
  </w:num>
  <w:num w:numId="12" w16cid:durableId="558715233">
    <w:abstractNumId w:val="2"/>
  </w:num>
  <w:num w:numId="13" w16cid:durableId="1049305440">
    <w:abstractNumId w:val="1"/>
  </w:num>
  <w:num w:numId="14" w16cid:durableId="1465734458">
    <w:abstractNumId w:val="27"/>
  </w:num>
  <w:num w:numId="15" w16cid:durableId="957368788">
    <w:abstractNumId w:val="23"/>
  </w:num>
  <w:num w:numId="16" w16cid:durableId="1866752200">
    <w:abstractNumId w:val="33"/>
  </w:num>
  <w:num w:numId="17" w16cid:durableId="1403603800">
    <w:abstractNumId w:val="31"/>
  </w:num>
  <w:num w:numId="18" w16cid:durableId="1706324569">
    <w:abstractNumId w:val="26"/>
  </w:num>
  <w:num w:numId="19" w16cid:durableId="1908875167">
    <w:abstractNumId w:val="7"/>
  </w:num>
  <w:num w:numId="20" w16cid:durableId="767971106">
    <w:abstractNumId w:val="11"/>
  </w:num>
  <w:num w:numId="21" w16cid:durableId="812601626">
    <w:abstractNumId w:val="17"/>
  </w:num>
  <w:num w:numId="22" w16cid:durableId="20209242">
    <w:abstractNumId w:val="36"/>
  </w:num>
  <w:num w:numId="23" w16cid:durableId="1550651757">
    <w:abstractNumId w:val="10"/>
  </w:num>
  <w:num w:numId="24" w16cid:durableId="1732344878">
    <w:abstractNumId w:val="0"/>
  </w:num>
  <w:num w:numId="25" w16cid:durableId="2036997515">
    <w:abstractNumId w:val="35"/>
  </w:num>
  <w:num w:numId="26" w16cid:durableId="352920584">
    <w:abstractNumId w:val="18"/>
  </w:num>
  <w:num w:numId="27" w16cid:durableId="1725908350">
    <w:abstractNumId w:val="30"/>
  </w:num>
  <w:num w:numId="28" w16cid:durableId="599142992">
    <w:abstractNumId w:val="15"/>
  </w:num>
  <w:num w:numId="29" w16cid:durableId="135991918">
    <w:abstractNumId w:val="12"/>
  </w:num>
  <w:num w:numId="30" w16cid:durableId="726415055">
    <w:abstractNumId w:val="32"/>
  </w:num>
  <w:num w:numId="31" w16cid:durableId="280721626">
    <w:abstractNumId w:val="4"/>
  </w:num>
  <w:num w:numId="32" w16cid:durableId="1007950682">
    <w:abstractNumId w:val="19"/>
  </w:num>
  <w:num w:numId="33" w16cid:durableId="455104303">
    <w:abstractNumId w:val="3"/>
  </w:num>
  <w:num w:numId="34" w16cid:durableId="2108840907">
    <w:abstractNumId w:val="6"/>
  </w:num>
  <w:num w:numId="35" w16cid:durableId="1686399844">
    <w:abstractNumId w:val="9"/>
  </w:num>
  <w:num w:numId="36" w16cid:durableId="488986751">
    <w:abstractNumId w:val="22"/>
  </w:num>
  <w:num w:numId="37" w16cid:durableId="517548584">
    <w:abstractNumId w:val="28"/>
  </w:num>
  <w:num w:numId="38" w16cid:durableId="1232929600">
    <w:abstractNumId w:val="34"/>
  </w:num>
  <w:num w:numId="39" w16cid:durableId="15081992">
    <w:abstractNumId w:val="5"/>
  </w:num>
  <w:num w:numId="40" w16cid:durableId="70028385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64166485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ed Takeda">
    <w15:presenceInfo w15:providerId="AD" w15:userId="S::ktakeda@qti.qualcomm.com::adb95f41-5a1f-4fde-9543-a06cff7fa2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2"/>
  <w:bordersDoNotSurroundHeader/>
  <w:bordersDoNotSurroundFooter/>
  <w:hideSpellingErrors/>
  <w:hideGrammaticalErrors/>
  <w:proofState w:spelling="clean" w:grammar="clean"/>
  <w:defaultTabStop w:val="720"/>
  <w:characterSpacingControl w:val="doNotCompress"/>
  <w:hdrShapeDefaults>
    <o:shapedefaults v:ext="edit" spidmax="2050"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47F"/>
    <w:rsid w:val="00000D8D"/>
    <w:rsid w:val="00001127"/>
    <w:rsid w:val="00001D75"/>
    <w:rsid w:val="000023E8"/>
    <w:rsid w:val="000025FD"/>
    <w:rsid w:val="00002B44"/>
    <w:rsid w:val="00002D80"/>
    <w:rsid w:val="00003A7D"/>
    <w:rsid w:val="00003B68"/>
    <w:rsid w:val="00004F22"/>
    <w:rsid w:val="000052FF"/>
    <w:rsid w:val="000060DA"/>
    <w:rsid w:val="0001048D"/>
    <w:rsid w:val="00012962"/>
    <w:rsid w:val="00012DB0"/>
    <w:rsid w:val="0001485D"/>
    <w:rsid w:val="000149EC"/>
    <w:rsid w:val="00014D74"/>
    <w:rsid w:val="000158E6"/>
    <w:rsid w:val="00016F79"/>
    <w:rsid w:val="0001730D"/>
    <w:rsid w:val="000174A7"/>
    <w:rsid w:val="000200B0"/>
    <w:rsid w:val="00021044"/>
    <w:rsid w:val="00024191"/>
    <w:rsid w:val="000258CE"/>
    <w:rsid w:val="00025F52"/>
    <w:rsid w:val="00026C27"/>
    <w:rsid w:val="000272D3"/>
    <w:rsid w:val="00030016"/>
    <w:rsid w:val="0003047E"/>
    <w:rsid w:val="000314EB"/>
    <w:rsid w:val="00032214"/>
    <w:rsid w:val="00032C69"/>
    <w:rsid w:val="00032D47"/>
    <w:rsid w:val="0003456C"/>
    <w:rsid w:val="000358CD"/>
    <w:rsid w:val="00037B07"/>
    <w:rsid w:val="00040749"/>
    <w:rsid w:val="00040CE8"/>
    <w:rsid w:val="000412AC"/>
    <w:rsid w:val="0004163B"/>
    <w:rsid w:val="0004375F"/>
    <w:rsid w:val="000446FD"/>
    <w:rsid w:val="00044B1C"/>
    <w:rsid w:val="00045579"/>
    <w:rsid w:val="00045E4B"/>
    <w:rsid w:val="00046BC3"/>
    <w:rsid w:val="00047B18"/>
    <w:rsid w:val="00047CB6"/>
    <w:rsid w:val="00047D66"/>
    <w:rsid w:val="00051B4B"/>
    <w:rsid w:val="0005240B"/>
    <w:rsid w:val="00052743"/>
    <w:rsid w:val="00053224"/>
    <w:rsid w:val="00054590"/>
    <w:rsid w:val="00054608"/>
    <w:rsid w:val="000550BC"/>
    <w:rsid w:val="00056C55"/>
    <w:rsid w:val="00056DB6"/>
    <w:rsid w:val="00057FAC"/>
    <w:rsid w:val="0006064F"/>
    <w:rsid w:val="00061606"/>
    <w:rsid w:val="000632F2"/>
    <w:rsid w:val="000632FE"/>
    <w:rsid w:val="00063ECE"/>
    <w:rsid w:val="000644B9"/>
    <w:rsid w:val="00064667"/>
    <w:rsid w:val="00064AC1"/>
    <w:rsid w:val="00065C45"/>
    <w:rsid w:val="0007114E"/>
    <w:rsid w:val="0007137B"/>
    <w:rsid w:val="00071B5F"/>
    <w:rsid w:val="00072311"/>
    <w:rsid w:val="00072C05"/>
    <w:rsid w:val="000730C9"/>
    <w:rsid w:val="000733E7"/>
    <w:rsid w:val="00074C5A"/>
    <w:rsid w:val="0007575F"/>
    <w:rsid w:val="00075FD1"/>
    <w:rsid w:val="0007647F"/>
    <w:rsid w:val="00076BDE"/>
    <w:rsid w:val="00077724"/>
    <w:rsid w:val="000807B5"/>
    <w:rsid w:val="00080B25"/>
    <w:rsid w:val="00081DFA"/>
    <w:rsid w:val="0008246C"/>
    <w:rsid w:val="000829FB"/>
    <w:rsid w:val="00082FFC"/>
    <w:rsid w:val="00084082"/>
    <w:rsid w:val="00084721"/>
    <w:rsid w:val="00084E8F"/>
    <w:rsid w:val="000850A5"/>
    <w:rsid w:val="00085141"/>
    <w:rsid w:val="000856F0"/>
    <w:rsid w:val="00085800"/>
    <w:rsid w:val="00085CC8"/>
    <w:rsid w:val="00085E53"/>
    <w:rsid w:val="000865E3"/>
    <w:rsid w:val="0008753D"/>
    <w:rsid w:val="00087E67"/>
    <w:rsid w:val="00090393"/>
    <w:rsid w:val="000919A5"/>
    <w:rsid w:val="0009402C"/>
    <w:rsid w:val="0009441E"/>
    <w:rsid w:val="00094E50"/>
    <w:rsid w:val="000954A8"/>
    <w:rsid w:val="00095749"/>
    <w:rsid w:val="00095885"/>
    <w:rsid w:val="000A04E3"/>
    <w:rsid w:val="000A0FEE"/>
    <w:rsid w:val="000A1516"/>
    <w:rsid w:val="000A1ECB"/>
    <w:rsid w:val="000A36A9"/>
    <w:rsid w:val="000A4498"/>
    <w:rsid w:val="000A53F4"/>
    <w:rsid w:val="000A5BFA"/>
    <w:rsid w:val="000A5EB0"/>
    <w:rsid w:val="000A66CB"/>
    <w:rsid w:val="000A6C3F"/>
    <w:rsid w:val="000A7A39"/>
    <w:rsid w:val="000A7D8C"/>
    <w:rsid w:val="000B0720"/>
    <w:rsid w:val="000B0B2B"/>
    <w:rsid w:val="000B1104"/>
    <w:rsid w:val="000B3086"/>
    <w:rsid w:val="000B3361"/>
    <w:rsid w:val="000B4403"/>
    <w:rsid w:val="000B455B"/>
    <w:rsid w:val="000B5AAE"/>
    <w:rsid w:val="000B5D15"/>
    <w:rsid w:val="000B5F12"/>
    <w:rsid w:val="000B62A6"/>
    <w:rsid w:val="000B64FC"/>
    <w:rsid w:val="000B695D"/>
    <w:rsid w:val="000B69C9"/>
    <w:rsid w:val="000B744C"/>
    <w:rsid w:val="000C285D"/>
    <w:rsid w:val="000C4DC2"/>
    <w:rsid w:val="000C5053"/>
    <w:rsid w:val="000C57B9"/>
    <w:rsid w:val="000C70B3"/>
    <w:rsid w:val="000C785E"/>
    <w:rsid w:val="000D02F7"/>
    <w:rsid w:val="000D0385"/>
    <w:rsid w:val="000D17E7"/>
    <w:rsid w:val="000D1CEE"/>
    <w:rsid w:val="000D28B3"/>
    <w:rsid w:val="000D415A"/>
    <w:rsid w:val="000D5080"/>
    <w:rsid w:val="000D51D7"/>
    <w:rsid w:val="000D5A14"/>
    <w:rsid w:val="000D5C42"/>
    <w:rsid w:val="000D61DC"/>
    <w:rsid w:val="000D6456"/>
    <w:rsid w:val="000D7021"/>
    <w:rsid w:val="000D785D"/>
    <w:rsid w:val="000D7907"/>
    <w:rsid w:val="000E1480"/>
    <w:rsid w:val="000E1A76"/>
    <w:rsid w:val="000E2254"/>
    <w:rsid w:val="000E2603"/>
    <w:rsid w:val="000E29D8"/>
    <w:rsid w:val="000E2D57"/>
    <w:rsid w:val="000E2F81"/>
    <w:rsid w:val="000E4C7D"/>
    <w:rsid w:val="000E51EC"/>
    <w:rsid w:val="000E57A0"/>
    <w:rsid w:val="000E5F4E"/>
    <w:rsid w:val="000E69BA"/>
    <w:rsid w:val="000E78B5"/>
    <w:rsid w:val="000E7EBD"/>
    <w:rsid w:val="000F0255"/>
    <w:rsid w:val="000F14A9"/>
    <w:rsid w:val="000F3254"/>
    <w:rsid w:val="000F3AB9"/>
    <w:rsid w:val="000F56A7"/>
    <w:rsid w:val="000F5C62"/>
    <w:rsid w:val="000F6186"/>
    <w:rsid w:val="000F6995"/>
    <w:rsid w:val="000F6A47"/>
    <w:rsid w:val="001000CD"/>
    <w:rsid w:val="0010096B"/>
    <w:rsid w:val="001027E1"/>
    <w:rsid w:val="0010303E"/>
    <w:rsid w:val="00103152"/>
    <w:rsid w:val="0010441C"/>
    <w:rsid w:val="00104BB7"/>
    <w:rsid w:val="00104D4D"/>
    <w:rsid w:val="00104EFB"/>
    <w:rsid w:val="00106746"/>
    <w:rsid w:val="00106756"/>
    <w:rsid w:val="00106B64"/>
    <w:rsid w:val="00106F97"/>
    <w:rsid w:val="001101C8"/>
    <w:rsid w:val="0011140C"/>
    <w:rsid w:val="001114F2"/>
    <w:rsid w:val="0011327D"/>
    <w:rsid w:val="001137F6"/>
    <w:rsid w:val="001144D5"/>
    <w:rsid w:val="0011476D"/>
    <w:rsid w:val="00114FCB"/>
    <w:rsid w:val="001157E9"/>
    <w:rsid w:val="0011612E"/>
    <w:rsid w:val="00116970"/>
    <w:rsid w:val="00116A54"/>
    <w:rsid w:val="00116BB9"/>
    <w:rsid w:val="00116DA6"/>
    <w:rsid w:val="001200B0"/>
    <w:rsid w:val="00120B96"/>
    <w:rsid w:val="0012215F"/>
    <w:rsid w:val="00124E30"/>
    <w:rsid w:val="00125255"/>
    <w:rsid w:val="001255B7"/>
    <w:rsid w:val="001259E2"/>
    <w:rsid w:val="001259E4"/>
    <w:rsid w:val="001269B9"/>
    <w:rsid w:val="001303AE"/>
    <w:rsid w:val="00133547"/>
    <w:rsid w:val="001337BD"/>
    <w:rsid w:val="00133CE5"/>
    <w:rsid w:val="0013495A"/>
    <w:rsid w:val="00134C08"/>
    <w:rsid w:val="00134FB7"/>
    <w:rsid w:val="00135CEC"/>
    <w:rsid w:val="00137FE1"/>
    <w:rsid w:val="0014061C"/>
    <w:rsid w:val="00141241"/>
    <w:rsid w:val="001417A8"/>
    <w:rsid w:val="00143A0C"/>
    <w:rsid w:val="00143BE2"/>
    <w:rsid w:val="001452E2"/>
    <w:rsid w:val="00145AC5"/>
    <w:rsid w:val="00145C2F"/>
    <w:rsid w:val="00146087"/>
    <w:rsid w:val="00146C32"/>
    <w:rsid w:val="0014761E"/>
    <w:rsid w:val="0014772C"/>
    <w:rsid w:val="0015011F"/>
    <w:rsid w:val="001506B5"/>
    <w:rsid w:val="00151228"/>
    <w:rsid w:val="001524B5"/>
    <w:rsid w:val="00152B4F"/>
    <w:rsid w:val="00152CCE"/>
    <w:rsid w:val="00153793"/>
    <w:rsid w:val="001546D4"/>
    <w:rsid w:val="00155015"/>
    <w:rsid w:val="00155460"/>
    <w:rsid w:val="0015549E"/>
    <w:rsid w:val="00155FA0"/>
    <w:rsid w:val="001566CC"/>
    <w:rsid w:val="00157AA3"/>
    <w:rsid w:val="00157B51"/>
    <w:rsid w:val="00157F18"/>
    <w:rsid w:val="0016050A"/>
    <w:rsid w:val="00161419"/>
    <w:rsid w:val="00161F75"/>
    <w:rsid w:val="00166090"/>
    <w:rsid w:val="001702C0"/>
    <w:rsid w:val="00170488"/>
    <w:rsid w:val="001713AB"/>
    <w:rsid w:val="001726BC"/>
    <w:rsid w:val="00172743"/>
    <w:rsid w:val="00173F3A"/>
    <w:rsid w:val="00174577"/>
    <w:rsid w:val="00174D66"/>
    <w:rsid w:val="001766B8"/>
    <w:rsid w:val="00176BC2"/>
    <w:rsid w:val="0017741C"/>
    <w:rsid w:val="001801D8"/>
    <w:rsid w:val="00180541"/>
    <w:rsid w:val="00180BEF"/>
    <w:rsid w:val="00180FF5"/>
    <w:rsid w:val="0018239B"/>
    <w:rsid w:val="001831FF"/>
    <w:rsid w:val="00183811"/>
    <w:rsid w:val="00185DB9"/>
    <w:rsid w:val="001864BC"/>
    <w:rsid w:val="00190355"/>
    <w:rsid w:val="0019050A"/>
    <w:rsid w:val="00190FD8"/>
    <w:rsid w:val="00192164"/>
    <w:rsid w:val="0019255B"/>
    <w:rsid w:val="00192C1F"/>
    <w:rsid w:val="00193969"/>
    <w:rsid w:val="00194A84"/>
    <w:rsid w:val="00195B21"/>
    <w:rsid w:val="00195F24"/>
    <w:rsid w:val="00196613"/>
    <w:rsid w:val="00196A5E"/>
    <w:rsid w:val="00197171"/>
    <w:rsid w:val="00197CB4"/>
    <w:rsid w:val="001A0316"/>
    <w:rsid w:val="001A0C02"/>
    <w:rsid w:val="001A0D59"/>
    <w:rsid w:val="001A1BC0"/>
    <w:rsid w:val="001A1D5F"/>
    <w:rsid w:val="001A303A"/>
    <w:rsid w:val="001A398E"/>
    <w:rsid w:val="001A4275"/>
    <w:rsid w:val="001A4800"/>
    <w:rsid w:val="001A6212"/>
    <w:rsid w:val="001A662D"/>
    <w:rsid w:val="001A6A7A"/>
    <w:rsid w:val="001A6B83"/>
    <w:rsid w:val="001A6DDA"/>
    <w:rsid w:val="001A783B"/>
    <w:rsid w:val="001B27C6"/>
    <w:rsid w:val="001B3628"/>
    <w:rsid w:val="001B6075"/>
    <w:rsid w:val="001B6284"/>
    <w:rsid w:val="001B6F75"/>
    <w:rsid w:val="001B731B"/>
    <w:rsid w:val="001B7547"/>
    <w:rsid w:val="001B7CC8"/>
    <w:rsid w:val="001C0521"/>
    <w:rsid w:val="001C187B"/>
    <w:rsid w:val="001C1934"/>
    <w:rsid w:val="001C1D96"/>
    <w:rsid w:val="001C2752"/>
    <w:rsid w:val="001C29CD"/>
    <w:rsid w:val="001C2B7D"/>
    <w:rsid w:val="001C34DD"/>
    <w:rsid w:val="001C36BE"/>
    <w:rsid w:val="001C4251"/>
    <w:rsid w:val="001C45D1"/>
    <w:rsid w:val="001C53C1"/>
    <w:rsid w:val="001C5755"/>
    <w:rsid w:val="001C6237"/>
    <w:rsid w:val="001C696F"/>
    <w:rsid w:val="001C6CE1"/>
    <w:rsid w:val="001C6DE1"/>
    <w:rsid w:val="001C718E"/>
    <w:rsid w:val="001C76F8"/>
    <w:rsid w:val="001D03E3"/>
    <w:rsid w:val="001D0B32"/>
    <w:rsid w:val="001D0DB1"/>
    <w:rsid w:val="001D0EE5"/>
    <w:rsid w:val="001D1538"/>
    <w:rsid w:val="001D62C3"/>
    <w:rsid w:val="001D6CD2"/>
    <w:rsid w:val="001D7154"/>
    <w:rsid w:val="001D761C"/>
    <w:rsid w:val="001D7FE7"/>
    <w:rsid w:val="001E016F"/>
    <w:rsid w:val="001E021B"/>
    <w:rsid w:val="001E08B5"/>
    <w:rsid w:val="001E0CE1"/>
    <w:rsid w:val="001E29D3"/>
    <w:rsid w:val="001E2A57"/>
    <w:rsid w:val="001E3E07"/>
    <w:rsid w:val="001E3E45"/>
    <w:rsid w:val="001E4030"/>
    <w:rsid w:val="001E58CC"/>
    <w:rsid w:val="001E5F95"/>
    <w:rsid w:val="001E649C"/>
    <w:rsid w:val="001F0511"/>
    <w:rsid w:val="001F1D2C"/>
    <w:rsid w:val="001F385C"/>
    <w:rsid w:val="001F4321"/>
    <w:rsid w:val="001F4AA6"/>
    <w:rsid w:val="001F59ED"/>
    <w:rsid w:val="001F5A74"/>
    <w:rsid w:val="001F69FF"/>
    <w:rsid w:val="001F7459"/>
    <w:rsid w:val="001F78C1"/>
    <w:rsid w:val="00200026"/>
    <w:rsid w:val="00201958"/>
    <w:rsid w:val="002021B9"/>
    <w:rsid w:val="0020256E"/>
    <w:rsid w:val="00202993"/>
    <w:rsid w:val="002042E8"/>
    <w:rsid w:val="00204612"/>
    <w:rsid w:val="00204C3C"/>
    <w:rsid w:val="00205316"/>
    <w:rsid w:val="00206422"/>
    <w:rsid w:val="002064A5"/>
    <w:rsid w:val="00206C70"/>
    <w:rsid w:val="00207066"/>
    <w:rsid w:val="00207F0C"/>
    <w:rsid w:val="00211834"/>
    <w:rsid w:val="00211D37"/>
    <w:rsid w:val="00211F9D"/>
    <w:rsid w:val="002121E7"/>
    <w:rsid w:val="00212204"/>
    <w:rsid w:val="00212925"/>
    <w:rsid w:val="00213509"/>
    <w:rsid w:val="00213D79"/>
    <w:rsid w:val="00213F5A"/>
    <w:rsid w:val="00214304"/>
    <w:rsid w:val="0021647A"/>
    <w:rsid w:val="00216763"/>
    <w:rsid w:val="002201B9"/>
    <w:rsid w:val="002203F2"/>
    <w:rsid w:val="00222269"/>
    <w:rsid w:val="002227EF"/>
    <w:rsid w:val="00223489"/>
    <w:rsid w:val="00223F92"/>
    <w:rsid w:val="002240E6"/>
    <w:rsid w:val="00224698"/>
    <w:rsid w:val="00224D11"/>
    <w:rsid w:val="00224D48"/>
    <w:rsid w:val="00224EDC"/>
    <w:rsid w:val="00225BE3"/>
    <w:rsid w:val="002268F5"/>
    <w:rsid w:val="00230E14"/>
    <w:rsid w:val="00231180"/>
    <w:rsid w:val="00231371"/>
    <w:rsid w:val="0023205F"/>
    <w:rsid w:val="00233736"/>
    <w:rsid w:val="00233CD3"/>
    <w:rsid w:val="00233D70"/>
    <w:rsid w:val="002349DB"/>
    <w:rsid w:val="00234F73"/>
    <w:rsid w:val="00235373"/>
    <w:rsid w:val="00237260"/>
    <w:rsid w:val="00237A41"/>
    <w:rsid w:val="0024058A"/>
    <w:rsid w:val="00240C25"/>
    <w:rsid w:val="00241496"/>
    <w:rsid w:val="00241A82"/>
    <w:rsid w:val="00241DF7"/>
    <w:rsid w:val="00241F6F"/>
    <w:rsid w:val="002421A5"/>
    <w:rsid w:val="00242496"/>
    <w:rsid w:val="00242DB7"/>
    <w:rsid w:val="00243C21"/>
    <w:rsid w:val="00244486"/>
    <w:rsid w:val="00244B23"/>
    <w:rsid w:val="00246D61"/>
    <w:rsid w:val="00247679"/>
    <w:rsid w:val="0024786A"/>
    <w:rsid w:val="00247E7D"/>
    <w:rsid w:val="0025099E"/>
    <w:rsid w:val="0025196A"/>
    <w:rsid w:val="00251BE6"/>
    <w:rsid w:val="002532CF"/>
    <w:rsid w:val="002548A8"/>
    <w:rsid w:val="00255939"/>
    <w:rsid w:val="00255F03"/>
    <w:rsid w:val="002564FB"/>
    <w:rsid w:val="00256BCF"/>
    <w:rsid w:val="002600C4"/>
    <w:rsid w:val="00260C5C"/>
    <w:rsid w:val="002613B7"/>
    <w:rsid w:val="00262116"/>
    <w:rsid w:val="0026292A"/>
    <w:rsid w:val="00262E32"/>
    <w:rsid w:val="00263039"/>
    <w:rsid w:val="00265011"/>
    <w:rsid w:val="00266585"/>
    <w:rsid w:val="002667D0"/>
    <w:rsid w:val="00266CAE"/>
    <w:rsid w:val="00267063"/>
    <w:rsid w:val="002670F8"/>
    <w:rsid w:val="00267216"/>
    <w:rsid w:val="00267362"/>
    <w:rsid w:val="002674BA"/>
    <w:rsid w:val="00270C24"/>
    <w:rsid w:val="002715DA"/>
    <w:rsid w:val="00271892"/>
    <w:rsid w:val="002725E8"/>
    <w:rsid w:val="00272769"/>
    <w:rsid w:val="00272EC2"/>
    <w:rsid w:val="0027351F"/>
    <w:rsid w:val="002739AB"/>
    <w:rsid w:val="00273AD8"/>
    <w:rsid w:val="00273B2A"/>
    <w:rsid w:val="00275D7B"/>
    <w:rsid w:val="00277647"/>
    <w:rsid w:val="002812B9"/>
    <w:rsid w:val="00281E4A"/>
    <w:rsid w:val="00282DE8"/>
    <w:rsid w:val="00282EB8"/>
    <w:rsid w:val="002832A5"/>
    <w:rsid w:val="00283814"/>
    <w:rsid w:val="002839DD"/>
    <w:rsid w:val="00283FDC"/>
    <w:rsid w:val="00284B6A"/>
    <w:rsid w:val="00284BEE"/>
    <w:rsid w:val="00287106"/>
    <w:rsid w:val="0028775D"/>
    <w:rsid w:val="002878EC"/>
    <w:rsid w:val="00294DD5"/>
    <w:rsid w:val="00294E2C"/>
    <w:rsid w:val="00295DC6"/>
    <w:rsid w:val="002964D8"/>
    <w:rsid w:val="002968D7"/>
    <w:rsid w:val="00297225"/>
    <w:rsid w:val="002A005E"/>
    <w:rsid w:val="002A0E51"/>
    <w:rsid w:val="002A1B5C"/>
    <w:rsid w:val="002A1DC1"/>
    <w:rsid w:val="002A2000"/>
    <w:rsid w:val="002A2AEC"/>
    <w:rsid w:val="002A2E88"/>
    <w:rsid w:val="002A3781"/>
    <w:rsid w:val="002A3FB2"/>
    <w:rsid w:val="002A6322"/>
    <w:rsid w:val="002A6605"/>
    <w:rsid w:val="002A6DFA"/>
    <w:rsid w:val="002B0139"/>
    <w:rsid w:val="002B1799"/>
    <w:rsid w:val="002B2086"/>
    <w:rsid w:val="002B2168"/>
    <w:rsid w:val="002B21E1"/>
    <w:rsid w:val="002B453C"/>
    <w:rsid w:val="002C0488"/>
    <w:rsid w:val="002C07D6"/>
    <w:rsid w:val="002C14C3"/>
    <w:rsid w:val="002C23C5"/>
    <w:rsid w:val="002C2FA8"/>
    <w:rsid w:val="002C31DD"/>
    <w:rsid w:val="002C35FD"/>
    <w:rsid w:val="002C3E8C"/>
    <w:rsid w:val="002C3FEB"/>
    <w:rsid w:val="002C4097"/>
    <w:rsid w:val="002C41F6"/>
    <w:rsid w:val="002C76AE"/>
    <w:rsid w:val="002D1D31"/>
    <w:rsid w:val="002D245D"/>
    <w:rsid w:val="002D3D42"/>
    <w:rsid w:val="002D479B"/>
    <w:rsid w:val="002D57FD"/>
    <w:rsid w:val="002D6EC9"/>
    <w:rsid w:val="002D709D"/>
    <w:rsid w:val="002D787B"/>
    <w:rsid w:val="002E0341"/>
    <w:rsid w:val="002E0D1E"/>
    <w:rsid w:val="002E10FC"/>
    <w:rsid w:val="002E1994"/>
    <w:rsid w:val="002E28F4"/>
    <w:rsid w:val="002E348C"/>
    <w:rsid w:val="002E352B"/>
    <w:rsid w:val="002E6722"/>
    <w:rsid w:val="002E6743"/>
    <w:rsid w:val="002E680E"/>
    <w:rsid w:val="002E700A"/>
    <w:rsid w:val="002F0C2C"/>
    <w:rsid w:val="002F20FE"/>
    <w:rsid w:val="002F25F0"/>
    <w:rsid w:val="002F2AD1"/>
    <w:rsid w:val="002F3445"/>
    <w:rsid w:val="002F3785"/>
    <w:rsid w:val="002F3CBC"/>
    <w:rsid w:val="002F4447"/>
    <w:rsid w:val="002F4B43"/>
    <w:rsid w:val="002F4C4A"/>
    <w:rsid w:val="002F4C92"/>
    <w:rsid w:val="002F635B"/>
    <w:rsid w:val="002F7827"/>
    <w:rsid w:val="00300F3E"/>
    <w:rsid w:val="003022DA"/>
    <w:rsid w:val="003025E7"/>
    <w:rsid w:val="00302C98"/>
    <w:rsid w:val="003037AF"/>
    <w:rsid w:val="003041BB"/>
    <w:rsid w:val="00304436"/>
    <w:rsid w:val="00304753"/>
    <w:rsid w:val="003063FF"/>
    <w:rsid w:val="00306FC0"/>
    <w:rsid w:val="00312482"/>
    <w:rsid w:val="00312B18"/>
    <w:rsid w:val="00314693"/>
    <w:rsid w:val="0031496E"/>
    <w:rsid w:val="00315DC4"/>
    <w:rsid w:val="00317020"/>
    <w:rsid w:val="00317C92"/>
    <w:rsid w:val="003200C1"/>
    <w:rsid w:val="003204C2"/>
    <w:rsid w:val="00320B4D"/>
    <w:rsid w:val="00321972"/>
    <w:rsid w:val="00322901"/>
    <w:rsid w:val="00323934"/>
    <w:rsid w:val="00324DBC"/>
    <w:rsid w:val="00324F5D"/>
    <w:rsid w:val="003266DF"/>
    <w:rsid w:val="00326A5C"/>
    <w:rsid w:val="00326A62"/>
    <w:rsid w:val="00326E2D"/>
    <w:rsid w:val="00326FF6"/>
    <w:rsid w:val="003270EE"/>
    <w:rsid w:val="0032747E"/>
    <w:rsid w:val="00327A22"/>
    <w:rsid w:val="00327F47"/>
    <w:rsid w:val="00330410"/>
    <w:rsid w:val="003307B4"/>
    <w:rsid w:val="00330F4D"/>
    <w:rsid w:val="00331021"/>
    <w:rsid w:val="0033147D"/>
    <w:rsid w:val="00333576"/>
    <w:rsid w:val="00334843"/>
    <w:rsid w:val="00334DAE"/>
    <w:rsid w:val="00335472"/>
    <w:rsid w:val="00335B1B"/>
    <w:rsid w:val="0033606B"/>
    <w:rsid w:val="0033659D"/>
    <w:rsid w:val="00336749"/>
    <w:rsid w:val="003371FF"/>
    <w:rsid w:val="00342130"/>
    <w:rsid w:val="003433BE"/>
    <w:rsid w:val="00343862"/>
    <w:rsid w:val="00343B21"/>
    <w:rsid w:val="00343CFD"/>
    <w:rsid w:val="00344F77"/>
    <w:rsid w:val="0034543F"/>
    <w:rsid w:val="00346576"/>
    <w:rsid w:val="00346605"/>
    <w:rsid w:val="00351236"/>
    <w:rsid w:val="00351481"/>
    <w:rsid w:val="003515D2"/>
    <w:rsid w:val="00352B05"/>
    <w:rsid w:val="0035318F"/>
    <w:rsid w:val="00354C4B"/>
    <w:rsid w:val="00356E5B"/>
    <w:rsid w:val="00360D55"/>
    <w:rsid w:val="00361480"/>
    <w:rsid w:val="003618E0"/>
    <w:rsid w:val="0036306A"/>
    <w:rsid w:val="003633FC"/>
    <w:rsid w:val="00363724"/>
    <w:rsid w:val="00363FF2"/>
    <w:rsid w:val="0036525C"/>
    <w:rsid w:val="00365823"/>
    <w:rsid w:val="00366E30"/>
    <w:rsid w:val="003673AA"/>
    <w:rsid w:val="003677B5"/>
    <w:rsid w:val="00367B79"/>
    <w:rsid w:val="003717BB"/>
    <w:rsid w:val="00371A0F"/>
    <w:rsid w:val="00372647"/>
    <w:rsid w:val="003727DB"/>
    <w:rsid w:val="0037342E"/>
    <w:rsid w:val="00374880"/>
    <w:rsid w:val="0037636E"/>
    <w:rsid w:val="00376BAA"/>
    <w:rsid w:val="0037724D"/>
    <w:rsid w:val="00377B37"/>
    <w:rsid w:val="0038005E"/>
    <w:rsid w:val="00380D78"/>
    <w:rsid w:val="0038140A"/>
    <w:rsid w:val="0038240A"/>
    <w:rsid w:val="003828D4"/>
    <w:rsid w:val="003834F6"/>
    <w:rsid w:val="00383D6D"/>
    <w:rsid w:val="00384225"/>
    <w:rsid w:val="003849B5"/>
    <w:rsid w:val="003859F3"/>
    <w:rsid w:val="00385CAD"/>
    <w:rsid w:val="00386642"/>
    <w:rsid w:val="003908FF"/>
    <w:rsid w:val="00390B43"/>
    <w:rsid w:val="00392F0E"/>
    <w:rsid w:val="00393346"/>
    <w:rsid w:val="003934D5"/>
    <w:rsid w:val="00393BA4"/>
    <w:rsid w:val="00395DA5"/>
    <w:rsid w:val="003964E1"/>
    <w:rsid w:val="003970F2"/>
    <w:rsid w:val="003976BF"/>
    <w:rsid w:val="003A08EB"/>
    <w:rsid w:val="003A1B50"/>
    <w:rsid w:val="003A2610"/>
    <w:rsid w:val="003A298A"/>
    <w:rsid w:val="003A2AC2"/>
    <w:rsid w:val="003A2E36"/>
    <w:rsid w:val="003A41BB"/>
    <w:rsid w:val="003A4E67"/>
    <w:rsid w:val="003A546C"/>
    <w:rsid w:val="003A566A"/>
    <w:rsid w:val="003A679D"/>
    <w:rsid w:val="003A725B"/>
    <w:rsid w:val="003A745B"/>
    <w:rsid w:val="003B01A9"/>
    <w:rsid w:val="003B11E6"/>
    <w:rsid w:val="003B1A07"/>
    <w:rsid w:val="003B1EC9"/>
    <w:rsid w:val="003B1F6A"/>
    <w:rsid w:val="003B44CA"/>
    <w:rsid w:val="003B4BB4"/>
    <w:rsid w:val="003B5ABE"/>
    <w:rsid w:val="003B63E6"/>
    <w:rsid w:val="003B6844"/>
    <w:rsid w:val="003B68E5"/>
    <w:rsid w:val="003B7744"/>
    <w:rsid w:val="003C1601"/>
    <w:rsid w:val="003C22E9"/>
    <w:rsid w:val="003C2454"/>
    <w:rsid w:val="003C32F2"/>
    <w:rsid w:val="003C3B9A"/>
    <w:rsid w:val="003C57A5"/>
    <w:rsid w:val="003C6593"/>
    <w:rsid w:val="003C6FFC"/>
    <w:rsid w:val="003C79E3"/>
    <w:rsid w:val="003C7E32"/>
    <w:rsid w:val="003D06C3"/>
    <w:rsid w:val="003D0D04"/>
    <w:rsid w:val="003D1148"/>
    <w:rsid w:val="003D136D"/>
    <w:rsid w:val="003D2AC8"/>
    <w:rsid w:val="003D31C7"/>
    <w:rsid w:val="003D3542"/>
    <w:rsid w:val="003D4785"/>
    <w:rsid w:val="003D489B"/>
    <w:rsid w:val="003D4FB4"/>
    <w:rsid w:val="003D55B4"/>
    <w:rsid w:val="003D5989"/>
    <w:rsid w:val="003D5B49"/>
    <w:rsid w:val="003D5BCD"/>
    <w:rsid w:val="003D6211"/>
    <w:rsid w:val="003D66DB"/>
    <w:rsid w:val="003D7604"/>
    <w:rsid w:val="003E0E0E"/>
    <w:rsid w:val="003E1304"/>
    <w:rsid w:val="003E1639"/>
    <w:rsid w:val="003E1DC4"/>
    <w:rsid w:val="003E2842"/>
    <w:rsid w:val="003E2CCA"/>
    <w:rsid w:val="003E33CE"/>
    <w:rsid w:val="003E3C2B"/>
    <w:rsid w:val="003E47CA"/>
    <w:rsid w:val="003E4FA3"/>
    <w:rsid w:val="003E5E69"/>
    <w:rsid w:val="003E6201"/>
    <w:rsid w:val="003E62FD"/>
    <w:rsid w:val="003E65A8"/>
    <w:rsid w:val="003E6819"/>
    <w:rsid w:val="003E7121"/>
    <w:rsid w:val="003E75F7"/>
    <w:rsid w:val="003E775F"/>
    <w:rsid w:val="003F03F5"/>
    <w:rsid w:val="003F0731"/>
    <w:rsid w:val="003F0B11"/>
    <w:rsid w:val="003F0CC0"/>
    <w:rsid w:val="003F1D0B"/>
    <w:rsid w:val="003F33B4"/>
    <w:rsid w:val="003F4281"/>
    <w:rsid w:val="003F46BB"/>
    <w:rsid w:val="003F4971"/>
    <w:rsid w:val="003F4DEE"/>
    <w:rsid w:val="003F5A5D"/>
    <w:rsid w:val="003F782E"/>
    <w:rsid w:val="00400816"/>
    <w:rsid w:val="00400A39"/>
    <w:rsid w:val="00400E34"/>
    <w:rsid w:val="0040159C"/>
    <w:rsid w:val="00401AA5"/>
    <w:rsid w:val="00403748"/>
    <w:rsid w:val="0040594E"/>
    <w:rsid w:val="00405F6D"/>
    <w:rsid w:val="00405FEA"/>
    <w:rsid w:val="00410A8F"/>
    <w:rsid w:val="00410FEC"/>
    <w:rsid w:val="0041166E"/>
    <w:rsid w:val="00412042"/>
    <w:rsid w:val="004125E8"/>
    <w:rsid w:val="00413239"/>
    <w:rsid w:val="004132C5"/>
    <w:rsid w:val="00413B81"/>
    <w:rsid w:val="00413E05"/>
    <w:rsid w:val="0041433D"/>
    <w:rsid w:val="00415280"/>
    <w:rsid w:val="004152EC"/>
    <w:rsid w:val="004166AE"/>
    <w:rsid w:val="00416C5F"/>
    <w:rsid w:val="00417A23"/>
    <w:rsid w:val="004202FF"/>
    <w:rsid w:val="004210C1"/>
    <w:rsid w:val="00421101"/>
    <w:rsid w:val="004215BB"/>
    <w:rsid w:val="00422353"/>
    <w:rsid w:val="00422D86"/>
    <w:rsid w:val="00422E30"/>
    <w:rsid w:val="00423C30"/>
    <w:rsid w:val="00423DF3"/>
    <w:rsid w:val="00423E79"/>
    <w:rsid w:val="00424124"/>
    <w:rsid w:val="00424564"/>
    <w:rsid w:val="00425E73"/>
    <w:rsid w:val="004263D3"/>
    <w:rsid w:val="004269D5"/>
    <w:rsid w:val="00426FF5"/>
    <w:rsid w:val="004270FD"/>
    <w:rsid w:val="004306E9"/>
    <w:rsid w:val="004308A9"/>
    <w:rsid w:val="0043153B"/>
    <w:rsid w:val="00431B00"/>
    <w:rsid w:val="004325DE"/>
    <w:rsid w:val="00434212"/>
    <w:rsid w:val="0043427F"/>
    <w:rsid w:val="00434560"/>
    <w:rsid w:val="00434D06"/>
    <w:rsid w:val="00434D2E"/>
    <w:rsid w:val="00434FCA"/>
    <w:rsid w:val="00435157"/>
    <w:rsid w:val="0043579D"/>
    <w:rsid w:val="00435B80"/>
    <w:rsid w:val="00435E77"/>
    <w:rsid w:val="004364BB"/>
    <w:rsid w:val="00436B37"/>
    <w:rsid w:val="0043789C"/>
    <w:rsid w:val="00437C68"/>
    <w:rsid w:val="004404FA"/>
    <w:rsid w:val="004406A7"/>
    <w:rsid w:val="00440F6E"/>
    <w:rsid w:val="00441B76"/>
    <w:rsid w:val="0044204C"/>
    <w:rsid w:val="004432DD"/>
    <w:rsid w:val="00443645"/>
    <w:rsid w:val="00443CD6"/>
    <w:rsid w:val="00444D31"/>
    <w:rsid w:val="00445E7B"/>
    <w:rsid w:val="00447799"/>
    <w:rsid w:val="0044788F"/>
    <w:rsid w:val="00452C74"/>
    <w:rsid w:val="0045399B"/>
    <w:rsid w:val="004552C9"/>
    <w:rsid w:val="004563E8"/>
    <w:rsid w:val="00456757"/>
    <w:rsid w:val="00457530"/>
    <w:rsid w:val="0045794B"/>
    <w:rsid w:val="004579E9"/>
    <w:rsid w:val="004607AC"/>
    <w:rsid w:val="00460FBB"/>
    <w:rsid w:val="004610FC"/>
    <w:rsid w:val="0046127E"/>
    <w:rsid w:val="00461B30"/>
    <w:rsid w:val="0046298C"/>
    <w:rsid w:val="00463CBC"/>
    <w:rsid w:val="00464B13"/>
    <w:rsid w:val="00465A2B"/>
    <w:rsid w:val="00465E32"/>
    <w:rsid w:val="004665FD"/>
    <w:rsid w:val="00467315"/>
    <w:rsid w:val="00467736"/>
    <w:rsid w:val="004678E1"/>
    <w:rsid w:val="004713FB"/>
    <w:rsid w:val="00471456"/>
    <w:rsid w:val="004721A4"/>
    <w:rsid w:val="004726C4"/>
    <w:rsid w:val="0047326A"/>
    <w:rsid w:val="00473281"/>
    <w:rsid w:val="00473B68"/>
    <w:rsid w:val="004744C0"/>
    <w:rsid w:val="00474AC3"/>
    <w:rsid w:val="0047641D"/>
    <w:rsid w:val="00476792"/>
    <w:rsid w:val="00477146"/>
    <w:rsid w:val="004773A3"/>
    <w:rsid w:val="00477C28"/>
    <w:rsid w:val="00477E1B"/>
    <w:rsid w:val="00477FC7"/>
    <w:rsid w:val="004825F4"/>
    <w:rsid w:val="0048301B"/>
    <w:rsid w:val="004833DD"/>
    <w:rsid w:val="00483D3F"/>
    <w:rsid w:val="00484281"/>
    <w:rsid w:val="00484DC1"/>
    <w:rsid w:val="00485422"/>
    <w:rsid w:val="00485532"/>
    <w:rsid w:val="00485674"/>
    <w:rsid w:val="00485DF4"/>
    <w:rsid w:val="004864AA"/>
    <w:rsid w:val="0048729B"/>
    <w:rsid w:val="00487F1A"/>
    <w:rsid w:val="004904D3"/>
    <w:rsid w:val="00492084"/>
    <w:rsid w:val="0049243F"/>
    <w:rsid w:val="00492DF6"/>
    <w:rsid w:val="00493000"/>
    <w:rsid w:val="00494C51"/>
    <w:rsid w:val="00495082"/>
    <w:rsid w:val="0049564A"/>
    <w:rsid w:val="004958FC"/>
    <w:rsid w:val="00496F1D"/>
    <w:rsid w:val="00497900"/>
    <w:rsid w:val="004A1EE1"/>
    <w:rsid w:val="004A27E9"/>
    <w:rsid w:val="004A2998"/>
    <w:rsid w:val="004A4AAE"/>
    <w:rsid w:val="004A5ABE"/>
    <w:rsid w:val="004A5B15"/>
    <w:rsid w:val="004A6424"/>
    <w:rsid w:val="004A69D0"/>
    <w:rsid w:val="004A73A9"/>
    <w:rsid w:val="004A7C98"/>
    <w:rsid w:val="004B06A2"/>
    <w:rsid w:val="004B0A9E"/>
    <w:rsid w:val="004B3355"/>
    <w:rsid w:val="004B381F"/>
    <w:rsid w:val="004B4C44"/>
    <w:rsid w:val="004B623D"/>
    <w:rsid w:val="004B6E00"/>
    <w:rsid w:val="004B7033"/>
    <w:rsid w:val="004C0D1F"/>
    <w:rsid w:val="004C1031"/>
    <w:rsid w:val="004C1778"/>
    <w:rsid w:val="004C186B"/>
    <w:rsid w:val="004C19F2"/>
    <w:rsid w:val="004C20BC"/>
    <w:rsid w:val="004C2580"/>
    <w:rsid w:val="004C3007"/>
    <w:rsid w:val="004C3F2E"/>
    <w:rsid w:val="004C4113"/>
    <w:rsid w:val="004C4856"/>
    <w:rsid w:val="004C4CE0"/>
    <w:rsid w:val="004C5120"/>
    <w:rsid w:val="004C771F"/>
    <w:rsid w:val="004C7A92"/>
    <w:rsid w:val="004D04BB"/>
    <w:rsid w:val="004D050E"/>
    <w:rsid w:val="004D054E"/>
    <w:rsid w:val="004D076E"/>
    <w:rsid w:val="004D0880"/>
    <w:rsid w:val="004D12DC"/>
    <w:rsid w:val="004D12E5"/>
    <w:rsid w:val="004D287F"/>
    <w:rsid w:val="004D3537"/>
    <w:rsid w:val="004D395A"/>
    <w:rsid w:val="004D3E20"/>
    <w:rsid w:val="004D44C1"/>
    <w:rsid w:val="004D4623"/>
    <w:rsid w:val="004D6292"/>
    <w:rsid w:val="004D780D"/>
    <w:rsid w:val="004D7CF8"/>
    <w:rsid w:val="004E0A02"/>
    <w:rsid w:val="004E1859"/>
    <w:rsid w:val="004E1A11"/>
    <w:rsid w:val="004E1D73"/>
    <w:rsid w:val="004E27FA"/>
    <w:rsid w:val="004E2E5B"/>
    <w:rsid w:val="004E42A6"/>
    <w:rsid w:val="004E4F66"/>
    <w:rsid w:val="004E5739"/>
    <w:rsid w:val="004E5DA6"/>
    <w:rsid w:val="004E5FA7"/>
    <w:rsid w:val="004E6254"/>
    <w:rsid w:val="004E64D9"/>
    <w:rsid w:val="004E68CA"/>
    <w:rsid w:val="004E6BC0"/>
    <w:rsid w:val="004E6D3B"/>
    <w:rsid w:val="004E6F93"/>
    <w:rsid w:val="004F094C"/>
    <w:rsid w:val="004F115C"/>
    <w:rsid w:val="004F12C4"/>
    <w:rsid w:val="004F1FEB"/>
    <w:rsid w:val="004F364C"/>
    <w:rsid w:val="004F4AF8"/>
    <w:rsid w:val="004F5062"/>
    <w:rsid w:val="004F5285"/>
    <w:rsid w:val="004F52AB"/>
    <w:rsid w:val="004F5BAF"/>
    <w:rsid w:val="004F6974"/>
    <w:rsid w:val="004F7571"/>
    <w:rsid w:val="004F7E2A"/>
    <w:rsid w:val="00500BB8"/>
    <w:rsid w:val="00501C4F"/>
    <w:rsid w:val="00501D62"/>
    <w:rsid w:val="005036CD"/>
    <w:rsid w:val="0050470E"/>
    <w:rsid w:val="00504768"/>
    <w:rsid w:val="00505392"/>
    <w:rsid w:val="005055A6"/>
    <w:rsid w:val="0050665D"/>
    <w:rsid w:val="00506906"/>
    <w:rsid w:val="0050691D"/>
    <w:rsid w:val="00506F03"/>
    <w:rsid w:val="00507060"/>
    <w:rsid w:val="00510557"/>
    <w:rsid w:val="005114D8"/>
    <w:rsid w:val="0051179B"/>
    <w:rsid w:val="005127D9"/>
    <w:rsid w:val="00512D9A"/>
    <w:rsid w:val="00513585"/>
    <w:rsid w:val="00513644"/>
    <w:rsid w:val="005146F8"/>
    <w:rsid w:val="00515C29"/>
    <w:rsid w:val="0051621B"/>
    <w:rsid w:val="00516DC4"/>
    <w:rsid w:val="00517739"/>
    <w:rsid w:val="005226A4"/>
    <w:rsid w:val="00523623"/>
    <w:rsid w:val="0052426B"/>
    <w:rsid w:val="00524CC6"/>
    <w:rsid w:val="00524CF3"/>
    <w:rsid w:val="00525F05"/>
    <w:rsid w:val="0053087D"/>
    <w:rsid w:val="00530A44"/>
    <w:rsid w:val="005319EA"/>
    <w:rsid w:val="00532168"/>
    <w:rsid w:val="0053284E"/>
    <w:rsid w:val="00532A15"/>
    <w:rsid w:val="00533377"/>
    <w:rsid w:val="005335DB"/>
    <w:rsid w:val="00534ECC"/>
    <w:rsid w:val="005350AF"/>
    <w:rsid w:val="00535DA8"/>
    <w:rsid w:val="00536554"/>
    <w:rsid w:val="00536BFF"/>
    <w:rsid w:val="00540626"/>
    <w:rsid w:val="0054281D"/>
    <w:rsid w:val="00542B55"/>
    <w:rsid w:val="0054455E"/>
    <w:rsid w:val="005448C6"/>
    <w:rsid w:val="005465DA"/>
    <w:rsid w:val="005467E5"/>
    <w:rsid w:val="0055004A"/>
    <w:rsid w:val="00551377"/>
    <w:rsid w:val="00551847"/>
    <w:rsid w:val="00552333"/>
    <w:rsid w:val="00552339"/>
    <w:rsid w:val="00556028"/>
    <w:rsid w:val="00556065"/>
    <w:rsid w:val="0055627D"/>
    <w:rsid w:val="005563DF"/>
    <w:rsid w:val="005575A4"/>
    <w:rsid w:val="005605E3"/>
    <w:rsid w:val="005608A7"/>
    <w:rsid w:val="00560DF5"/>
    <w:rsid w:val="0056120B"/>
    <w:rsid w:val="005621FF"/>
    <w:rsid w:val="00562386"/>
    <w:rsid w:val="0056238B"/>
    <w:rsid w:val="00562A19"/>
    <w:rsid w:val="0056314F"/>
    <w:rsid w:val="00563BB8"/>
    <w:rsid w:val="00563BD9"/>
    <w:rsid w:val="00565BDB"/>
    <w:rsid w:val="00567BF1"/>
    <w:rsid w:val="00570131"/>
    <w:rsid w:val="005723A3"/>
    <w:rsid w:val="0057314C"/>
    <w:rsid w:val="005738E7"/>
    <w:rsid w:val="00573AB0"/>
    <w:rsid w:val="005741EF"/>
    <w:rsid w:val="005758E7"/>
    <w:rsid w:val="00575A37"/>
    <w:rsid w:val="00577143"/>
    <w:rsid w:val="005778C8"/>
    <w:rsid w:val="00577CF5"/>
    <w:rsid w:val="00577DD5"/>
    <w:rsid w:val="005803DE"/>
    <w:rsid w:val="00580C4F"/>
    <w:rsid w:val="00580E2C"/>
    <w:rsid w:val="0058120D"/>
    <w:rsid w:val="0058224F"/>
    <w:rsid w:val="0058262A"/>
    <w:rsid w:val="00583735"/>
    <w:rsid w:val="00584AA6"/>
    <w:rsid w:val="00584C9C"/>
    <w:rsid w:val="00584FAF"/>
    <w:rsid w:val="00585251"/>
    <w:rsid w:val="005853D4"/>
    <w:rsid w:val="0058555A"/>
    <w:rsid w:val="00586128"/>
    <w:rsid w:val="0058666C"/>
    <w:rsid w:val="00590557"/>
    <w:rsid w:val="005909F0"/>
    <w:rsid w:val="005917D6"/>
    <w:rsid w:val="00592026"/>
    <w:rsid w:val="00592F3A"/>
    <w:rsid w:val="00593107"/>
    <w:rsid w:val="00595B30"/>
    <w:rsid w:val="005968AC"/>
    <w:rsid w:val="00596BAC"/>
    <w:rsid w:val="00597609"/>
    <w:rsid w:val="00597C5E"/>
    <w:rsid w:val="005A3D20"/>
    <w:rsid w:val="005A4958"/>
    <w:rsid w:val="005A4A43"/>
    <w:rsid w:val="005A5129"/>
    <w:rsid w:val="005A5745"/>
    <w:rsid w:val="005B0445"/>
    <w:rsid w:val="005B0955"/>
    <w:rsid w:val="005B1400"/>
    <w:rsid w:val="005B18D5"/>
    <w:rsid w:val="005B41B3"/>
    <w:rsid w:val="005B47BD"/>
    <w:rsid w:val="005B5731"/>
    <w:rsid w:val="005B5A4A"/>
    <w:rsid w:val="005B60AE"/>
    <w:rsid w:val="005B6526"/>
    <w:rsid w:val="005B6C32"/>
    <w:rsid w:val="005B6FA6"/>
    <w:rsid w:val="005C0885"/>
    <w:rsid w:val="005C16E8"/>
    <w:rsid w:val="005C2588"/>
    <w:rsid w:val="005C2CC8"/>
    <w:rsid w:val="005C3694"/>
    <w:rsid w:val="005C4328"/>
    <w:rsid w:val="005C4D27"/>
    <w:rsid w:val="005C4D8C"/>
    <w:rsid w:val="005C546C"/>
    <w:rsid w:val="005C54F2"/>
    <w:rsid w:val="005D14E8"/>
    <w:rsid w:val="005D1AC5"/>
    <w:rsid w:val="005D261E"/>
    <w:rsid w:val="005D2C51"/>
    <w:rsid w:val="005D3C60"/>
    <w:rsid w:val="005D3E70"/>
    <w:rsid w:val="005D4040"/>
    <w:rsid w:val="005D482B"/>
    <w:rsid w:val="005D4909"/>
    <w:rsid w:val="005D5BDA"/>
    <w:rsid w:val="005D6D2B"/>
    <w:rsid w:val="005D7C56"/>
    <w:rsid w:val="005E0524"/>
    <w:rsid w:val="005E1706"/>
    <w:rsid w:val="005E436A"/>
    <w:rsid w:val="005E4382"/>
    <w:rsid w:val="005E5156"/>
    <w:rsid w:val="005E5170"/>
    <w:rsid w:val="005E59D1"/>
    <w:rsid w:val="005E740D"/>
    <w:rsid w:val="005E7AA8"/>
    <w:rsid w:val="005E7BFD"/>
    <w:rsid w:val="005F10B2"/>
    <w:rsid w:val="005F1902"/>
    <w:rsid w:val="005F259C"/>
    <w:rsid w:val="005F2C80"/>
    <w:rsid w:val="005F3D97"/>
    <w:rsid w:val="005F4AEB"/>
    <w:rsid w:val="005F5647"/>
    <w:rsid w:val="005F5C3C"/>
    <w:rsid w:val="005F613D"/>
    <w:rsid w:val="005F6687"/>
    <w:rsid w:val="005F6B62"/>
    <w:rsid w:val="005F7792"/>
    <w:rsid w:val="006004CB"/>
    <w:rsid w:val="00601480"/>
    <w:rsid w:val="0060190B"/>
    <w:rsid w:val="00601C6B"/>
    <w:rsid w:val="00602BFE"/>
    <w:rsid w:val="00603015"/>
    <w:rsid w:val="00603FC3"/>
    <w:rsid w:val="00604542"/>
    <w:rsid w:val="00604838"/>
    <w:rsid w:val="006055C6"/>
    <w:rsid w:val="0060603E"/>
    <w:rsid w:val="006065B1"/>
    <w:rsid w:val="00606BD1"/>
    <w:rsid w:val="00610CA2"/>
    <w:rsid w:val="00611464"/>
    <w:rsid w:val="0061288E"/>
    <w:rsid w:val="00612E87"/>
    <w:rsid w:val="00613EF9"/>
    <w:rsid w:val="006148F2"/>
    <w:rsid w:val="00616A5C"/>
    <w:rsid w:val="0061765D"/>
    <w:rsid w:val="0062070A"/>
    <w:rsid w:val="0062071C"/>
    <w:rsid w:val="00620E37"/>
    <w:rsid w:val="0062148D"/>
    <w:rsid w:val="00624A6E"/>
    <w:rsid w:val="00624BB2"/>
    <w:rsid w:val="00625F2E"/>
    <w:rsid w:val="00626491"/>
    <w:rsid w:val="0062699A"/>
    <w:rsid w:val="0062774E"/>
    <w:rsid w:val="006303B6"/>
    <w:rsid w:val="00633572"/>
    <w:rsid w:val="006335CE"/>
    <w:rsid w:val="00633FA4"/>
    <w:rsid w:val="00634707"/>
    <w:rsid w:val="0063524B"/>
    <w:rsid w:val="00635F53"/>
    <w:rsid w:val="00636348"/>
    <w:rsid w:val="00636F85"/>
    <w:rsid w:val="0063728F"/>
    <w:rsid w:val="006379BD"/>
    <w:rsid w:val="00640798"/>
    <w:rsid w:val="006412CE"/>
    <w:rsid w:val="00643A51"/>
    <w:rsid w:val="00643FF1"/>
    <w:rsid w:val="00644034"/>
    <w:rsid w:val="0064562B"/>
    <w:rsid w:val="00646D77"/>
    <w:rsid w:val="00650269"/>
    <w:rsid w:val="00650DE7"/>
    <w:rsid w:val="006515E6"/>
    <w:rsid w:val="00652AC8"/>
    <w:rsid w:val="00653C07"/>
    <w:rsid w:val="0065412F"/>
    <w:rsid w:val="00654819"/>
    <w:rsid w:val="0065519D"/>
    <w:rsid w:val="0065532F"/>
    <w:rsid w:val="00655C46"/>
    <w:rsid w:val="006568C4"/>
    <w:rsid w:val="0065789B"/>
    <w:rsid w:val="006579A6"/>
    <w:rsid w:val="00657CDF"/>
    <w:rsid w:val="006611A9"/>
    <w:rsid w:val="0066157D"/>
    <w:rsid w:val="00662542"/>
    <w:rsid w:val="006627B9"/>
    <w:rsid w:val="0066297A"/>
    <w:rsid w:val="00663B9E"/>
    <w:rsid w:val="00663E09"/>
    <w:rsid w:val="00664071"/>
    <w:rsid w:val="00666431"/>
    <w:rsid w:val="006669CA"/>
    <w:rsid w:val="00667CF4"/>
    <w:rsid w:val="00667DF7"/>
    <w:rsid w:val="00667F24"/>
    <w:rsid w:val="00670CA1"/>
    <w:rsid w:val="00672601"/>
    <w:rsid w:val="00672876"/>
    <w:rsid w:val="00674082"/>
    <w:rsid w:val="00674A07"/>
    <w:rsid w:val="006756FB"/>
    <w:rsid w:val="00675C01"/>
    <w:rsid w:val="00675C66"/>
    <w:rsid w:val="006762AA"/>
    <w:rsid w:val="006769D7"/>
    <w:rsid w:val="00676CB7"/>
    <w:rsid w:val="00677200"/>
    <w:rsid w:val="0068019E"/>
    <w:rsid w:val="00680762"/>
    <w:rsid w:val="0068124F"/>
    <w:rsid w:val="006813C0"/>
    <w:rsid w:val="00682599"/>
    <w:rsid w:val="00683055"/>
    <w:rsid w:val="00683393"/>
    <w:rsid w:val="00683E77"/>
    <w:rsid w:val="00684560"/>
    <w:rsid w:val="006852D4"/>
    <w:rsid w:val="006855EA"/>
    <w:rsid w:val="00685E11"/>
    <w:rsid w:val="00690108"/>
    <w:rsid w:val="00690654"/>
    <w:rsid w:val="006906B5"/>
    <w:rsid w:val="00691BE7"/>
    <w:rsid w:val="006924C1"/>
    <w:rsid w:val="00692959"/>
    <w:rsid w:val="00694C6E"/>
    <w:rsid w:val="006951E2"/>
    <w:rsid w:val="006952FA"/>
    <w:rsid w:val="00695898"/>
    <w:rsid w:val="0069608C"/>
    <w:rsid w:val="00697BBB"/>
    <w:rsid w:val="00697EEE"/>
    <w:rsid w:val="006A068F"/>
    <w:rsid w:val="006A08BE"/>
    <w:rsid w:val="006A0A99"/>
    <w:rsid w:val="006A0EDC"/>
    <w:rsid w:val="006A111D"/>
    <w:rsid w:val="006A2D2E"/>
    <w:rsid w:val="006A2F4B"/>
    <w:rsid w:val="006A3E35"/>
    <w:rsid w:val="006A41CC"/>
    <w:rsid w:val="006A6370"/>
    <w:rsid w:val="006B0809"/>
    <w:rsid w:val="006B1BFF"/>
    <w:rsid w:val="006B2010"/>
    <w:rsid w:val="006B25C9"/>
    <w:rsid w:val="006B2E02"/>
    <w:rsid w:val="006B3536"/>
    <w:rsid w:val="006B5120"/>
    <w:rsid w:val="006B5E7F"/>
    <w:rsid w:val="006B6921"/>
    <w:rsid w:val="006B7C53"/>
    <w:rsid w:val="006C0543"/>
    <w:rsid w:val="006C07D0"/>
    <w:rsid w:val="006C0900"/>
    <w:rsid w:val="006C094F"/>
    <w:rsid w:val="006C2629"/>
    <w:rsid w:val="006C327B"/>
    <w:rsid w:val="006C452E"/>
    <w:rsid w:val="006C4823"/>
    <w:rsid w:val="006C494C"/>
    <w:rsid w:val="006C4F84"/>
    <w:rsid w:val="006D0847"/>
    <w:rsid w:val="006D1E33"/>
    <w:rsid w:val="006D2E13"/>
    <w:rsid w:val="006D40EA"/>
    <w:rsid w:val="006D44F3"/>
    <w:rsid w:val="006D4901"/>
    <w:rsid w:val="006D58E5"/>
    <w:rsid w:val="006D74B7"/>
    <w:rsid w:val="006D79FC"/>
    <w:rsid w:val="006E031D"/>
    <w:rsid w:val="006E20E5"/>
    <w:rsid w:val="006E243D"/>
    <w:rsid w:val="006E2B0E"/>
    <w:rsid w:val="006E2DC5"/>
    <w:rsid w:val="006E3242"/>
    <w:rsid w:val="006E3EAA"/>
    <w:rsid w:val="006E3FF0"/>
    <w:rsid w:val="006E4278"/>
    <w:rsid w:val="006E5204"/>
    <w:rsid w:val="006E550D"/>
    <w:rsid w:val="006E5861"/>
    <w:rsid w:val="006E790B"/>
    <w:rsid w:val="006F055C"/>
    <w:rsid w:val="006F1048"/>
    <w:rsid w:val="006F194C"/>
    <w:rsid w:val="006F2B28"/>
    <w:rsid w:val="006F2CB3"/>
    <w:rsid w:val="006F3430"/>
    <w:rsid w:val="006F39A0"/>
    <w:rsid w:val="006F4504"/>
    <w:rsid w:val="006F45F6"/>
    <w:rsid w:val="006F4D05"/>
    <w:rsid w:val="006F54CF"/>
    <w:rsid w:val="006F591B"/>
    <w:rsid w:val="006F5B48"/>
    <w:rsid w:val="006F6769"/>
    <w:rsid w:val="007018C1"/>
    <w:rsid w:val="00701A06"/>
    <w:rsid w:val="00702CA3"/>
    <w:rsid w:val="007056BE"/>
    <w:rsid w:val="00707704"/>
    <w:rsid w:val="00707D20"/>
    <w:rsid w:val="007107FE"/>
    <w:rsid w:val="007109D7"/>
    <w:rsid w:val="00710FB2"/>
    <w:rsid w:val="00711229"/>
    <w:rsid w:val="00711A1C"/>
    <w:rsid w:val="00711D17"/>
    <w:rsid w:val="00712602"/>
    <w:rsid w:val="00713643"/>
    <w:rsid w:val="0071461D"/>
    <w:rsid w:val="00714ECC"/>
    <w:rsid w:val="00716BF6"/>
    <w:rsid w:val="00721850"/>
    <w:rsid w:val="00721AD7"/>
    <w:rsid w:val="007223E3"/>
    <w:rsid w:val="007225EF"/>
    <w:rsid w:val="00722BA6"/>
    <w:rsid w:val="00723DC5"/>
    <w:rsid w:val="00724148"/>
    <w:rsid w:val="00724AA2"/>
    <w:rsid w:val="00724C53"/>
    <w:rsid w:val="00724CBE"/>
    <w:rsid w:val="00724D9F"/>
    <w:rsid w:val="007257E7"/>
    <w:rsid w:val="007258B9"/>
    <w:rsid w:val="00725CA8"/>
    <w:rsid w:val="00725D0C"/>
    <w:rsid w:val="00725EFF"/>
    <w:rsid w:val="00727952"/>
    <w:rsid w:val="00727BD5"/>
    <w:rsid w:val="00727FCC"/>
    <w:rsid w:val="00730E64"/>
    <w:rsid w:val="00731ED1"/>
    <w:rsid w:val="0073267C"/>
    <w:rsid w:val="007338D6"/>
    <w:rsid w:val="00733900"/>
    <w:rsid w:val="00735030"/>
    <w:rsid w:val="00735233"/>
    <w:rsid w:val="007354E9"/>
    <w:rsid w:val="0073568C"/>
    <w:rsid w:val="00735DF4"/>
    <w:rsid w:val="00735EDF"/>
    <w:rsid w:val="00736125"/>
    <w:rsid w:val="00740550"/>
    <w:rsid w:val="00740B36"/>
    <w:rsid w:val="0074105F"/>
    <w:rsid w:val="00741863"/>
    <w:rsid w:val="00743857"/>
    <w:rsid w:val="00743E85"/>
    <w:rsid w:val="00744AFB"/>
    <w:rsid w:val="00745A2F"/>
    <w:rsid w:val="00745D9E"/>
    <w:rsid w:val="00746CCF"/>
    <w:rsid w:val="00746ED9"/>
    <w:rsid w:val="00747A6F"/>
    <w:rsid w:val="0075021D"/>
    <w:rsid w:val="00750BFE"/>
    <w:rsid w:val="00750DD6"/>
    <w:rsid w:val="00751851"/>
    <w:rsid w:val="00751C0D"/>
    <w:rsid w:val="007526E9"/>
    <w:rsid w:val="00752E62"/>
    <w:rsid w:val="00753A2D"/>
    <w:rsid w:val="00754298"/>
    <w:rsid w:val="00754F88"/>
    <w:rsid w:val="00755342"/>
    <w:rsid w:val="00755503"/>
    <w:rsid w:val="0075622F"/>
    <w:rsid w:val="0075694B"/>
    <w:rsid w:val="00757142"/>
    <w:rsid w:val="0076067D"/>
    <w:rsid w:val="00762AC2"/>
    <w:rsid w:val="00762D62"/>
    <w:rsid w:val="00763500"/>
    <w:rsid w:val="007646E6"/>
    <w:rsid w:val="00764C5F"/>
    <w:rsid w:val="00765628"/>
    <w:rsid w:val="007657F4"/>
    <w:rsid w:val="00766418"/>
    <w:rsid w:val="0076769E"/>
    <w:rsid w:val="007700E8"/>
    <w:rsid w:val="0077027E"/>
    <w:rsid w:val="00770A9E"/>
    <w:rsid w:val="00772125"/>
    <w:rsid w:val="0077241D"/>
    <w:rsid w:val="00772A55"/>
    <w:rsid w:val="00772AC7"/>
    <w:rsid w:val="00773337"/>
    <w:rsid w:val="00774132"/>
    <w:rsid w:val="00775AAE"/>
    <w:rsid w:val="00780BFA"/>
    <w:rsid w:val="007816DA"/>
    <w:rsid w:val="007824F9"/>
    <w:rsid w:val="00782CDC"/>
    <w:rsid w:val="0078315B"/>
    <w:rsid w:val="0078346A"/>
    <w:rsid w:val="00783676"/>
    <w:rsid w:val="007839F9"/>
    <w:rsid w:val="0078448F"/>
    <w:rsid w:val="00784EED"/>
    <w:rsid w:val="00784FCD"/>
    <w:rsid w:val="00787D86"/>
    <w:rsid w:val="007902DD"/>
    <w:rsid w:val="00790F25"/>
    <w:rsid w:val="00791008"/>
    <w:rsid w:val="00791128"/>
    <w:rsid w:val="00791183"/>
    <w:rsid w:val="007917F3"/>
    <w:rsid w:val="00791B69"/>
    <w:rsid w:val="00791F76"/>
    <w:rsid w:val="00792025"/>
    <w:rsid w:val="00792240"/>
    <w:rsid w:val="00792D2C"/>
    <w:rsid w:val="007933FB"/>
    <w:rsid w:val="007941F8"/>
    <w:rsid w:val="00794285"/>
    <w:rsid w:val="00794C7F"/>
    <w:rsid w:val="00795D8E"/>
    <w:rsid w:val="00796058"/>
    <w:rsid w:val="007963FD"/>
    <w:rsid w:val="007A1458"/>
    <w:rsid w:val="007A2765"/>
    <w:rsid w:val="007A2A45"/>
    <w:rsid w:val="007A3629"/>
    <w:rsid w:val="007A5031"/>
    <w:rsid w:val="007A56B1"/>
    <w:rsid w:val="007A5732"/>
    <w:rsid w:val="007A5B4E"/>
    <w:rsid w:val="007A6747"/>
    <w:rsid w:val="007A6A50"/>
    <w:rsid w:val="007A73DE"/>
    <w:rsid w:val="007A74CA"/>
    <w:rsid w:val="007B13E5"/>
    <w:rsid w:val="007B1D8D"/>
    <w:rsid w:val="007B2736"/>
    <w:rsid w:val="007B2F6B"/>
    <w:rsid w:val="007B32CE"/>
    <w:rsid w:val="007B473A"/>
    <w:rsid w:val="007B518F"/>
    <w:rsid w:val="007B5C6F"/>
    <w:rsid w:val="007B658E"/>
    <w:rsid w:val="007C023F"/>
    <w:rsid w:val="007C0391"/>
    <w:rsid w:val="007C1724"/>
    <w:rsid w:val="007C17DA"/>
    <w:rsid w:val="007C196D"/>
    <w:rsid w:val="007C2F70"/>
    <w:rsid w:val="007C3793"/>
    <w:rsid w:val="007C45F3"/>
    <w:rsid w:val="007C4EDE"/>
    <w:rsid w:val="007C53DD"/>
    <w:rsid w:val="007C5A60"/>
    <w:rsid w:val="007C6682"/>
    <w:rsid w:val="007C7D75"/>
    <w:rsid w:val="007D05AE"/>
    <w:rsid w:val="007D192E"/>
    <w:rsid w:val="007D1E7E"/>
    <w:rsid w:val="007D2C48"/>
    <w:rsid w:val="007D2F57"/>
    <w:rsid w:val="007D3A27"/>
    <w:rsid w:val="007D499A"/>
    <w:rsid w:val="007D67E9"/>
    <w:rsid w:val="007D764D"/>
    <w:rsid w:val="007D7BA7"/>
    <w:rsid w:val="007E0286"/>
    <w:rsid w:val="007E2722"/>
    <w:rsid w:val="007E2EF1"/>
    <w:rsid w:val="007E30DE"/>
    <w:rsid w:val="007E3C28"/>
    <w:rsid w:val="007E40AD"/>
    <w:rsid w:val="007E4D6D"/>
    <w:rsid w:val="007E4F4E"/>
    <w:rsid w:val="007E4FC3"/>
    <w:rsid w:val="007E546F"/>
    <w:rsid w:val="007E597F"/>
    <w:rsid w:val="007E6950"/>
    <w:rsid w:val="007E753C"/>
    <w:rsid w:val="007E76D6"/>
    <w:rsid w:val="007F1928"/>
    <w:rsid w:val="007F19A5"/>
    <w:rsid w:val="007F1A75"/>
    <w:rsid w:val="007F1ECE"/>
    <w:rsid w:val="007F210D"/>
    <w:rsid w:val="007F2642"/>
    <w:rsid w:val="007F3338"/>
    <w:rsid w:val="007F3745"/>
    <w:rsid w:val="007F392E"/>
    <w:rsid w:val="007F3C16"/>
    <w:rsid w:val="007F4F22"/>
    <w:rsid w:val="007F52FE"/>
    <w:rsid w:val="007F5530"/>
    <w:rsid w:val="007F5FB0"/>
    <w:rsid w:val="007F662C"/>
    <w:rsid w:val="007F6809"/>
    <w:rsid w:val="007F7397"/>
    <w:rsid w:val="007F79C5"/>
    <w:rsid w:val="008002F1"/>
    <w:rsid w:val="008015F2"/>
    <w:rsid w:val="00801AC7"/>
    <w:rsid w:val="00803179"/>
    <w:rsid w:val="0080388C"/>
    <w:rsid w:val="00811362"/>
    <w:rsid w:val="00811A1B"/>
    <w:rsid w:val="00812D9E"/>
    <w:rsid w:val="008139B7"/>
    <w:rsid w:val="00815A4A"/>
    <w:rsid w:val="0081692C"/>
    <w:rsid w:val="00816A25"/>
    <w:rsid w:val="00817A67"/>
    <w:rsid w:val="00817D43"/>
    <w:rsid w:val="008202B6"/>
    <w:rsid w:val="008204E9"/>
    <w:rsid w:val="00821765"/>
    <w:rsid w:val="00822DA6"/>
    <w:rsid w:val="00824DED"/>
    <w:rsid w:val="00824E19"/>
    <w:rsid w:val="00825141"/>
    <w:rsid w:val="0082594C"/>
    <w:rsid w:val="00825B98"/>
    <w:rsid w:val="00826CEF"/>
    <w:rsid w:val="00826E5A"/>
    <w:rsid w:val="0082700B"/>
    <w:rsid w:val="0082738D"/>
    <w:rsid w:val="00827C84"/>
    <w:rsid w:val="008308B6"/>
    <w:rsid w:val="00830CD2"/>
    <w:rsid w:val="00832EB7"/>
    <w:rsid w:val="00833E7A"/>
    <w:rsid w:val="0083439F"/>
    <w:rsid w:val="00834818"/>
    <w:rsid w:val="00834D84"/>
    <w:rsid w:val="00836669"/>
    <w:rsid w:val="00836E50"/>
    <w:rsid w:val="00837C77"/>
    <w:rsid w:val="00837C79"/>
    <w:rsid w:val="00837F53"/>
    <w:rsid w:val="0084005F"/>
    <w:rsid w:val="00840E51"/>
    <w:rsid w:val="00841BAF"/>
    <w:rsid w:val="0084212B"/>
    <w:rsid w:val="00842C75"/>
    <w:rsid w:val="008435FC"/>
    <w:rsid w:val="00843734"/>
    <w:rsid w:val="008437B2"/>
    <w:rsid w:val="00843F1C"/>
    <w:rsid w:val="00844EDB"/>
    <w:rsid w:val="00846707"/>
    <w:rsid w:val="00847213"/>
    <w:rsid w:val="0084734E"/>
    <w:rsid w:val="00847E82"/>
    <w:rsid w:val="00850A73"/>
    <w:rsid w:val="00850DCE"/>
    <w:rsid w:val="00851DB7"/>
    <w:rsid w:val="00851F81"/>
    <w:rsid w:val="008528AA"/>
    <w:rsid w:val="008528FF"/>
    <w:rsid w:val="008529E0"/>
    <w:rsid w:val="008530A9"/>
    <w:rsid w:val="00853DAE"/>
    <w:rsid w:val="00854FBB"/>
    <w:rsid w:val="008577CD"/>
    <w:rsid w:val="00857DE9"/>
    <w:rsid w:val="00860D0B"/>
    <w:rsid w:val="00861F33"/>
    <w:rsid w:val="00862FFF"/>
    <w:rsid w:val="0086383A"/>
    <w:rsid w:val="008650AE"/>
    <w:rsid w:val="008654D4"/>
    <w:rsid w:val="008661BA"/>
    <w:rsid w:val="00866E63"/>
    <w:rsid w:val="00870B30"/>
    <w:rsid w:val="008717A3"/>
    <w:rsid w:val="00871CA8"/>
    <w:rsid w:val="00872009"/>
    <w:rsid w:val="00872DF0"/>
    <w:rsid w:val="0087318F"/>
    <w:rsid w:val="00873808"/>
    <w:rsid w:val="0087383D"/>
    <w:rsid w:val="00873AB6"/>
    <w:rsid w:val="0087461D"/>
    <w:rsid w:val="00874BCD"/>
    <w:rsid w:val="0087579F"/>
    <w:rsid w:val="00876295"/>
    <w:rsid w:val="008765F6"/>
    <w:rsid w:val="0087670F"/>
    <w:rsid w:val="0087704A"/>
    <w:rsid w:val="008777F6"/>
    <w:rsid w:val="00877C09"/>
    <w:rsid w:val="00882A0D"/>
    <w:rsid w:val="00882C1F"/>
    <w:rsid w:val="00882D49"/>
    <w:rsid w:val="00884535"/>
    <w:rsid w:val="00884A1E"/>
    <w:rsid w:val="00884C70"/>
    <w:rsid w:val="00885004"/>
    <w:rsid w:val="00885C20"/>
    <w:rsid w:val="00886BE2"/>
    <w:rsid w:val="0088721E"/>
    <w:rsid w:val="008872C4"/>
    <w:rsid w:val="00887669"/>
    <w:rsid w:val="00887789"/>
    <w:rsid w:val="00887AB4"/>
    <w:rsid w:val="0089077A"/>
    <w:rsid w:val="00890FAF"/>
    <w:rsid w:val="00893995"/>
    <w:rsid w:val="00893B5A"/>
    <w:rsid w:val="00893F13"/>
    <w:rsid w:val="00893F5D"/>
    <w:rsid w:val="00894290"/>
    <w:rsid w:val="00894630"/>
    <w:rsid w:val="008959DB"/>
    <w:rsid w:val="00896C1A"/>
    <w:rsid w:val="00897361"/>
    <w:rsid w:val="00897852"/>
    <w:rsid w:val="008A0744"/>
    <w:rsid w:val="008A085C"/>
    <w:rsid w:val="008A0EBD"/>
    <w:rsid w:val="008A10CA"/>
    <w:rsid w:val="008A1EB8"/>
    <w:rsid w:val="008A25A1"/>
    <w:rsid w:val="008A3462"/>
    <w:rsid w:val="008A3F5D"/>
    <w:rsid w:val="008A4697"/>
    <w:rsid w:val="008A4C21"/>
    <w:rsid w:val="008A4E43"/>
    <w:rsid w:val="008A5682"/>
    <w:rsid w:val="008A5ECD"/>
    <w:rsid w:val="008A667A"/>
    <w:rsid w:val="008A7BFC"/>
    <w:rsid w:val="008B152B"/>
    <w:rsid w:val="008B2081"/>
    <w:rsid w:val="008B2215"/>
    <w:rsid w:val="008B228C"/>
    <w:rsid w:val="008B332D"/>
    <w:rsid w:val="008B380C"/>
    <w:rsid w:val="008B54CC"/>
    <w:rsid w:val="008B5688"/>
    <w:rsid w:val="008B5783"/>
    <w:rsid w:val="008B7C32"/>
    <w:rsid w:val="008B7F5B"/>
    <w:rsid w:val="008C0566"/>
    <w:rsid w:val="008C058D"/>
    <w:rsid w:val="008C1044"/>
    <w:rsid w:val="008C1AFD"/>
    <w:rsid w:val="008C2B8B"/>
    <w:rsid w:val="008C4F63"/>
    <w:rsid w:val="008C5CD9"/>
    <w:rsid w:val="008C68B6"/>
    <w:rsid w:val="008C7742"/>
    <w:rsid w:val="008D0959"/>
    <w:rsid w:val="008D0BBB"/>
    <w:rsid w:val="008D17A0"/>
    <w:rsid w:val="008D1AEF"/>
    <w:rsid w:val="008D22AC"/>
    <w:rsid w:val="008D25D4"/>
    <w:rsid w:val="008D3773"/>
    <w:rsid w:val="008D45FB"/>
    <w:rsid w:val="008D47BC"/>
    <w:rsid w:val="008D4B7A"/>
    <w:rsid w:val="008D6689"/>
    <w:rsid w:val="008D6F81"/>
    <w:rsid w:val="008D745F"/>
    <w:rsid w:val="008D7EE7"/>
    <w:rsid w:val="008E090B"/>
    <w:rsid w:val="008E2AC6"/>
    <w:rsid w:val="008E4456"/>
    <w:rsid w:val="008E4B51"/>
    <w:rsid w:val="008E4F7A"/>
    <w:rsid w:val="008E5528"/>
    <w:rsid w:val="008E6A7E"/>
    <w:rsid w:val="008E6B52"/>
    <w:rsid w:val="008F1281"/>
    <w:rsid w:val="008F13BC"/>
    <w:rsid w:val="008F15E8"/>
    <w:rsid w:val="008F2066"/>
    <w:rsid w:val="008F45D9"/>
    <w:rsid w:val="008F6233"/>
    <w:rsid w:val="008F682A"/>
    <w:rsid w:val="008F7769"/>
    <w:rsid w:val="008F778E"/>
    <w:rsid w:val="00900FEA"/>
    <w:rsid w:val="00901C00"/>
    <w:rsid w:val="0090307E"/>
    <w:rsid w:val="00903FDD"/>
    <w:rsid w:val="009041FB"/>
    <w:rsid w:val="00904CF6"/>
    <w:rsid w:val="0090544B"/>
    <w:rsid w:val="009055C8"/>
    <w:rsid w:val="00905735"/>
    <w:rsid w:val="00906C46"/>
    <w:rsid w:val="00911236"/>
    <w:rsid w:val="009122B3"/>
    <w:rsid w:val="009129C3"/>
    <w:rsid w:val="00913F8D"/>
    <w:rsid w:val="00915D0F"/>
    <w:rsid w:val="009165A0"/>
    <w:rsid w:val="0091693F"/>
    <w:rsid w:val="00917705"/>
    <w:rsid w:val="009178AE"/>
    <w:rsid w:val="009201A0"/>
    <w:rsid w:val="009211A7"/>
    <w:rsid w:val="00921E10"/>
    <w:rsid w:val="00921EC9"/>
    <w:rsid w:val="00922849"/>
    <w:rsid w:val="00922B7D"/>
    <w:rsid w:val="00923168"/>
    <w:rsid w:val="009233A8"/>
    <w:rsid w:val="009238AD"/>
    <w:rsid w:val="00923A8A"/>
    <w:rsid w:val="0092403B"/>
    <w:rsid w:val="0092413A"/>
    <w:rsid w:val="0092430D"/>
    <w:rsid w:val="0092457D"/>
    <w:rsid w:val="009247D3"/>
    <w:rsid w:val="00925FA2"/>
    <w:rsid w:val="00926075"/>
    <w:rsid w:val="00926A9C"/>
    <w:rsid w:val="00927803"/>
    <w:rsid w:val="00931457"/>
    <w:rsid w:val="009322C6"/>
    <w:rsid w:val="00933D72"/>
    <w:rsid w:val="00934E22"/>
    <w:rsid w:val="00935CFF"/>
    <w:rsid w:val="00935D5E"/>
    <w:rsid w:val="00935F11"/>
    <w:rsid w:val="00936678"/>
    <w:rsid w:val="0093787A"/>
    <w:rsid w:val="00937995"/>
    <w:rsid w:val="00940041"/>
    <w:rsid w:val="00940307"/>
    <w:rsid w:val="00940F25"/>
    <w:rsid w:val="00941679"/>
    <w:rsid w:val="00941B2B"/>
    <w:rsid w:val="0094221F"/>
    <w:rsid w:val="00943A75"/>
    <w:rsid w:val="00944283"/>
    <w:rsid w:val="00945A1B"/>
    <w:rsid w:val="00947C73"/>
    <w:rsid w:val="00950917"/>
    <w:rsid w:val="00950FFD"/>
    <w:rsid w:val="00951527"/>
    <w:rsid w:val="00952694"/>
    <w:rsid w:val="00954630"/>
    <w:rsid w:val="00955090"/>
    <w:rsid w:val="00955DDB"/>
    <w:rsid w:val="009564A2"/>
    <w:rsid w:val="00957CD1"/>
    <w:rsid w:val="00960188"/>
    <w:rsid w:val="009603B2"/>
    <w:rsid w:val="00961DB2"/>
    <w:rsid w:val="009623CF"/>
    <w:rsid w:val="0096246D"/>
    <w:rsid w:val="00964639"/>
    <w:rsid w:val="009646B9"/>
    <w:rsid w:val="00964B69"/>
    <w:rsid w:val="009660BD"/>
    <w:rsid w:val="009667B6"/>
    <w:rsid w:val="00966ADE"/>
    <w:rsid w:val="00967B7A"/>
    <w:rsid w:val="00967C1C"/>
    <w:rsid w:val="00971465"/>
    <w:rsid w:val="00971ABF"/>
    <w:rsid w:val="0097292F"/>
    <w:rsid w:val="00973F06"/>
    <w:rsid w:val="009741D9"/>
    <w:rsid w:val="009742D8"/>
    <w:rsid w:val="0097545B"/>
    <w:rsid w:val="00975642"/>
    <w:rsid w:val="009762D7"/>
    <w:rsid w:val="00976E5C"/>
    <w:rsid w:val="00980658"/>
    <w:rsid w:val="00980AE8"/>
    <w:rsid w:val="0098220C"/>
    <w:rsid w:val="00982CA4"/>
    <w:rsid w:val="009832CB"/>
    <w:rsid w:val="00984235"/>
    <w:rsid w:val="00984DAD"/>
    <w:rsid w:val="00987BFB"/>
    <w:rsid w:val="0099114F"/>
    <w:rsid w:val="00992C73"/>
    <w:rsid w:val="00993D92"/>
    <w:rsid w:val="00994BFC"/>
    <w:rsid w:val="00994C6F"/>
    <w:rsid w:val="009956FC"/>
    <w:rsid w:val="00995A05"/>
    <w:rsid w:val="009972D9"/>
    <w:rsid w:val="009975C2"/>
    <w:rsid w:val="00997C7F"/>
    <w:rsid w:val="009A0D8B"/>
    <w:rsid w:val="009A0F8D"/>
    <w:rsid w:val="009A17CA"/>
    <w:rsid w:val="009A1E76"/>
    <w:rsid w:val="009A2C90"/>
    <w:rsid w:val="009A4D63"/>
    <w:rsid w:val="009A54FC"/>
    <w:rsid w:val="009A5784"/>
    <w:rsid w:val="009A6755"/>
    <w:rsid w:val="009A74B7"/>
    <w:rsid w:val="009A762A"/>
    <w:rsid w:val="009A7A5B"/>
    <w:rsid w:val="009B08C5"/>
    <w:rsid w:val="009B1218"/>
    <w:rsid w:val="009B1AA1"/>
    <w:rsid w:val="009B2DE5"/>
    <w:rsid w:val="009B32EB"/>
    <w:rsid w:val="009B50D5"/>
    <w:rsid w:val="009B52C0"/>
    <w:rsid w:val="009B5DAB"/>
    <w:rsid w:val="009B5F86"/>
    <w:rsid w:val="009B687C"/>
    <w:rsid w:val="009B6EED"/>
    <w:rsid w:val="009B7181"/>
    <w:rsid w:val="009B7665"/>
    <w:rsid w:val="009B79AA"/>
    <w:rsid w:val="009C1932"/>
    <w:rsid w:val="009C2167"/>
    <w:rsid w:val="009C2ADA"/>
    <w:rsid w:val="009C32F8"/>
    <w:rsid w:val="009C3671"/>
    <w:rsid w:val="009C5D7C"/>
    <w:rsid w:val="009C5E1D"/>
    <w:rsid w:val="009C6A43"/>
    <w:rsid w:val="009C721C"/>
    <w:rsid w:val="009D0F50"/>
    <w:rsid w:val="009D12B1"/>
    <w:rsid w:val="009D1D31"/>
    <w:rsid w:val="009D1F93"/>
    <w:rsid w:val="009D20F1"/>
    <w:rsid w:val="009D2A80"/>
    <w:rsid w:val="009D44AA"/>
    <w:rsid w:val="009D45BF"/>
    <w:rsid w:val="009D46C1"/>
    <w:rsid w:val="009D5CE3"/>
    <w:rsid w:val="009D6394"/>
    <w:rsid w:val="009D6F92"/>
    <w:rsid w:val="009D7B65"/>
    <w:rsid w:val="009E0D02"/>
    <w:rsid w:val="009E19F7"/>
    <w:rsid w:val="009E2BFC"/>
    <w:rsid w:val="009E41FF"/>
    <w:rsid w:val="009E5838"/>
    <w:rsid w:val="009E5DDC"/>
    <w:rsid w:val="009E5FF7"/>
    <w:rsid w:val="009E69F9"/>
    <w:rsid w:val="009E6CF7"/>
    <w:rsid w:val="009E76A5"/>
    <w:rsid w:val="009E76EA"/>
    <w:rsid w:val="009E7D5E"/>
    <w:rsid w:val="009F0120"/>
    <w:rsid w:val="009F0997"/>
    <w:rsid w:val="009F170A"/>
    <w:rsid w:val="009F1856"/>
    <w:rsid w:val="009F3A54"/>
    <w:rsid w:val="009F5583"/>
    <w:rsid w:val="009F6534"/>
    <w:rsid w:val="009F75A6"/>
    <w:rsid w:val="009F768E"/>
    <w:rsid w:val="00A0025B"/>
    <w:rsid w:val="00A00E27"/>
    <w:rsid w:val="00A01AF0"/>
    <w:rsid w:val="00A02257"/>
    <w:rsid w:val="00A02329"/>
    <w:rsid w:val="00A0255C"/>
    <w:rsid w:val="00A02DB9"/>
    <w:rsid w:val="00A04600"/>
    <w:rsid w:val="00A04788"/>
    <w:rsid w:val="00A04F95"/>
    <w:rsid w:val="00A05105"/>
    <w:rsid w:val="00A10C66"/>
    <w:rsid w:val="00A10DE7"/>
    <w:rsid w:val="00A10E0E"/>
    <w:rsid w:val="00A11704"/>
    <w:rsid w:val="00A11840"/>
    <w:rsid w:val="00A132FB"/>
    <w:rsid w:val="00A137D4"/>
    <w:rsid w:val="00A151C9"/>
    <w:rsid w:val="00A159A2"/>
    <w:rsid w:val="00A15C67"/>
    <w:rsid w:val="00A16736"/>
    <w:rsid w:val="00A168EF"/>
    <w:rsid w:val="00A16BE5"/>
    <w:rsid w:val="00A212E3"/>
    <w:rsid w:val="00A21D30"/>
    <w:rsid w:val="00A22C61"/>
    <w:rsid w:val="00A22D15"/>
    <w:rsid w:val="00A252FC"/>
    <w:rsid w:val="00A253D8"/>
    <w:rsid w:val="00A26060"/>
    <w:rsid w:val="00A262E4"/>
    <w:rsid w:val="00A26A66"/>
    <w:rsid w:val="00A27F1B"/>
    <w:rsid w:val="00A27F79"/>
    <w:rsid w:val="00A31233"/>
    <w:rsid w:val="00A34520"/>
    <w:rsid w:val="00A3502C"/>
    <w:rsid w:val="00A35805"/>
    <w:rsid w:val="00A365B7"/>
    <w:rsid w:val="00A36740"/>
    <w:rsid w:val="00A36DF9"/>
    <w:rsid w:val="00A3772F"/>
    <w:rsid w:val="00A400E3"/>
    <w:rsid w:val="00A40E5C"/>
    <w:rsid w:val="00A41771"/>
    <w:rsid w:val="00A41CF3"/>
    <w:rsid w:val="00A42023"/>
    <w:rsid w:val="00A42179"/>
    <w:rsid w:val="00A42D63"/>
    <w:rsid w:val="00A43F8B"/>
    <w:rsid w:val="00A45BF1"/>
    <w:rsid w:val="00A45F81"/>
    <w:rsid w:val="00A4674D"/>
    <w:rsid w:val="00A5058D"/>
    <w:rsid w:val="00A50DFF"/>
    <w:rsid w:val="00A51254"/>
    <w:rsid w:val="00A51303"/>
    <w:rsid w:val="00A557AD"/>
    <w:rsid w:val="00A55A49"/>
    <w:rsid w:val="00A55FF3"/>
    <w:rsid w:val="00A6006A"/>
    <w:rsid w:val="00A603CE"/>
    <w:rsid w:val="00A6066C"/>
    <w:rsid w:val="00A6189A"/>
    <w:rsid w:val="00A6272C"/>
    <w:rsid w:val="00A62A64"/>
    <w:rsid w:val="00A64449"/>
    <w:rsid w:val="00A64CF7"/>
    <w:rsid w:val="00A65040"/>
    <w:rsid w:val="00A6509B"/>
    <w:rsid w:val="00A666DB"/>
    <w:rsid w:val="00A66720"/>
    <w:rsid w:val="00A66A04"/>
    <w:rsid w:val="00A66D2B"/>
    <w:rsid w:val="00A66E2F"/>
    <w:rsid w:val="00A67338"/>
    <w:rsid w:val="00A674E0"/>
    <w:rsid w:val="00A67C3C"/>
    <w:rsid w:val="00A70229"/>
    <w:rsid w:val="00A7039D"/>
    <w:rsid w:val="00A705A9"/>
    <w:rsid w:val="00A710C6"/>
    <w:rsid w:val="00A717FF"/>
    <w:rsid w:val="00A7223B"/>
    <w:rsid w:val="00A72683"/>
    <w:rsid w:val="00A74A28"/>
    <w:rsid w:val="00A74EC0"/>
    <w:rsid w:val="00A74ECB"/>
    <w:rsid w:val="00A76918"/>
    <w:rsid w:val="00A76C70"/>
    <w:rsid w:val="00A800B4"/>
    <w:rsid w:val="00A81B8C"/>
    <w:rsid w:val="00A82060"/>
    <w:rsid w:val="00A826E6"/>
    <w:rsid w:val="00A82801"/>
    <w:rsid w:val="00A84412"/>
    <w:rsid w:val="00A84818"/>
    <w:rsid w:val="00A84A1E"/>
    <w:rsid w:val="00A85E46"/>
    <w:rsid w:val="00A85EDF"/>
    <w:rsid w:val="00A860B0"/>
    <w:rsid w:val="00A8721E"/>
    <w:rsid w:val="00A87492"/>
    <w:rsid w:val="00A87EDE"/>
    <w:rsid w:val="00A916D1"/>
    <w:rsid w:val="00A919A2"/>
    <w:rsid w:val="00A91D55"/>
    <w:rsid w:val="00A92495"/>
    <w:rsid w:val="00A94695"/>
    <w:rsid w:val="00A9581F"/>
    <w:rsid w:val="00A95880"/>
    <w:rsid w:val="00A95CAC"/>
    <w:rsid w:val="00A97E39"/>
    <w:rsid w:val="00AA0286"/>
    <w:rsid w:val="00AA0334"/>
    <w:rsid w:val="00AA0916"/>
    <w:rsid w:val="00AA12F5"/>
    <w:rsid w:val="00AA2338"/>
    <w:rsid w:val="00AA2494"/>
    <w:rsid w:val="00AA2842"/>
    <w:rsid w:val="00AA3C24"/>
    <w:rsid w:val="00AA4171"/>
    <w:rsid w:val="00AA4DED"/>
    <w:rsid w:val="00AA5899"/>
    <w:rsid w:val="00AA6495"/>
    <w:rsid w:val="00AA6614"/>
    <w:rsid w:val="00AA694A"/>
    <w:rsid w:val="00AA7896"/>
    <w:rsid w:val="00AA798A"/>
    <w:rsid w:val="00AA7C9B"/>
    <w:rsid w:val="00AB050D"/>
    <w:rsid w:val="00AB094C"/>
    <w:rsid w:val="00AB1EA2"/>
    <w:rsid w:val="00AB1FAB"/>
    <w:rsid w:val="00AB3352"/>
    <w:rsid w:val="00AB3419"/>
    <w:rsid w:val="00AB3C66"/>
    <w:rsid w:val="00AB4463"/>
    <w:rsid w:val="00AB5160"/>
    <w:rsid w:val="00AB54B4"/>
    <w:rsid w:val="00AB57EC"/>
    <w:rsid w:val="00AB79AE"/>
    <w:rsid w:val="00AB7B33"/>
    <w:rsid w:val="00AB7FC6"/>
    <w:rsid w:val="00AC0309"/>
    <w:rsid w:val="00AC0511"/>
    <w:rsid w:val="00AC1197"/>
    <w:rsid w:val="00AC223B"/>
    <w:rsid w:val="00AC2440"/>
    <w:rsid w:val="00AC33CC"/>
    <w:rsid w:val="00AC3469"/>
    <w:rsid w:val="00AC4371"/>
    <w:rsid w:val="00AC43C0"/>
    <w:rsid w:val="00AC463C"/>
    <w:rsid w:val="00AC5E87"/>
    <w:rsid w:val="00AC7254"/>
    <w:rsid w:val="00AC74CB"/>
    <w:rsid w:val="00AD115D"/>
    <w:rsid w:val="00AD15A3"/>
    <w:rsid w:val="00AD16AE"/>
    <w:rsid w:val="00AD22E7"/>
    <w:rsid w:val="00AD2F18"/>
    <w:rsid w:val="00AD3394"/>
    <w:rsid w:val="00AD3F08"/>
    <w:rsid w:val="00AD4431"/>
    <w:rsid w:val="00AD5080"/>
    <w:rsid w:val="00AD6C53"/>
    <w:rsid w:val="00AE0171"/>
    <w:rsid w:val="00AE1A18"/>
    <w:rsid w:val="00AE1B8B"/>
    <w:rsid w:val="00AE1FF5"/>
    <w:rsid w:val="00AE33AA"/>
    <w:rsid w:val="00AE3F30"/>
    <w:rsid w:val="00AE506B"/>
    <w:rsid w:val="00AE72F4"/>
    <w:rsid w:val="00AF0133"/>
    <w:rsid w:val="00AF02A7"/>
    <w:rsid w:val="00AF08AA"/>
    <w:rsid w:val="00AF25D6"/>
    <w:rsid w:val="00AF2C8B"/>
    <w:rsid w:val="00AF3194"/>
    <w:rsid w:val="00AF3535"/>
    <w:rsid w:val="00AF3CC9"/>
    <w:rsid w:val="00AF4985"/>
    <w:rsid w:val="00AF6593"/>
    <w:rsid w:val="00AF65DE"/>
    <w:rsid w:val="00AF6E53"/>
    <w:rsid w:val="00AF7F48"/>
    <w:rsid w:val="00B001D2"/>
    <w:rsid w:val="00B019A3"/>
    <w:rsid w:val="00B021D8"/>
    <w:rsid w:val="00B02980"/>
    <w:rsid w:val="00B03C52"/>
    <w:rsid w:val="00B04278"/>
    <w:rsid w:val="00B04314"/>
    <w:rsid w:val="00B04EF0"/>
    <w:rsid w:val="00B0638F"/>
    <w:rsid w:val="00B0666A"/>
    <w:rsid w:val="00B12672"/>
    <w:rsid w:val="00B12C8B"/>
    <w:rsid w:val="00B13623"/>
    <w:rsid w:val="00B141DD"/>
    <w:rsid w:val="00B14271"/>
    <w:rsid w:val="00B14AA2"/>
    <w:rsid w:val="00B153DB"/>
    <w:rsid w:val="00B155D9"/>
    <w:rsid w:val="00B158ED"/>
    <w:rsid w:val="00B15994"/>
    <w:rsid w:val="00B16A1A"/>
    <w:rsid w:val="00B16FB1"/>
    <w:rsid w:val="00B1723A"/>
    <w:rsid w:val="00B17ABC"/>
    <w:rsid w:val="00B202CC"/>
    <w:rsid w:val="00B20EBA"/>
    <w:rsid w:val="00B20FED"/>
    <w:rsid w:val="00B2150F"/>
    <w:rsid w:val="00B21964"/>
    <w:rsid w:val="00B22FE7"/>
    <w:rsid w:val="00B236A0"/>
    <w:rsid w:val="00B23CCC"/>
    <w:rsid w:val="00B2434D"/>
    <w:rsid w:val="00B246E5"/>
    <w:rsid w:val="00B24AE5"/>
    <w:rsid w:val="00B24D29"/>
    <w:rsid w:val="00B26706"/>
    <w:rsid w:val="00B26B3C"/>
    <w:rsid w:val="00B27201"/>
    <w:rsid w:val="00B27C38"/>
    <w:rsid w:val="00B306A5"/>
    <w:rsid w:val="00B30D53"/>
    <w:rsid w:val="00B341ED"/>
    <w:rsid w:val="00B34591"/>
    <w:rsid w:val="00B346F2"/>
    <w:rsid w:val="00B34716"/>
    <w:rsid w:val="00B34BE7"/>
    <w:rsid w:val="00B40AE1"/>
    <w:rsid w:val="00B41131"/>
    <w:rsid w:val="00B413F4"/>
    <w:rsid w:val="00B4191A"/>
    <w:rsid w:val="00B42294"/>
    <w:rsid w:val="00B42841"/>
    <w:rsid w:val="00B4338D"/>
    <w:rsid w:val="00B443E8"/>
    <w:rsid w:val="00B457B3"/>
    <w:rsid w:val="00B4584F"/>
    <w:rsid w:val="00B45EAE"/>
    <w:rsid w:val="00B45EC8"/>
    <w:rsid w:val="00B4609D"/>
    <w:rsid w:val="00B503DA"/>
    <w:rsid w:val="00B52DE2"/>
    <w:rsid w:val="00B53206"/>
    <w:rsid w:val="00B542AC"/>
    <w:rsid w:val="00B56429"/>
    <w:rsid w:val="00B56B13"/>
    <w:rsid w:val="00B56BA3"/>
    <w:rsid w:val="00B57761"/>
    <w:rsid w:val="00B57C5B"/>
    <w:rsid w:val="00B6070F"/>
    <w:rsid w:val="00B61A13"/>
    <w:rsid w:val="00B633E5"/>
    <w:rsid w:val="00B6444E"/>
    <w:rsid w:val="00B648CA"/>
    <w:rsid w:val="00B65C4E"/>
    <w:rsid w:val="00B66908"/>
    <w:rsid w:val="00B67518"/>
    <w:rsid w:val="00B720BF"/>
    <w:rsid w:val="00B743ED"/>
    <w:rsid w:val="00B74894"/>
    <w:rsid w:val="00B74C06"/>
    <w:rsid w:val="00B75818"/>
    <w:rsid w:val="00B76580"/>
    <w:rsid w:val="00B76A49"/>
    <w:rsid w:val="00B773BD"/>
    <w:rsid w:val="00B81110"/>
    <w:rsid w:val="00B81B89"/>
    <w:rsid w:val="00B82A41"/>
    <w:rsid w:val="00B82B83"/>
    <w:rsid w:val="00B832AF"/>
    <w:rsid w:val="00B833BD"/>
    <w:rsid w:val="00B85022"/>
    <w:rsid w:val="00B852F8"/>
    <w:rsid w:val="00B873AB"/>
    <w:rsid w:val="00B87471"/>
    <w:rsid w:val="00B909F7"/>
    <w:rsid w:val="00B90E32"/>
    <w:rsid w:val="00B92FA6"/>
    <w:rsid w:val="00B931F5"/>
    <w:rsid w:val="00B93875"/>
    <w:rsid w:val="00B9464D"/>
    <w:rsid w:val="00B948D3"/>
    <w:rsid w:val="00B94C63"/>
    <w:rsid w:val="00B94E40"/>
    <w:rsid w:val="00B96538"/>
    <w:rsid w:val="00B9666C"/>
    <w:rsid w:val="00B96A24"/>
    <w:rsid w:val="00B973F5"/>
    <w:rsid w:val="00BA03B5"/>
    <w:rsid w:val="00BA0A02"/>
    <w:rsid w:val="00BA2D94"/>
    <w:rsid w:val="00BA360A"/>
    <w:rsid w:val="00BA3A3A"/>
    <w:rsid w:val="00BA3EB4"/>
    <w:rsid w:val="00BA41FD"/>
    <w:rsid w:val="00BA4349"/>
    <w:rsid w:val="00BA677D"/>
    <w:rsid w:val="00BB0B9B"/>
    <w:rsid w:val="00BB1722"/>
    <w:rsid w:val="00BB2538"/>
    <w:rsid w:val="00BB2572"/>
    <w:rsid w:val="00BB26FF"/>
    <w:rsid w:val="00BB299B"/>
    <w:rsid w:val="00BB2FD8"/>
    <w:rsid w:val="00BB3525"/>
    <w:rsid w:val="00BB3DFB"/>
    <w:rsid w:val="00BB3E08"/>
    <w:rsid w:val="00BB3E6A"/>
    <w:rsid w:val="00BB6217"/>
    <w:rsid w:val="00BB6762"/>
    <w:rsid w:val="00BB6F37"/>
    <w:rsid w:val="00BB72D1"/>
    <w:rsid w:val="00BB77A3"/>
    <w:rsid w:val="00BB7F09"/>
    <w:rsid w:val="00BC01AC"/>
    <w:rsid w:val="00BC1A49"/>
    <w:rsid w:val="00BC2376"/>
    <w:rsid w:val="00BC2FF6"/>
    <w:rsid w:val="00BC373F"/>
    <w:rsid w:val="00BC4147"/>
    <w:rsid w:val="00BC4BE6"/>
    <w:rsid w:val="00BC65BC"/>
    <w:rsid w:val="00BC6F83"/>
    <w:rsid w:val="00BD105D"/>
    <w:rsid w:val="00BD1B41"/>
    <w:rsid w:val="00BD211B"/>
    <w:rsid w:val="00BD264F"/>
    <w:rsid w:val="00BD343C"/>
    <w:rsid w:val="00BD34B4"/>
    <w:rsid w:val="00BD3B41"/>
    <w:rsid w:val="00BD496B"/>
    <w:rsid w:val="00BD551D"/>
    <w:rsid w:val="00BD721F"/>
    <w:rsid w:val="00BD7DA7"/>
    <w:rsid w:val="00BE08ED"/>
    <w:rsid w:val="00BE0AB5"/>
    <w:rsid w:val="00BE177A"/>
    <w:rsid w:val="00BE29FA"/>
    <w:rsid w:val="00BE3908"/>
    <w:rsid w:val="00BE3917"/>
    <w:rsid w:val="00BE3AE0"/>
    <w:rsid w:val="00BE3F51"/>
    <w:rsid w:val="00BE5264"/>
    <w:rsid w:val="00BE594E"/>
    <w:rsid w:val="00BE5B0D"/>
    <w:rsid w:val="00BE6319"/>
    <w:rsid w:val="00BE762C"/>
    <w:rsid w:val="00BF02CC"/>
    <w:rsid w:val="00BF0DAA"/>
    <w:rsid w:val="00BF1475"/>
    <w:rsid w:val="00BF1668"/>
    <w:rsid w:val="00BF1B04"/>
    <w:rsid w:val="00BF243E"/>
    <w:rsid w:val="00BF2B12"/>
    <w:rsid w:val="00BF2C5D"/>
    <w:rsid w:val="00BF31E3"/>
    <w:rsid w:val="00BF335A"/>
    <w:rsid w:val="00BF3655"/>
    <w:rsid w:val="00BF5821"/>
    <w:rsid w:val="00BF6ECE"/>
    <w:rsid w:val="00BF7212"/>
    <w:rsid w:val="00BF737B"/>
    <w:rsid w:val="00BF7EFB"/>
    <w:rsid w:val="00C00137"/>
    <w:rsid w:val="00C00BF0"/>
    <w:rsid w:val="00C00FCD"/>
    <w:rsid w:val="00C019C7"/>
    <w:rsid w:val="00C039EF"/>
    <w:rsid w:val="00C045BB"/>
    <w:rsid w:val="00C056EE"/>
    <w:rsid w:val="00C06D07"/>
    <w:rsid w:val="00C07731"/>
    <w:rsid w:val="00C07C2A"/>
    <w:rsid w:val="00C10326"/>
    <w:rsid w:val="00C103F3"/>
    <w:rsid w:val="00C104F7"/>
    <w:rsid w:val="00C1131B"/>
    <w:rsid w:val="00C11436"/>
    <w:rsid w:val="00C11740"/>
    <w:rsid w:val="00C127AA"/>
    <w:rsid w:val="00C12F07"/>
    <w:rsid w:val="00C145A2"/>
    <w:rsid w:val="00C14971"/>
    <w:rsid w:val="00C178BF"/>
    <w:rsid w:val="00C17C22"/>
    <w:rsid w:val="00C17D16"/>
    <w:rsid w:val="00C17F92"/>
    <w:rsid w:val="00C2127B"/>
    <w:rsid w:val="00C218A9"/>
    <w:rsid w:val="00C219BF"/>
    <w:rsid w:val="00C22AA7"/>
    <w:rsid w:val="00C22BA4"/>
    <w:rsid w:val="00C24598"/>
    <w:rsid w:val="00C25681"/>
    <w:rsid w:val="00C259A7"/>
    <w:rsid w:val="00C25EE3"/>
    <w:rsid w:val="00C2772B"/>
    <w:rsid w:val="00C3079E"/>
    <w:rsid w:val="00C308B2"/>
    <w:rsid w:val="00C30D25"/>
    <w:rsid w:val="00C31067"/>
    <w:rsid w:val="00C314D2"/>
    <w:rsid w:val="00C32E6E"/>
    <w:rsid w:val="00C338F4"/>
    <w:rsid w:val="00C3478B"/>
    <w:rsid w:val="00C34C49"/>
    <w:rsid w:val="00C34E5B"/>
    <w:rsid w:val="00C35029"/>
    <w:rsid w:val="00C36862"/>
    <w:rsid w:val="00C3710F"/>
    <w:rsid w:val="00C40596"/>
    <w:rsid w:val="00C406B9"/>
    <w:rsid w:val="00C41199"/>
    <w:rsid w:val="00C415AB"/>
    <w:rsid w:val="00C41C4E"/>
    <w:rsid w:val="00C42031"/>
    <w:rsid w:val="00C42334"/>
    <w:rsid w:val="00C42816"/>
    <w:rsid w:val="00C42A90"/>
    <w:rsid w:val="00C45797"/>
    <w:rsid w:val="00C47298"/>
    <w:rsid w:val="00C4732B"/>
    <w:rsid w:val="00C47874"/>
    <w:rsid w:val="00C47EE0"/>
    <w:rsid w:val="00C51FD3"/>
    <w:rsid w:val="00C52F51"/>
    <w:rsid w:val="00C5394B"/>
    <w:rsid w:val="00C545E8"/>
    <w:rsid w:val="00C60931"/>
    <w:rsid w:val="00C60A6A"/>
    <w:rsid w:val="00C63006"/>
    <w:rsid w:val="00C64EA3"/>
    <w:rsid w:val="00C66145"/>
    <w:rsid w:val="00C6681F"/>
    <w:rsid w:val="00C67077"/>
    <w:rsid w:val="00C67568"/>
    <w:rsid w:val="00C67C31"/>
    <w:rsid w:val="00C67F41"/>
    <w:rsid w:val="00C703FD"/>
    <w:rsid w:val="00C70BA3"/>
    <w:rsid w:val="00C70E0E"/>
    <w:rsid w:val="00C715AC"/>
    <w:rsid w:val="00C71871"/>
    <w:rsid w:val="00C71938"/>
    <w:rsid w:val="00C71C1E"/>
    <w:rsid w:val="00C71D12"/>
    <w:rsid w:val="00C71F65"/>
    <w:rsid w:val="00C73A85"/>
    <w:rsid w:val="00C75C8F"/>
    <w:rsid w:val="00C77165"/>
    <w:rsid w:val="00C77756"/>
    <w:rsid w:val="00C8028C"/>
    <w:rsid w:val="00C802D9"/>
    <w:rsid w:val="00C83666"/>
    <w:rsid w:val="00C8494F"/>
    <w:rsid w:val="00C8552D"/>
    <w:rsid w:val="00C8584C"/>
    <w:rsid w:val="00C8670D"/>
    <w:rsid w:val="00C86A15"/>
    <w:rsid w:val="00C872E2"/>
    <w:rsid w:val="00C87B12"/>
    <w:rsid w:val="00C9092F"/>
    <w:rsid w:val="00C913B6"/>
    <w:rsid w:val="00C93DBC"/>
    <w:rsid w:val="00C947B8"/>
    <w:rsid w:val="00C9499E"/>
    <w:rsid w:val="00C94A18"/>
    <w:rsid w:val="00C9528A"/>
    <w:rsid w:val="00C95918"/>
    <w:rsid w:val="00C95FAE"/>
    <w:rsid w:val="00CA06D8"/>
    <w:rsid w:val="00CA1EE7"/>
    <w:rsid w:val="00CA2B1F"/>
    <w:rsid w:val="00CA37F4"/>
    <w:rsid w:val="00CA39FD"/>
    <w:rsid w:val="00CA410F"/>
    <w:rsid w:val="00CA6365"/>
    <w:rsid w:val="00CA6A9E"/>
    <w:rsid w:val="00CA6B02"/>
    <w:rsid w:val="00CA6EA3"/>
    <w:rsid w:val="00CB097D"/>
    <w:rsid w:val="00CB0D21"/>
    <w:rsid w:val="00CB12D8"/>
    <w:rsid w:val="00CB15A7"/>
    <w:rsid w:val="00CB2438"/>
    <w:rsid w:val="00CB3759"/>
    <w:rsid w:val="00CB3AEA"/>
    <w:rsid w:val="00CB3B4D"/>
    <w:rsid w:val="00CB4527"/>
    <w:rsid w:val="00CB4FE5"/>
    <w:rsid w:val="00CB7449"/>
    <w:rsid w:val="00CB777A"/>
    <w:rsid w:val="00CB7E09"/>
    <w:rsid w:val="00CC059C"/>
    <w:rsid w:val="00CC1288"/>
    <w:rsid w:val="00CC1591"/>
    <w:rsid w:val="00CC1BBD"/>
    <w:rsid w:val="00CC1EE1"/>
    <w:rsid w:val="00CC2AB5"/>
    <w:rsid w:val="00CC3ADE"/>
    <w:rsid w:val="00CC59BD"/>
    <w:rsid w:val="00CC6066"/>
    <w:rsid w:val="00CC69AA"/>
    <w:rsid w:val="00CC6FDE"/>
    <w:rsid w:val="00CC6FF8"/>
    <w:rsid w:val="00CC77F1"/>
    <w:rsid w:val="00CD0FE4"/>
    <w:rsid w:val="00CD25B9"/>
    <w:rsid w:val="00CD4074"/>
    <w:rsid w:val="00CD4676"/>
    <w:rsid w:val="00CD4804"/>
    <w:rsid w:val="00CD49DE"/>
    <w:rsid w:val="00CD649E"/>
    <w:rsid w:val="00CD65E6"/>
    <w:rsid w:val="00CD6C9A"/>
    <w:rsid w:val="00CE0C9D"/>
    <w:rsid w:val="00CE2E30"/>
    <w:rsid w:val="00CE39A6"/>
    <w:rsid w:val="00CE3E32"/>
    <w:rsid w:val="00CE6158"/>
    <w:rsid w:val="00CE7224"/>
    <w:rsid w:val="00CF0225"/>
    <w:rsid w:val="00CF126C"/>
    <w:rsid w:val="00CF1DC1"/>
    <w:rsid w:val="00CF26C0"/>
    <w:rsid w:val="00CF4A57"/>
    <w:rsid w:val="00CF57B6"/>
    <w:rsid w:val="00CF5EF7"/>
    <w:rsid w:val="00CF6007"/>
    <w:rsid w:val="00CF675D"/>
    <w:rsid w:val="00CF6C9D"/>
    <w:rsid w:val="00CF6DCA"/>
    <w:rsid w:val="00CF7A53"/>
    <w:rsid w:val="00D019AC"/>
    <w:rsid w:val="00D029C0"/>
    <w:rsid w:val="00D0347F"/>
    <w:rsid w:val="00D03870"/>
    <w:rsid w:val="00D03DE2"/>
    <w:rsid w:val="00D04317"/>
    <w:rsid w:val="00D04A07"/>
    <w:rsid w:val="00D04F0C"/>
    <w:rsid w:val="00D058AE"/>
    <w:rsid w:val="00D0659B"/>
    <w:rsid w:val="00D0664D"/>
    <w:rsid w:val="00D07EB4"/>
    <w:rsid w:val="00D100FB"/>
    <w:rsid w:val="00D10164"/>
    <w:rsid w:val="00D108A0"/>
    <w:rsid w:val="00D10BBB"/>
    <w:rsid w:val="00D1255B"/>
    <w:rsid w:val="00D136C3"/>
    <w:rsid w:val="00D13D7B"/>
    <w:rsid w:val="00D147D3"/>
    <w:rsid w:val="00D14B96"/>
    <w:rsid w:val="00D14D04"/>
    <w:rsid w:val="00D157B6"/>
    <w:rsid w:val="00D215A5"/>
    <w:rsid w:val="00D21915"/>
    <w:rsid w:val="00D22A0B"/>
    <w:rsid w:val="00D23CDC"/>
    <w:rsid w:val="00D2565B"/>
    <w:rsid w:val="00D268EB"/>
    <w:rsid w:val="00D26E40"/>
    <w:rsid w:val="00D26F12"/>
    <w:rsid w:val="00D274C6"/>
    <w:rsid w:val="00D27D99"/>
    <w:rsid w:val="00D30617"/>
    <w:rsid w:val="00D32A1A"/>
    <w:rsid w:val="00D32A2E"/>
    <w:rsid w:val="00D32C30"/>
    <w:rsid w:val="00D33BDD"/>
    <w:rsid w:val="00D33E69"/>
    <w:rsid w:val="00D34075"/>
    <w:rsid w:val="00D34468"/>
    <w:rsid w:val="00D35490"/>
    <w:rsid w:val="00D36652"/>
    <w:rsid w:val="00D36B77"/>
    <w:rsid w:val="00D4089F"/>
    <w:rsid w:val="00D415AE"/>
    <w:rsid w:val="00D4290E"/>
    <w:rsid w:val="00D42B5C"/>
    <w:rsid w:val="00D42C42"/>
    <w:rsid w:val="00D456D8"/>
    <w:rsid w:val="00D4596F"/>
    <w:rsid w:val="00D45A0E"/>
    <w:rsid w:val="00D462D1"/>
    <w:rsid w:val="00D4758C"/>
    <w:rsid w:val="00D4768F"/>
    <w:rsid w:val="00D50A34"/>
    <w:rsid w:val="00D51385"/>
    <w:rsid w:val="00D513BD"/>
    <w:rsid w:val="00D521DD"/>
    <w:rsid w:val="00D524D1"/>
    <w:rsid w:val="00D536E0"/>
    <w:rsid w:val="00D54862"/>
    <w:rsid w:val="00D56786"/>
    <w:rsid w:val="00D56F5C"/>
    <w:rsid w:val="00D616CC"/>
    <w:rsid w:val="00D61AAD"/>
    <w:rsid w:val="00D61EAB"/>
    <w:rsid w:val="00D62059"/>
    <w:rsid w:val="00D63F80"/>
    <w:rsid w:val="00D64444"/>
    <w:rsid w:val="00D64D9F"/>
    <w:rsid w:val="00D656A9"/>
    <w:rsid w:val="00D701D3"/>
    <w:rsid w:val="00D70E88"/>
    <w:rsid w:val="00D71BC7"/>
    <w:rsid w:val="00D71FBE"/>
    <w:rsid w:val="00D72B3F"/>
    <w:rsid w:val="00D7445F"/>
    <w:rsid w:val="00D75D54"/>
    <w:rsid w:val="00D76A23"/>
    <w:rsid w:val="00D76AD9"/>
    <w:rsid w:val="00D76B3C"/>
    <w:rsid w:val="00D80343"/>
    <w:rsid w:val="00D80CF0"/>
    <w:rsid w:val="00D80F33"/>
    <w:rsid w:val="00D81917"/>
    <w:rsid w:val="00D81EA2"/>
    <w:rsid w:val="00D82CD3"/>
    <w:rsid w:val="00D832E8"/>
    <w:rsid w:val="00D8438A"/>
    <w:rsid w:val="00D852A3"/>
    <w:rsid w:val="00D85943"/>
    <w:rsid w:val="00D87B02"/>
    <w:rsid w:val="00D90524"/>
    <w:rsid w:val="00D90D99"/>
    <w:rsid w:val="00D91FB3"/>
    <w:rsid w:val="00D92B1D"/>
    <w:rsid w:val="00D938A7"/>
    <w:rsid w:val="00D94C22"/>
    <w:rsid w:val="00D95074"/>
    <w:rsid w:val="00D95C91"/>
    <w:rsid w:val="00D95E30"/>
    <w:rsid w:val="00D97707"/>
    <w:rsid w:val="00D97C98"/>
    <w:rsid w:val="00DA1248"/>
    <w:rsid w:val="00DA1D8D"/>
    <w:rsid w:val="00DA21E9"/>
    <w:rsid w:val="00DA442C"/>
    <w:rsid w:val="00DA4D78"/>
    <w:rsid w:val="00DA4F3E"/>
    <w:rsid w:val="00DA630F"/>
    <w:rsid w:val="00DA654F"/>
    <w:rsid w:val="00DA6E73"/>
    <w:rsid w:val="00DA7766"/>
    <w:rsid w:val="00DB0928"/>
    <w:rsid w:val="00DB0F0D"/>
    <w:rsid w:val="00DB1BD9"/>
    <w:rsid w:val="00DB2B59"/>
    <w:rsid w:val="00DB401D"/>
    <w:rsid w:val="00DB55CE"/>
    <w:rsid w:val="00DB6471"/>
    <w:rsid w:val="00DB680B"/>
    <w:rsid w:val="00DB6F72"/>
    <w:rsid w:val="00DB71B8"/>
    <w:rsid w:val="00DB7823"/>
    <w:rsid w:val="00DB7BFD"/>
    <w:rsid w:val="00DC0E31"/>
    <w:rsid w:val="00DC1939"/>
    <w:rsid w:val="00DC40AE"/>
    <w:rsid w:val="00DC5CD3"/>
    <w:rsid w:val="00DC670A"/>
    <w:rsid w:val="00DC70D0"/>
    <w:rsid w:val="00DC7DD6"/>
    <w:rsid w:val="00DD092F"/>
    <w:rsid w:val="00DD2F7D"/>
    <w:rsid w:val="00DD3F0C"/>
    <w:rsid w:val="00DD3FF9"/>
    <w:rsid w:val="00DD4FE6"/>
    <w:rsid w:val="00DD5A84"/>
    <w:rsid w:val="00DD5EA6"/>
    <w:rsid w:val="00DD6F21"/>
    <w:rsid w:val="00DD7225"/>
    <w:rsid w:val="00DE28C0"/>
    <w:rsid w:val="00DE3FBA"/>
    <w:rsid w:val="00DE4471"/>
    <w:rsid w:val="00DE48F8"/>
    <w:rsid w:val="00DE58FA"/>
    <w:rsid w:val="00DE5C8D"/>
    <w:rsid w:val="00DE5F14"/>
    <w:rsid w:val="00DE662C"/>
    <w:rsid w:val="00DE6E88"/>
    <w:rsid w:val="00DE7921"/>
    <w:rsid w:val="00DE7976"/>
    <w:rsid w:val="00DF0117"/>
    <w:rsid w:val="00DF1388"/>
    <w:rsid w:val="00DF13AD"/>
    <w:rsid w:val="00DF1C1C"/>
    <w:rsid w:val="00DF1EEF"/>
    <w:rsid w:val="00DF2422"/>
    <w:rsid w:val="00DF2E0A"/>
    <w:rsid w:val="00DF3FEC"/>
    <w:rsid w:val="00DF65F0"/>
    <w:rsid w:val="00DF70B4"/>
    <w:rsid w:val="00E00164"/>
    <w:rsid w:val="00E0026C"/>
    <w:rsid w:val="00E00672"/>
    <w:rsid w:val="00E017F9"/>
    <w:rsid w:val="00E026C4"/>
    <w:rsid w:val="00E030D7"/>
    <w:rsid w:val="00E030FA"/>
    <w:rsid w:val="00E03A2F"/>
    <w:rsid w:val="00E03CCA"/>
    <w:rsid w:val="00E04602"/>
    <w:rsid w:val="00E04B36"/>
    <w:rsid w:val="00E04F17"/>
    <w:rsid w:val="00E05131"/>
    <w:rsid w:val="00E05A7B"/>
    <w:rsid w:val="00E06D67"/>
    <w:rsid w:val="00E06DB6"/>
    <w:rsid w:val="00E12B57"/>
    <w:rsid w:val="00E13146"/>
    <w:rsid w:val="00E14394"/>
    <w:rsid w:val="00E14FE2"/>
    <w:rsid w:val="00E14FFB"/>
    <w:rsid w:val="00E1627A"/>
    <w:rsid w:val="00E169DF"/>
    <w:rsid w:val="00E174FC"/>
    <w:rsid w:val="00E20070"/>
    <w:rsid w:val="00E20197"/>
    <w:rsid w:val="00E20994"/>
    <w:rsid w:val="00E20B90"/>
    <w:rsid w:val="00E21DBA"/>
    <w:rsid w:val="00E22124"/>
    <w:rsid w:val="00E22C45"/>
    <w:rsid w:val="00E23874"/>
    <w:rsid w:val="00E24038"/>
    <w:rsid w:val="00E245CE"/>
    <w:rsid w:val="00E25207"/>
    <w:rsid w:val="00E25623"/>
    <w:rsid w:val="00E256FE"/>
    <w:rsid w:val="00E25B41"/>
    <w:rsid w:val="00E25CA6"/>
    <w:rsid w:val="00E261AD"/>
    <w:rsid w:val="00E276ED"/>
    <w:rsid w:val="00E27ABC"/>
    <w:rsid w:val="00E30E8B"/>
    <w:rsid w:val="00E30F34"/>
    <w:rsid w:val="00E31B19"/>
    <w:rsid w:val="00E324C0"/>
    <w:rsid w:val="00E32B95"/>
    <w:rsid w:val="00E330F8"/>
    <w:rsid w:val="00E33DC5"/>
    <w:rsid w:val="00E33F7B"/>
    <w:rsid w:val="00E3557C"/>
    <w:rsid w:val="00E35D58"/>
    <w:rsid w:val="00E36C7C"/>
    <w:rsid w:val="00E40344"/>
    <w:rsid w:val="00E413A4"/>
    <w:rsid w:val="00E414B5"/>
    <w:rsid w:val="00E42143"/>
    <w:rsid w:val="00E431DD"/>
    <w:rsid w:val="00E4401A"/>
    <w:rsid w:val="00E4435F"/>
    <w:rsid w:val="00E45235"/>
    <w:rsid w:val="00E47618"/>
    <w:rsid w:val="00E503AC"/>
    <w:rsid w:val="00E5047D"/>
    <w:rsid w:val="00E52DFB"/>
    <w:rsid w:val="00E53546"/>
    <w:rsid w:val="00E535AD"/>
    <w:rsid w:val="00E5366A"/>
    <w:rsid w:val="00E53ACD"/>
    <w:rsid w:val="00E53CF0"/>
    <w:rsid w:val="00E55742"/>
    <w:rsid w:val="00E57181"/>
    <w:rsid w:val="00E573FB"/>
    <w:rsid w:val="00E576BD"/>
    <w:rsid w:val="00E57BE9"/>
    <w:rsid w:val="00E61A5E"/>
    <w:rsid w:val="00E61B9C"/>
    <w:rsid w:val="00E62300"/>
    <w:rsid w:val="00E627ED"/>
    <w:rsid w:val="00E62CC0"/>
    <w:rsid w:val="00E63857"/>
    <w:rsid w:val="00E663A6"/>
    <w:rsid w:val="00E664F4"/>
    <w:rsid w:val="00E666FA"/>
    <w:rsid w:val="00E66790"/>
    <w:rsid w:val="00E66791"/>
    <w:rsid w:val="00E66E91"/>
    <w:rsid w:val="00E66F1F"/>
    <w:rsid w:val="00E67086"/>
    <w:rsid w:val="00E671FF"/>
    <w:rsid w:val="00E67557"/>
    <w:rsid w:val="00E711D8"/>
    <w:rsid w:val="00E743A6"/>
    <w:rsid w:val="00E75D28"/>
    <w:rsid w:val="00E75EDE"/>
    <w:rsid w:val="00E75FC1"/>
    <w:rsid w:val="00E76596"/>
    <w:rsid w:val="00E80E7B"/>
    <w:rsid w:val="00E819F0"/>
    <w:rsid w:val="00E81C83"/>
    <w:rsid w:val="00E8366D"/>
    <w:rsid w:val="00E84660"/>
    <w:rsid w:val="00E857E4"/>
    <w:rsid w:val="00E85B05"/>
    <w:rsid w:val="00E8607A"/>
    <w:rsid w:val="00E871B1"/>
    <w:rsid w:val="00E905E9"/>
    <w:rsid w:val="00E9092D"/>
    <w:rsid w:val="00E9139D"/>
    <w:rsid w:val="00E91F98"/>
    <w:rsid w:val="00E92487"/>
    <w:rsid w:val="00E92A22"/>
    <w:rsid w:val="00E93069"/>
    <w:rsid w:val="00E9357D"/>
    <w:rsid w:val="00E9466D"/>
    <w:rsid w:val="00E948C5"/>
    <w:rsid w:val="00E96491"/>
    <w:rsid w:val="00E96A61"/>
    <w:rsid w:val="00E97DE8"/>
    <w:rsid w:val="00EA0321"/>
    <w:rsid w:val="00EA100F"/>
    <w:rsid w:val="00EA1369"/>
    <w:rsid w:val="00EA169D"/>
    <w:rsid w:val="00EA230F"/>
    <w:rsid w:val="00EA3B02"/>
    <w:rsid w:val="00EA491B"/>
    <w:rsid w:val="00EA5A59"/>
    <w:rsid w:val="00EA61C5"/>
    <w:rsid w:val="00EA63E7"/>
    <w:rsid w:val="00EA6443"/>
    <w:rsid w:val="00EA669C"/>
    <w:rsid w:val="00EA69A7"/>
    <w:rsid w:val="00EA7003"/>
    <w:rsid w:val="00EB0F5A"/>
    <w:rsid w:val="00EB17D6"/>
    <w:rsid w:val="00EB3301"/>
    <w:rsid w:val="00EB3E24"/>
    <w:rsid w:val="00EB407B"/>
    <w:rsid w:val="00EB40F9"/>
    <w:rsid w:val="00EB4110"/>
    <w:rsid w:val="00EB461D"/>
    <w:rsid w:val="00EB49CB"/>
    <w:rsid w:val="00EB4D5A"/>
    <w:rsid w:val="00EB4F20"/>
    <w:rsid w:val="00EB515F"/>
    <w:rsid w:val="00EB5B6E"/>
    <w:rsid w:val="00EB5D98"/>
    <w:rsid w:val="00EC00C2"/>
    <w:rsid w:val="00EC2330"/>
    <w:rsid w:val="00EC2D9F"/>
    <w:rsid w:val="00EC3340"/>
    <w:rsid w:val="00EC3464"/>
    <w:rsid w:val="00EC55B3"/>
    <w:rsid w:val="00EC6122"/>
    <w:rsid w:val="00EC629B"/>
    <w:rsid w:val="00EC7371"/>
    <w:rsid w:val="00EC79FE"/>
    <w:rsid w:val="00ED05FE"/>
    <w:rsid w:val="00ED0C4D"/>
    <w:rsid w:val="00ED13D9"/>
    <w:rsid w:val="00ED169E"/>
    <w:rsid w:val="00ED1C9B"/>
    <w:rsid w:val="00ED2E5C"/>
    <w:rsid w:val="00ED44D9"/>
    <w:rsid w:val="00ED593B"/>
    <w:rsid w:val="00ED6E90"/>
    <w:rsid w:val="00ED7321"/>
    <w:rsid w:val="00ED7C3C"/>
    <w:rsid w:val="00EE252C"/>
    <w:rsid w:val="00EE3077"/>
    <w:rsid w:val="00EE334E"/>
    <w:rsid w:val="00EE4A18"/>
    <w:rsid w:val="00EE4B55"/>
    <w:rsid w:val="00EE4DE4"/>
    <w:rsid w:val="00EE4E04"/>
    <w:rsid w:val="00EE5F50"/>
    <w:rsid w:val="00EE79F8"/>
    <w:rsid w:val="00EE7BAB"/>
    <w:rsid w:val="00EE7EE8"/>
    <w:rsid w:val="00EF27B1"/>
    <w:rsid w:val="00EF2B7F"/>
    <w:rsid w:val="00EF61A5"/>
    <w:rsid w:val="00EF61D1"/>
    <w:rsid w:val="00EF7361"/>
    <w:rsid w:val="00EF7466"/>
    <w:rsid w:val="00EF7BB5"/>
    <w:rsid w:val="00EF7EE7"/>
    <w:rsid w:val="00F00522"/>
    <w:rsid w:val="00F00CFC"/>
    <w:rsid w:val="00F01A8B"/>
    <w:rsid w:val="00F02311"/>
    <w:rsid w:val="00F0465D"/>
    <w:rsid w:val="00F06505"/>
    <w:rsid w:val="00F107B2"/>
    <w:rsid w:val="00F129DE"/>
    <w:rsid w:val="00F12EC3"/>
    <w:rsid w:val="00F130D3"/>
    <w:rsid w:val="00F14864"/>
    <w:rsid w:val="00F1528E"/>
    <w:rsid w:val="00F15322"/>
    <w:rsid w:val="00F154D0"/>
    <w:rsid w:val="00F15A9A"/>
    <w:rsid w:val="00F1610A"/>
    <w:rsid w:val="00F1674C"/>
    <w:rsid w:val="00F168DF"/>
    <w:rsid w:val="00F201A8"/>
    <w:rsid w:val="00F22E6E"/>
    <w:rsid w:val="00F23C83"/>
    <w:rsid w:val="00F2408C"/>
    <w:rsid w:val="00F24491"/>
    <w:rsid w:val="00F24C6D"/>
    <w:rsid w:val="00F256B5"/>
    <w:rsid w:val="00F25ED1"/>
    <w:rsid w:val="00F261D6"/>
    <w:rsid w:val="00F266EF"/>
    <w:rsid w:val="00F26DCC"/>
    <w:rsid w:val="00F27771"/>
    <w:rsid w:val="00F27DC8"/>
    <w:rsid w:val="00F31204"/>
    <w:rsid w:val="00F3193E"/>
    <w:rsid w:val="00F31E2B"/>
    <w:rsid w:val="00F3254D"/>
    <w:rsid w:val="00F328DC"/>
    <w:rsid w:val="00F33B86"/>
    <w:rsid w:val="00F34E0E"/>
    <w:rsid w:val="00F35700"/>
    <w:rsid w:val="00F35911"/>
    <w:rsid w:val="00F35ADA"/>
    <w:rsid w:val="00F362C2"/>
    <w:rsid w:val="00F370C2"/>
    <w:rsid w:val="00F377FF"/>
    <w:rsid w:val="00F4145C"/>
    <w:rsid w:val="00F41480"/>
    <w:rsid w:val="00F417CE"/>
    <w:rsid w:val="00F41E7B"/>
    <w:rsid w:val="00F42446"/>
    <w:rsid w:val="00F42D43"/>
    <w:rsid w:val="00F449BB"/>
    <w:rsid w:val="00F459E5"/>
    <w:rsid w:val="00F45EC0"/>
    <w:rsid w:val="00F508EE"/>
    <w:rsid w:val="00F514EF"/>
    <w:rsid w:val="00F529B0"/>
    <w:rsid w:val="00F52C97"/>
    <w:rsid w:val="00F52E71"/>
    <w:rsid w:val="00F52EF1"/>
    <w:rsid w:val="00F53BDD"/>
    <w:rsid w:val="00F54874"/>
    <w:rsid w:val="00F5591D"/>
    <w:rsid w:val="00F55D14"/>
    <w:rsid w:val="00F562BA"/>
    <w:rsid w:val="00F572C6"/>
    <w:rsid w:val="00F57965"/>
    <w:rsid w:val="00F61174"/>
    <w:rsid w:val="00F616D8"/>
    <w:rsid w:val="00F62E07"/>
    <w:rsid w:val="00F62F79"/>
    <w:rsid w:val="00F639DE"/>
    <w:rsid w:val="00F63DC0"/>
    <w:rsid w:val="00F64188"/>
    <w:rsid w:val="00F65BD5"/>
    <w:rsid w:val="00F65E69"/>
    <w:rsid w:val="00F713C4"/>
    <w:rsid w:val="00F71788"/>
    <w:rsid w:val="00F71DFF"/>
    <w:rsid w:val="00F72400"/>
    <w:rsid w:val="00F72B1B"/>
    <w:rsid w:val="00F73464"/>
    <w:rsid w:val="00F7455E"/>
    <w:rsid w:val="00F74836"/>
    <w:rsid w:val="00F76FA8"/>
    <w:rsid w:val="00F77709"/>
    <w:rsid w:val="00F77E12"/>
    <w:rsid w:val="00F77E29"/>
    <w:rsid w:val="00F80B28"/>
    <w:rsid w:val="00F814DE"/>
    <w:rsid w:val="00F81A54"/>
    <w:rsid w:val="00F865A4"/>
    <w:rsid w:val="00F90045"/>
    <w:rsid w:val="00F90508"/>
    <w:rsid w:val="00F90C49"/>
    <w:rsid w:val="00F91FB8"/>
    <w:rsid w:val="00F920CF"/>
    <w:rsid w:val="00F925FE"/>
    <w:rsid w:val="00F92795"/>
    <w:rsid w:val="00F95D5D"/>
    <w:rsid w:val="00F961CB"/>
    <w:rsid w:val="00F96359"/>
    <w:rsid w:val="00F96589"/>
    <w:rsid w:val="00F96620"/>
    <w:rsid w:val="00F96A58"/>
    <w:rsid w:val="00F96B71"/>
    <w:rsid w:val="00F97537"/>
    <w:rsid w:val="00F97921"/>
    <w:rsid w:val="00FA1378"/>
    <w:rsid w:val="00FA156F"/>
    <w:rsid w:val="00FA15F3"/>
    <w:rsid w:val="00FA20D9"/>
    <w:rsid w:val="00FA28D1"/>
    <w:rsid w:val="00FA2DE6"/>
    <w:rsid w:val="00FA2E51"/>
    <w:rsid w:val="00FA3A36"/>
    <w:rsid w:val="00FA490F"/>
    <w:rsid w:val="00FA5D82"/>
    <w:rsid w:val="00FA6558"/>
    <w:rsid w:val="00FA72F0"/>
    <w:rsid w:val="00FA75F7"/>
    <w:rsid w:val="00FA7E12"/>
    <w:rsid w:val="00FB0655"/>
    <w:rsid w:val="00FB14D3"/>
    <w:rsid w:val="00FB1805"/>
    <w:rsid w:val="00FB1DD7"/>
    <w:rsid w:val="00FB3309"/>
    <w:rsid w:val="00FB35BF"/>
    <w:rsid w:val="00FB378A"/>
    <w:rsid w:val="00FB459D"/>
    <w:rsid w:val="00FB6206"/>
    <w:rsid w:val="00FB7AF3"/>
    <w:rsid w:val="00FC1213"/>
    <w:rsid w:val="00FC1263"/>
    <w:rsid w:val="00FC14E5"/>
    <w:rsid w:val="00FC18B5"/>
    <w:rsid w:val="00FC1F75"/>
    <w:rsid w:val="00FC2956"/>
    <w:rsid w:val="00FC3286"/>
    <w:rsid w:val="00FC36BE"/>
    <w:rsid w:val="00FC4E3E"/>
    <w:rsid w:val="00FC668A"/>
    <w:rsid w:val="00FC6E90"/>
    <w:rsid w:val="00FD02C3"/>
    <w:rsid w:val="00FD03EE"/>
    <w:rsid w:val="00FD054C"/>
    <w:rsid w:val="00FD0AB7"/>
    <w:rsid w:val="00FD1DD8"/>
    <w:rsid w:val="00FD290E"/>
    <w:rsid w:val="00FD2AAC"/>
    <w:rsid w:val="00FD35A0"/>
    <w:rsid w:val="00FD3FA6"/>
    <w:rsid w:val="00FD489B"/>
    <w:rsid w:val="00FD530D"/>
    <w:rsid w:val="00FD643F"/>
    <w:rsid w:val="00FD666D"/>
    <w:rsid w:val="00FD720C"/>
    <w:rsid w:val="00FE01A7"/>
    <w:rsid w:val="00FE0217"/>
    <w:rsid w:val="00FE0CB9"/>
    <w:rsid w:val="00FE0DE5"/>
    <w:rsid w:val="00FE0E47"/>
    <w:rsid w:val="00FE11CA"/>
    <w:rsid w:val="00FE389D"/>
    <w:rsid w:val="00FE41E4"/>
    <w:rsid w:val="00FE44CC"/>
    <w:rsid w:val="00FE4C4C"/>
    <w:rsid w:val="00FE6163"/>
    <w:rsid w:val="00FE6C15"/>
    <w:rsid w:val="00FE6C49"/>
    <w:rsid w:val="00FE7ABB"/>
    <w:rsid w:val="00FE7F0B"/>
    <w:rsid w:val="00FF028D"/>
    <w:rsid w:val="00FF09AE"/>
    <w:rsid w:val="00FF1070"/>
    <w:rsid w:val="00FF1DFC"/>
    <w:rsid w:val="00FF1F86"/>
    <w:rsid w:val="00FF21E3"/>
    <w:rsid w:val="00FF3CC2"/>
    <w:rsid w:val="00FF6BCF"/>
    <w:rsid w:val="00FF76BE"/>
    <w:rsid w:val="00FF7A74"/>
    <w:rsid w:val="025631BC"/>
    <w:rsid w:val="042A7D77"/>
    <w:rsid w:val="04693FD5"/>
    <w:rsid w:val="07FE70CE"/>
    <w:rsid w:val="082D1B0B"/>
    <w:rsid w:val="09850612"/>
    <w:rsid w:val="0B147A22"/>
    <w:rsid w:val="0C29532A"/>
    <w:rsid w:val="0D191B7E"/>
    <w:rsid w:val="0D1E7A64"/>
    <w:rsid w:val="0D442EF1"/>
    <w:rsid w:val="0D5D344C"/>
    <w:rsid w:val="0E7A5388"/>
    <w:rsid w:val="0FBC4718"/>
    <w:rsid w:val="109D0F8C"/>
    <w:rsid w:val="10A54D67"/>
    <w:rsid w:val="115664EC"/>
    <w:rsid w:val="14D42EBD"/>
    <w:rsid w:val="16115D83"/>
    <w:rsid w:val="16D71431"/>
    <w:rsid w:val="19D52A0F"/>
    <w:rsid w:val="1A5E33DA"/>
    <w:rsid w:val="1A6E5C59"/>
    <w:rsid w:val="21471030"/>
    <w:rsid w:val="27827E77"/>
    <w:rsid w:val="28652331"/>
    <w:rsid w:val="2A23577A"/>
    <w:rsid w:val="2C931222"/>
    <w:rsid w:val="2DC928FE"/>
    <w:rsid w:val="2E2F732E"/>
    <w:rsid w:val="2E6B3330"/>
    <w:rsid w:val="2F8652D6"/>
    <w:rsid w:val="2FA46605"/>
    <w:rsid w:val="319A21EF"/>
    <w:rsid w:val="31C04544"/>
    <w:rsid w:val="347A0BC4"/>
    <w:rsid w:val="3F29713E"/>
    <w:rsid w:val="400A6927"/>
    <w:rsid w:val="44621244"/>
    <w:rsid w:val="478C3117"/>
    <w:rsid w:val="487A3CD0"/>
    <w:rsid w:val="48F500A4"/>
    <w:rsid w:val="497D738F"/>
    <w:rsid w:val="49DD48D1"/>
    <w:rsid w:val="4B726226"/>
    <w:rsid w:val="4CB81BBE"/>
    <w:rsid w:val="4EC0629C"/>
    <w:rsid w:val="4F3D6471"/>
    <w:rsid w:val="4FC63AE4"/>
    <w:rsid w:val="5321542E"/>
    <w:rsid w:val="553C5368"/>
    <w:rsid w:val="5731197D"/>
    <w:rsid w:val="59094B35"/>
    <w:rsid w:val="59756FB5"/>
    <w:rsid w:val="59AA5F1F"/>
    <w:rsid w:val="5A3F7233"/>
    <w:rsid w:val="5A72473C"/>
    <w:rsid w:val="5AC373EF"/>
    <w:rsid w:val="5D8535A2"/>
    <w:rsid w:val="5DF26585"/>
    <w:rsid w:val="5E914E8E"/>
    <w:rsid w:val="61BF0822"/>
    <w:rsid w:val="64800AE0"/>
    <w:rsid w:val="67E8447A"/>
    <w:rsid w:val="694926E2"/>
    <w:rsid w:val="69A73541"/>
    <w:rsid w:val="69B8555C"/>
    <w:rsid w:val="6B17467C"/>
    <w:rsid w:val="6E2E61B3"/>
    <w:rsid w:val="70A64BC7"/>
    <w:rsid w:val="73703274"/>
    <w:rsid w:val="78226729"/>
    <w:rsid w:val="7BA62174"/>
    <w:rsid w:val="7EE75B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v:textbox inset="5.85pt,.7pt,5.85pt,.7pt"/>
    </o:shapedefaults>
    <o:shapelayout v:ext="edit">
      <o:idmap v:ext="edit" data="2"/>
    </o:shapelayout>
  </w:shapeDefaults>
  <w:decimalSymbol w:val="."/>
  <w:listSeparator w:val=","/>
  <w14:docId w14:val="228262B8"/>
  <w15:chartTrackingRefBased/>
  <w15:docId w15:val="{D6146682-737B-4B59-A128-22B35E54B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lsdException w:name="annotation text" w:semiHidden="1" w:uiPriority="0" w:unhideWhenUsed="1" w:qFormat="1"/>
    <w:lsdException w:name="header" w:unhideWhenUsed="1"/>
    <w:lsdException w:name="footer"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60" w:after="120"/>
      <w:jc w:val="both"/>
    </w:pPr>
    <w:rPr>
      <w:rFonts w:ascii="Arial" w:eastAsia="Times New Roman" w:hAnsi="Arial"/>
    </w:rPr>
  </w:style>
  <w:style w:type="paragraph" w:styleId="Heading1">
    <w:name w:val="heading 1"/>
    <w:basedOn w:val="Normal"/>
    <w:next w:val="Normal"/>
    <w:link w:val="Heading1Char"/>
    <w:qFormat/>
    <w:pPr>
      <w:keepNext/>
      <w:numPr>
        <w:numId w:val="1"/>
      </w:numPr>
      <w:pBdr>
        <w:bottom w:val="single" w:sz="4" w:space="1" w:color="auto"/>
      </w:pBdr>
      <w:spacing w:before="240" w:after="60"/>
      <w:jc w:val="left"/>
      <w:outlineLvl w:val="0"/>
    </w:pPr>
    <w:rPr>
      <w:b/>
      <w:sz w:val="32"/>
    </w:rPr>
  </w:style>
  <w:style w:type="paragraph" w:styleId="Heading2">
    <w:name w:val="heading 2"/>
    <w:basedOn w:val="Normal"/>
    <w:next w:val="Normal"/>
    <w:link w:val="Heading2Char"/>
    <w:qFormat/>
    <w:pPr>
      <w:keepNext/>
      <w:numPr>
        <w:ilvl w:val="1"/>
        <w:numId w:val="1"/>
      </w:numPr>
      <w:spacing w:after="60"/>
      <w:outlineLvl w:val="1"/>
    </w:pPr>
    <w:rPr>
      <w:b/>
      <w:i/>
      <w:sz w:val="28"/>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Normal"/>
    <w:next w:val="Normal"/>
    <w:link w:val="Heading3Char"/>
    <w:qFormat/>
    <w:pPr>
      <w:keepNext/>
      <w:numPr>
        <w:ilvl w:val="2"/>
        <w:numId w:val="1"/>
      </w:numPr>
      <w:spacing w:before="120" w:after="60"/>
      <w:outlineLvl w:val="2"/>
    </w:pPr>
    <w:rPr>
      <w:b/>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pPr>
      <w:keepNext/>
      <w:numPr>
        <w:ilvl w:val="3"/>
        <w:numId w:val="1"/>
      </w:numPr>
      <w:outlineLvl w:val="3"/>
    </w:pPr>
    <w:rPr>
      <w:b/>
      <w:sz w:val="24"/>
      <w:szCs w:val="24"/>
    </w:rPr>
  </w:style>
  <w:style w:type="paragraph" w:styleId="Heading5">
    <w:name w:val="heading 5"/>
    <w:basedOn w:val="Normal"/>
    <w:next w:val="Normal"/>
    <w:link w:val="Heading5Char"/>
    <w:qFormat/>
    <w:pPr>
      <w:numPr>
        <w:ilvl w:val="4"/>
        <w:numId w:val="1"/>
      </w:numPr>
      <w:spacing w:before="240" w:after="60"/>
      <w:outlineLvl w:val="4"/>
    </w:pPr>
  </w:style>
  <w:style w:type="paragraph" w:styleId="Heading6">
    <w:name w:val="heading 6"/>
    <w:basedOn w:val="Normal"/>
    <w:next w:val="Normal"/>
    <w:link w:val="Heading6Char"/>
    <w:qFormat/>
    <w:pPr>
      <w:numPr>
        <w:ilvl w:val="5"/>
        <w:numId w:val="1"/>
      </w:numPr>
      <w:spacing w:before="240" w:after="60"/>
      <w:outlineLvl w:val="5"/>
    </w:pPr>
    <w:rPr>
      <w:i/>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rPr>
  </w:style>
  <w:style w:type="paragraph" w:styleId="Heading9">
    <w:name w:val="heading 9"/>
    <w:basedOn w:val="Normal"/>
    <w:next w:val="Normal"/>
    <w:link w:val="Heading9Char"/>
    <w:qFormat/>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unhideWhenUsed/>
    <w:rPr>
      <w:sz w:val="16"/>
      <w:szCs w:val="16"/>
    </w:rPr>
  </w:style>
  <w:style w:type="character" w:styleId="FootnoteReference">
    <w:name w:val="footnote reference"/>
    <w:rPr>
      <w:vertAlign w:val="superscript"/>
    </w:rPr>
  </w:style>
  <w:style w:type="character" w:styleId="Hyperlink">
    <w:name w:val="Hyperlink"/>
    <w:uiPriority w:val="99"/>
    <w:rPr>
      <w:color w:val="0000FF"/>
      <w:u w:val="single"/>
    </w:rPr>
  </w:style>
  <w:style w:type="character" w:styleId="Strong">
    <w:name w:val="Strong"/>
    <w:uiPriority w:val="22"/>
    <w:qFormat/>
    <w:rPr>
      <w:b/>
      <w:bCs/>
    </w:rPr>
  </w:style>
  <w:style w:type="character" w:customStyle="1" w:styleId="FootnoteTextChar">
    <w:name w:val="Footnote Text Char"/>
    <w:link w:val="FootnoteText"/>
    <w:rPr>
      <w:rFonts w:ascii="Arial" w:eastAsia="Times New Roman" w:hAnsi="Arial" w:cs="Times New Roman"/>
      <w:sz w:val="18"/>
      <w:szCs w:val="20"/>
    </w:rPr>
  </w:style>
  <w:style w:type="character" w:customStyle="1" w:styleId="Heading9Char">
    <w:name w:val="Heading 9 Char"/>
    <w:link w:val="Heading9"/>
    <w:rPr>
      <w:rFonts w:ascii="Arial" w:eastAsia="Times New Roman" w:hAnsi="Arial"/>
      <w:b/>
      <w:i/>
      <w:sz w:val="18"/>
    </w:rPr>
  </w:style>
  <w:style w:type="character" w:customStyle="1" w:styleId="apple-converted-space">
    <w:name w:val="apple-converted-space"/>
  </w:style>
  <w:style w:type="character" w:customStyle="1" w:styleId="CommentSubjectChar">
    <w:name w:val="Comment Subject Char"/>
    <w:link w:val="CommentSubject"/>
    <w:uiPriority w:val="99"/>
    <w:semiHidden/>
    <w:rPr>
      <w:rFonts w:ascii="Arial" w:eastAsia="Times New Roman" w:hAnsi="Arial" w:cs="Times New Roman"/>
      <w:b/>
      <w:bCs/>
      <w:sz w:val="20"/>
      <w:szCs w:val="20"/>
    </w:rPr>
  </w:style>
  <w:style w:type="character" w:customStyle="1" w:styleId="Heading1Char">
    <w:name w:val="Heading 1 Char"/>
    <w:link w:val="Heading1"/>
    <w:rPr>
      <w:rFonts w:ascii="Arial" w:eastAsia="Times New Roman" w:hAnsi="Arial"/>
      <w:b/>
      <w:sz w:val="32"/>
    </w:rPr>
  </w:style>
  <w:style w:type="character" w:customStyle="1" w:styleId="maintextChar">
    <w:name w:val="main text Char"/>
    <w:link w:val="maintext"/>
    <w:qFormat/>
    <w:rPr>
      <w:rFonts w:ascii="Times New Roman" w:eastAsia="Malgun Gothic" w:hAnsi="Times New Roman" w:cs="Batang"/>
      <w:lang w:val="en-GB" w:eastAsia="ko-KR"/>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Pr>
      <w:rFonts w:ascii="Arial" w:eastAsia="Times New Roman" w:hAnsi="Arial"/>
    </w:rPr>
  </w:style>
  <w:style w:type="character" w:customStyle="1" w:styleId="B1Char">
    <w:name w:val="B1 Char"/>
    <w:link w:val="B1"/>
    <w:rPr>
      <w:rFonts w:ascii="Times New Roman" w:eastAsia="MS Mincho" w:hAnsi="Times New Roman"/>
      <w:lang w:val="en-GB"/>
    </w:rPr>
  </w:style>
  <w:style w:type="character" w:customStyle="1" w:styleId="FooterChar">
    <w:name w:val="Footer Char"/>
    <w:link w:val="Footer"/>
    <w:uiPriority w:val="99"/>
    <w:rPr>
      <w:rFonts w:ascii="Arial" w:eastAsia="Times New Roman" w:hAnsi="Arial" w:cs="Times New Roman"/>
      <w:sz w:val="20"/>
      <w:szCs w:val="20"/>
    </w:rPr>
  </w:style>
  <w:style w:type="character" w:customStyle="1" w:styleId="NoSpacingChar">
    <w:name w:val="No Spacing Char"/>
    <w:link w:val="NoSpacing"/>
    <w:uiPriority w:val="1"/>
    <w:rPr>
      <w:rFonts w:ascii="Arial" w:eastAsia="Times New Roman" w:hAnsi="Arial" w:cs="Times New Roman"/>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Pr>
      <w:rFonts w:ascii="Arial" w:eastAsia="Times New Roman" w:hAnsi="Arial"/>
      <w:b/>
      <w:sz w:val="24"/>
      <w:szCs w:val="24"/>
    </w:rPr>
  </w:style>
  <w:style w:type="character" w:customStyle="1" w:styleId="Heading8Char">
    <w:name w:val="Heading 8 Char"/>
    <w:link w:val="Heading8"/>
    <w:rPr>
      <w:rFonts w:ascii="Arial" w:eastAsia="Times New Roman" w:hAnsi="Arial"/>
      <w:i/>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link w:val="Heading3"/>
    <w:rPr>
      <w:rFonts w:ascii="Arial" w:eastAsia="Times New Roman" w:hAnsi="Arial"/>
      <w:b/>
      <w:sz w:val="24"/>
    </w:rPr>
  </w:style>
  <w:style w:type="character" w:customStyle="1" w:styleId="BalloonTextChar">
    <w:name w:val="Balloon Text Char"/>
    <w:link w:val="BalloonText"/>
    <w:uiPriority w:val="99"/>
    <w:semiHidden/>
    <w:rPr>
      <w:rFonts w:ascii="Segoe UI" w:eastAsia="Times New Roman" w:hAnsi="Segoe UI" w:cs="Segoe UI"/>
      <w:sz w:val="18"/>
      <w:szCs w:val="18"/>
    </w:rPr>
  </w:style>
  <w:style w:type="character" w:customStyle="1" w:styleId="PlainTextChar">
    <w:name w:val="Plain Text Char"/>
    <w:link w:val="PlainText"/>
    <w:uiPriority w:val="99"/>
    <w:semiHidden/>
    <w:rPr>
      <w:rFonts w:ascii="Courier New" w:eastAsia="Gulim" w:hAnsi="Courier New" w:cs="Courier New"/>
      <w:kern w:val="2"/>
    </w:rPr>
  </w:style>
  <w:style w:type="character" w:customStyle="1" w:styleId="Heading7Char">
    <w:name w:val="Heading 7 Char"/>
    <w:link w:val="Heading7"/>
    <w:rPr>
      <w:rFonts w:ascii="Arial" w:eastAsia="Times New Roman" w:hAnsi="Arial"/>
    </w:rPr>
  </w:style>
  <w:style w:type="character" w:customStyle="1" w:styleId="TAHCar">
    <w:name w:val="TAH Car"/>
    <w:link w:val="TAH"/>
    <w:qFormat/>
    <w:rPr>
      <w:rFonts w:ascii="Arial" w:eastAsia="Times New Roman" w:hAnsi="Arial"/>
      <w:b/>
      <w:sz w:val="18"/>
    </w:rPr>
  </w:style>
  <w:style w:type="character" w:customStyle="1" w:styleId="Heading6Char">
    <w:name w:val="Heading 6 Char"/>
    <w:link w:val="Heading6"/>
    <w:rPr>
      <w:rFonts w:ascii="Arial" w:eastAsia="Times New Roman" w:hAnsi="Arial"/>
      <w:i/>
    </w:rPr>
  </w:style>
  <w:style w:type="character" w:customStyle="1" w:styleId="Style1Char">
    <w:name w:val="Style1 Char"/>
    <w:link w:val="Style1"/>
    <w:qFormat/>
    <w:locked/>
    <w:rPr>
      <w:rFonts w:ascii="SimSun" w:eastAsia="SimSun" w:hAnsi="SimSun"/>
      <w:lang w:val="en-US"/>
    </w:rPr>
  </w:style>
  <w:style w:type="character" w:customStyle="1" w:styleId="Heading2Char">
    <w:name w:val="Heading 2 Char"/>
    <w:link w:val="Heading2"/>
    <w:rPr>
      <w:rFonts w:ascii="Arial" w:eastAsia="Times New Roman" w:hAnsi="Arial"/>
      <w:b/>
      <w:i/>
      <w:sz w:val="28"/>
    </w:rPr>
  </w:style>
  <w:style w:type="character" w:customStyle="1" w:styleId="Heading5Char">
    <w:name w:val="Heading 5 Char"/>
    <w:link w:val="Heading5"/>
    <w:rPr>
      <w:rFonts w:ascii="Arial" w:eastAsia="Times New Roman" w:hAnsi="Arial"/>
    </w:rPr>
  </w:style>
  <w:style w:type="character" w:customStyle="1" w:styleId="HeaderChar">
    <w:name w:val="Header Char"/>
    <w:link w:val="Header"/>
    <w:uiPriority w:val="99"/>
    <w:rPr>
      <w:rFonts w:ascii="Arial" w:eastAsia="Times New Roman" w:hAnsi="Arial" w:cs="Times New Roman"/>
      <w:sz w:val="20"/>
      <w:szCs w:val="20"/>
    </w:rPr>
  </w:style>
  <w:style w:type="character" w:customStyle="1" w:styleId="apple-style-span">
    <w:name w:val="apple-style-span"/>
    <w:basedOn w:val="DefaultParagraphFont"/>
  </w:style>
  <w:style w:type="character" w:customStyle="1" w:styleId="CommentTextChar">
    <w:name w:val="Comment Text Char"/>
    <w:link w:val="CommentText"/>
    <w:qFormat/>
    <w:rPr>
      <w:rFonts w:ascii="Arial" w:eastAsia="Times New Roman" w:hAnsi="Arial" w:cs="Times New Roman"/>
      <w:sz w:val="20"/>
      <w:szCs w:val="20"/>
    </w:rPr>
  </w:style>
  <w:style w:type="character" w:customStyle="1" w:styleId="TALChar">
    <w:name w:val="TAL Char"/>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rPr>
  </w:style>
  <w:style w:type="character" w:customStyle="1" w:styleId="BodyTextChar">
    <w:name w:val="Body Text Char"/>
    <w:link w:val="BodyText"/>
    <w:rPr>
      <w:rFonts w:ascii="Times" w:eastAsia="Batang" w:hAnsi="Times"/>
      <w:szCs w:val="24"/>
      <w:lang w:val="en-GB"/>
    </w:rPr>
  </w:style>
  <w:style w:type="character" w:customStyle="1" w:styleId="bulletChar">
    <w:name w:val="bullet Char"/>
    <w:link w:val="bullet"/>
    <w:locked/>
    <w:rPr>
      <w:rFonts w:eastAsia="Times New Roman"/>
      <w:kern w:val="2"/>
      <w:szCs w:val="24"/>
      <w:lang w:val="en-GB"/>
    </w:rPr>
  </w:style>
  <w:style w:type="character" w:customStyle="1" w:styleId="THChar">
    <w:name w:val="TH Char"/>
    <w:link w:val="TH"/>
    <w:qFormat/>
    <w:rPr>
      <w:rFonts w:ascii="Arial" w:eastAsia="Times New Roman" w:hAnsi="Arial"/>
      <w:b/>
    </w:rPr>
  </w:style>
  <w:style w:type="character" w:customStyle="1" w:styleId="TACChar">
    <w:name w:val="TAC Char"/>
    <w:link w:val="TAC"/>
    <w:qFormat/>
    <w:locked/>
    <w:rPr>
      <w:rFonts w:ascii="Arial" w:eastAsia="Times New Roman" w:hAnsi="Arial"/>
      <w:sz w:val="18"/>
    </w:rPr>
  </w:style>
  <w:style w:type="character" w:customStyle="1" w:styleId="TALCar">
    <w:name w:val="TAL Car"/>
    <w:link w:val="TAL"/>
    <w:qFormat/>
    <w:locked/>
    <w:rPr>
      <w:rFonts w:ascii="Arial" w:eastAsia="Times New Roman" w:hAnsi="Arial"/>
      <w:sz w:val="18"/>
      <w:lang w:val="en-GB" w:eastAsia="ja-JP"/>
    </w:rPr>
  </w:style>
  <w:style w:type="character" w:customStyle="1" w:styleId="CaptionChar">
    <w:name w:val="Caption Char"/>
    <w:aliases w:val="cap Char,Caption Char1 Char Char,cap Char Char1 Char,Caption Char Char1 Char Char,cap Char2 Char,条目 Char,cap1 Char,cap2 Char,cap11 Char,cap Char Char Char Char Char Char Char Char,Caption Char2 Char,Caption Char Char Char Char,fighead2 Char"/>
    <w:link w:val="Caption"/>
    <w:rPr>
      <w:rFonts w:ascii="Times New Roman" w:eastAsia="Times New Roman" w:hAnsi="Times New Roman"/>
      <w:b/>
      <w:bCs/>
      <w:sz w:val="22"/>
      <w:lang w:val="en-GB" w:eastAsia="zh-CN"/>
    </w:rPr>
  </w:style>
  <w:style w:type="character" w:customStyle="1" w:styleId="3GPPTextChar">
    <w:name w:val="3GPP Text Char"/>
    <w:link w:val="3GPPText"/>
    <w:qFormat/>
    <w:rPr>
      <w:rFonts w:ascii="Times New Roman" w:eastAsia="SimSun" w:hAnsi="Times New Roman"/>
      <w:sz w:val="22"/>
    </w:rPr>
  </w:style>
  <w:style w:type="character" w:customStyle="1" w:styleId="3GPPAgreementsChar">
    <w:name w:val="3GPP Agreements Char"/>
    <w:link w:val="3GPPAgreements"/>
    <w:qFormat/>
    <w:rPr>
      <w:sz w:val="22"/>
      <w:szCs w:val="22"/>
      <w:lang w:val="en-GB"/>
    </w:rPr>
  </w:style>
  <w:style w:type="character" w:customStyle="1" w:styleId="a">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Pr>
      <w:rFonts w:ascii="Arial" w:eastAsia="Times New Roman" w:hAnsi="Arial"/>
    </w:rPr>
  </w:style>
  <w:style w:type="paragraph" w:styleId="List">
    <w:name w:val="List"/>
    <w:basedOn w:val="Normal"/>
    <w:uiPriority w:val="99"/>
    <w:unhideWhenUsed/>
    <w:pPr>
      <w:ind w:left="360" w:hanging="360"/>
      <w:contextualSpacing/>
    </w:pPr>
  </w:style>
  <w:style w:type="paragraph" w:styleId="CommentSubject">
    <w:name w:val="annotation subject"/>
    <w:basedOn w:val="CommentText"/>
    <w:next w:val="CommentText"/>
    <w:link w:val="CommentSubjectChar"/>
    <w:uiPriority w:val="99"/>
    <w:unhideWhenUsed/>
    <w:rPr>
      <w:b/>
      <w:bCs/>
    </w:rPr>
  </w:style>
  <w:style w:type="paragraph" w:styleId="TOC5">
    <w:name w:val="toc 5"/>
    <w:basedOn w:val="Normal"/>
    <w:next w:val="Normal"/>
    <w:uiPriority w:val="39"/>
    <w:unhideWhenUsed/>
    <w:pPr>
      <w:ind w:left="800"/>
    </w:pPr>
  </w:style>
  <w:style w:type="paragraph" w:styleId="BodyText">
    <w:name w:val="Body Text"/>
    <w:basedOn w:val="Normal"/>
    <w:link w:val="BodyTextChar"/>
    <w:pPr>
      <w:tabs>
        <w:tab w:val="left" w:pos="1440"/>
      </w:tabs>
      <w:spacing w:before="0"/>
      <w:ind w:left="1440" w:hanging="1440"/>
    </w:pPr>
    <w:rPr>
      <w:rFonts w:ascii="Times" w:eastAsia="Batang" w:hAnsi="Times"/>
      <w:szCs w:val="24"/>
      <w:lang w:val="en-GB"/>
    </w:rPr>
  </w:style>
  <w:style w:type="paragraph" w:styleId="TOC1">
    <w:name w:val="toc 1"/>
    <w:basedOn w:val="Normal"/>
    <w:next w:val="Normal"/>
    <w:uiPriority w:val="99"/>
    <w:unhideWhenUsed/>
    <w:qFormat/>
    <w:pPr>
      <w:tabs>
        <w:tab w:val="decimal" w:pos="0"/>
        <w:tab w:val="right" w:pos="9660"/>
      </w:tabs>
      <w:spacing w:beforeLines="50" w:before="0" w:afterLines="50" w:after="0"/>
      <w:ind w:rightChars="200" w:right="420"/>
      <w:jc w:val="left"/>
    </w:pPr>
    <w:rPr>
      <w:rFonts w:ascii="Times New Roman" w:eastAsia="SimSun" w:hAnsi="Times New Roman"/>
      <w:b/>
      <w:bCs/>
      <w:i/>
      <w:iCs/>
      <w:kern w:val="2"/>
      <w:lang w:eastAsia="zh-CN"/>
    </w:rPr>
  </w:style>
  <w:style w:type="paragraph" w:styleId="PlainText">
    <w:name w:val="Plain Text"/>
    <w:basedOn w:val="Normal"/>
    <w:link w:val="PlainTextChar"/>
    <w:uiPriority w:val="99"/>
    <w:unhideWhenUsed/>
    <w:pPr>
      <w:widowControl w:val="0"/>
      <w:wordWrap w:val="0"/>
      <w:autoSpaceDE w:val="0"/>
      <w:autoSpaceDN w:val="0"/>
      <w:spacing w:before="0" w:after="0"/>
      <w:jc w:val="left"/>
    </w:pPr>
    <w:rPr>
      <w:rFonts w:ascii="Courier New" w:eastAsia="Gulim" w:hAnsi="Courier New" w:cs="Courier New"/>
      <w:kern w:val="2"/>
      <w:lang w:eastAsia="ko-KR"/>
    </w:rPr>
  </w:style>
  <w:style w:type="paragraph" w:styleId="CommentText">
    <w:name w:val="annotation text"/>
    <w:basedOn w:val="Normal"/>
    <w:link w:val="CommentTextChar"/>
    <w:unhideWhenUsed/>
    <w:qFormat/>
  </w:style>
  <w:style w:type="paragraph" w:styleId="Header">
    <w:name w:val="header"/>
    <w:basedOn w:val="Normal"/>
    <w:link w:val="HeaderChar"/>
    <w:uiPriority w:val="99"/>
    <w:unhideWhenUsed/>
    <w:pPr>
      <w:tabs>
        <w:tab w:val="center" w:pos="4680"/>
        <w:tab w:val="right" w:pos="9360"/>
      </w:tabs>
      <w:spacing w:before="0" w:after="0"/>
    </w:pPr>
  </w:style>
  <w:style w:type="paragraph" w:styleId="Footer">
    <w:name w:val="footer"/>
    <w:basedOn w:val="Normal"/>
    <w:link w:val="FooterChar"/>
    <w:uiPriority w:val="99"/>
    <w:unhideWhenUsed/>
    <w:pPr>
      <w:tabs>
        <w:tab w:val="center" w:pos="4680"/>
        <w:tab w:val="right" w:pos="9360"/>
      </w:tabs>
      <w:spacing w:before="0" w:after="0"/>
    </w:pPr>
  </w:style>
  <w:style w:type="paragraph" w:styleId="NormalWeb">
    <w:name w:val="Normal (Web)"/>
    <w:basedOn w:val="Normal"/>
    <w:uiPriority w:val="99"/>
    <w:unhideWhenUsed/>
    <w:pPr>
      <w:spacing w:before="100" w:beforeAutospacing="1" w:after="100" w:afterAutospacing="1"/>
      <w:jc w:val="left"/>
    </w:pPr>
    <w:rPr>
      <w:rFonts w:ascii="Times New Roman" w:hAnsi="Times New Roman"/>
      <w:sz w:val="24"/>
      <w:szCs w:val="24"/>
    </w:rPr>
  </w:style>
  <w:style w:type="paragraph" w:styleId="FootnoteText">
    <w:name w:val="footnote text"/>
    <w:basedOn w:val="Normal"/>
    <w:link w:val="FootnoteTextChar"/>
    <w:rPr>
      <w:sz w:val="18"/>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Légende-figure"/>
    <w:basedOn w:val="Normal"/>
    <w:next w:val="Normal"/>
    <w:link w:val="CaptionChar"/>
    <w:qFormat/>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paragraph" w:styleId="List3">
    <w:name w:val="List 3"/>
    <w:basedOn w:val="Normal"/>
    <w:uiPriority w:val="99"/>
    <w:unhideWhenUsed/>
    <w:pPr>
      <w:ind w:left="1080" w:hanging="360"/>
      <w:contextualSpacing/>
    </w:pPr>
  </w:style>
  <w:style w:type="paragraph" w:styleId="BalloonText">
    <w:name w:val="Balloon Text"/>
    <w:basedOn w:val="Normal"/>
    <w:link w:val="BalloonTextChar"/>
    <w:uiPriority w:val="99"/>
    <w:unhideWhenUsed/>
    <w:pPr>
      <w:spacing w:before="0" w:after="0"/>
    </w:pPr>
    <w:rPr>
      <w:rFonts w:ascii="Segoe UI" w:hAnsi="Segoe UI" w:cs="Segoe UI"/>
      <w:sz w:val="18"/>
      <w:szCs w:val="18"/>
    </w:rPr>
  </w:style>
  <w:style w:type="paragraph" w:styleId="List2">
    <w:name w:val="List 2"/>
    <w:basedOn w:val="Normal"/>
    <w:uiPriority w:val="99"/>
    <w:unhideWhenUsed/>
    <w:pPr>
      <w:ind w:left="720" w:hanging="360"/>
      <w:contextualSpacing/>
    </w:pPr>
  </w:style>
  <w:style w:type="paragraph" w:customStyle="1" w:styleId="Style1">
    <w:name w:val="Style1"/>
    <w:basedOn w:val="Normal"/>
    <w:link w:val="Style1Char"/>
    <w:qFormat/>
    <w:pPr>
      <w:spacing w:before="0" w:after="100" w:afterAutospacing="1" w:line="300" w:lineRule="auto"/>
      <w:ind w:firstLine="360"/>
      <w:contextualSpacing/>
    </w:pPr>
    <w:rPr>
      <w:rFonts w:ascii="SimSun" w:eastAsia="SimSun" w:hAnsi="SimSun"/>
      <w:lang w:eastAsia="zh-CN"/>
    </w:rPr>
  </w:style>
  <w:style w:type="paragraph" w:customStyle="1" w:styleId="Steps-8thset">
    <w:name w:val="Steps-8th set"/>
    <w:basedOn w:val="List2"/>
    <w:pPr>
      <w:widowControl w:val="0"/>
      <w:numPr>
        <w:numId w:val="2"/>
      </w:numPr>
      <w:tabs>
        <w:tab w:val="clear" w:pos="936"/>
        <w:tab w:val="left" w:pos="360"/>
      </w:tabs>
      <w:spacing w:before="120"/>
      <w:ind w:left="720" w:hanging="360"/>
      <w:jc w:val="left"/>
    </w:pPr>
    <w:rPr>
      <w:sz w:val="24"/>
      <w:szCs w:val="24"/>
    </w:rPr>
  </w:style>
  <w:style w:type="paragraph" w:customStyle="1" w:styleId="TH">
    <w:name w:val="TH"/>
    <w:basedOn w:val="Normal"/>
    <w:link w:val="THChar"/>
    <w:qFormat/>
    <w:pPr>
      <w:keepNext/>
      <w:keepLines/>
      <w:spacing w:after="180"/>
      <w:jc w:val="center"/>
    </w:pPr>
    <w:rPr>
      <w:b/>
    </w:rPr>
  </w:style>
  <w:style w:type="paragraph" w:customStyle="1" w:styleId="B3">
    <w:name w:val="B3"/>
    <w:basedOn w:val="List3"/>
    <w:pPr>
      <w:overflowPunct w:val="0"/>
      <w:autoSpaceDE w:val="0"/>
      <w:autoSpaceDN w:val="0"/>
      <w:adjustRightInd w:val="0"/>
      <w:spacing w:before="0" w:after="180"/>
      <w:ind w:left="1135" w:hanging="284"/>
      <w:jc w:val="left"/>
      <w:textAlignment w:val="baseline"/>
    </w:pPr>
    <w:rPr>
      <w:rFonts w:ascii="Times New Roman" w:eastAsia="MS Mincho" w:hAnsi="Times New Roman"/>
      <w:lang w:val="en-GB"/>
    </w:rPr>
  </w:style>
  <w:style w:type="paragraph" w:customStyle="1" w:styleId="Default">
    <w:name w:val="Default"/>
    <w:pPr>
      <w:autoSpaceDE w:val="0"/>
      <w:autoSpaceDN w:val="0"/>
      <w:adjustRightInd w:val="0"/>
    </w:pPr>
    <w:rPr>
      <w:color w:val="000000"/>
      <w:sz w:val="24"/>
      <w:szCs w:val="24"/>
    </w:rPr>
  </w:style>
  <w:style w:type="paragraph" w:customStyle="1" w:styleId="maintext">
    <w:name w:val="main text"/>
    <w:basedOn w:val="Normal"/>
    <w:link w:val="maintextChar"/>
    <w:qFormat/>
    <w:pPr>
      <w:spacing w:after="60" w:line="288" w:lineRule="auto"/>
      <w:ind w:firstLineChars="200" w:firstLine="200"/>
    </w:pPr>
    <w:rPr>
      <w:rFonts w:ascii="Times New Roman" w:eastAsia="Malgun Gothic" w:hAnsi="Times New Roman" w:cs="Batang"/>
      <w:lang w:val="en-GB" w:eastAsia="ko-KR"/>
    </w:rPr>
  </w:style>
  <w:style w:type="paragraph" w:styleId="NoSpacing">
    <w:name w:val="No Spacing"/>
    <w:basedOn w:val="Normal"/>
    <w:link w:val="NoSpacingChar"/>
    <w:uiPriority w:val="1"/>
    <w:qFormat/>
    <w:pPr>
      <w:spacing w:before="0" w:after="0"/>
    </w:pPr>
  </w:style>
  <w:style w:type="paragraph" w:customStyle="1" w:styleId="Steps-9thset">
    <w:name w:val="Steps-9th set"/>
    <w:basedOn w:val="Normal"/>
    <w:pPr>
      <w:widowControl w:val="0"/>
      <w:numPr>
        <w:numId w:val="3"/>
      </w:numPr>
      <w:tabs>
        <w:tab w:val="left" w:pos="936"/>
      </w:tabs>
      <w:spacing w:before="120"/>
      <w:jc w:val="left"/>
    </w:pPr>
    <w:rPr>
      <w:sz w:val="24"/>
      <w:szCs w:val="24"/>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列出段落1,목록 단락"/>
    <w:basedOn w:val="Normal"/>
    <w:link w:val="ListParagraphChar"/>
    <w:uiPriority w:val="34"/>
    <w:qFormat/>
    <w:pPr>
      <w:ind w:left="720"/>
      <w:contextualSpacing/>
    </w:pPr>
  </w:style>
  <w:style w:type="paragraph" w:customStyle="1" w:styleId="TAL">
    <w:name w:val="TAL"/>
    <w:basedOn w:val="Normal"/>
    <w:link w:val="TALCar"/>
    <w:qFormat/>
    <w:pPr>
      <w:keepNext/>
      <w:keepLines/>
      <w:overflowPunct w:val="0"/>
      <w:autoSpaceDE w:val="0"/>
      <w:autoSpaceDN w:val="0"/>
      <w:adjustRightInd w:val="0"/>
      <w:spacing w:before="0" w:after="0"/>
      <w:jc w:val="left"/>
      <w:textAlignment w:val="baseline"/>
    </w:pPr>
    <w:rPr>
      <w:sz w:val="18"/>
      <w:lang w:val="en-GB" w:eastAsia="ja-JP"/>
    </w:rPr>
  </w:style>
  <w:style w:type="paragraph" w:styleId="Revision">
    <w:name w:val="Revision"/>
    <w:uiPriority w:val="99"/>
    <w:semiHidden/>
    <w:rPr>
      <w:rFonts w:ascii="Arial" w:eastAsia="Times New Roman" w:hAnsi="Arial"/>
    </w:rPr>
  </w:style>
  <w:style w:type="paragraph" w:customStyle="1" w:styleId="bullet">
    <w:name w:val="bullet"/>
    <w:basedOn w:val="ListParagraph"/>
    <w:link w:val="bulletChar"/>
    <w:qFormat/>
    <w:pPr>
      <w:widowControl w:val="0"/>
      <w:numPr>
        <w:numId w:val="4"/>
      </w:numPr>
      <w:spacing w:before="0" w:after="60"/>
      <w:ind w:left="720"/>
    </w:pPr>
    <w:rPr>
      <w:rFonts w:ascii="Times New Roman" w:hAnsi="Times New Roman"/>
      <w:kern w:val="2"/>
      <w:szCs w:val="24"/>
      <w:lang w:val="en-GB"/>
    </w:rPr>
  </w:style>
  <w:style w:type="paragraph" w:customStyle="1" w:styleId="2222">
    <w:name w:val="스타일 스타일 스타일 스타일 양쪽 첫 줄:  2 글자 + 첫 줄:  2 글자 + 첫 줄:  2 글자 + 첫 줄:  2..."/>
    <w:basedOn w:val="Normal"/>
    <w:link w:val="2222Char"/>
    <w:pPr>
      <w:spacing w:before="0" w:after="180" w:line="336" w:lineRule="auto"/>
      <w:ind w:firstLineChars="200" w:firstLine="200"/>
    </w:pPr>
    <w:rPr>
      <w:rFonts w:ascii="Times New Roman" w:eastAsia="Malgun Gothic" w:hAnsi="Times New Roman" w:cs="Batang"/>
      <w:lang w:val="en-GB"/>
    </w:rPr>
  </w:style>
  <w:style w:type="paragraph" w:customStyle="1" w:styleId="B1">
    <w:name w:val="B1"/>
    <w:basedOn w:val="List"/>
    <w:link w:val="B1Char"/>
    <w:qFormat/>
    <w:pPr>
      <w:overflowPunct w:val="0"/>
      <w:autoSpaceDE w:val="0"/>
      <w:autoSpaceDN w:val="0"/>
      <w:adjustRightInd w:val="0"/>
      <w:spacing w:before="0" w:after="180"/>
      <w:ind w:left="568" w:hanging="284"/>
      <w:jc w:val="left"/>
      <w:textAlignment w:val="baseline"/>
    </w:pPr>
    <w:rPr>
      <w:rFonts w:ascii="Times New Roman" w:eastAsia="MS Mincho" w:hAnsi="Times New Roman"/>
      <w:lang w:val="en-GB"/>
    </w:rPr>
  </w:style>
  <w:style w:type="paragraph" w:customStyle="1" w:styleId="3GPPAgreements">
    <w:name w:val="3GPP Agreements"/>
    <w:basedOn w:val="Normal"/>
    <w:link w:val="3GPPAgreementsChar"/>
    <w:qFormat/>
    <w:pPr>
      <w:numPr>
        <w:numId w:val="5"/>
      </w:numPr>
      <w:overflowPunct w:val="0"/>
      <w:autoSpaceDE w:val="0"/>
      <w:autoSpaceDN w:val="0"/>
      <w:adjustRightInd w:val="0"/>
      <w:spacing w:after="60"/>
      <w:textAlignment w:val="baseline"/>
    </w:pPr>
    <w:rPr>
      <w:rFonts w:ascii="Times New Roman" w:eastAsia="SimSun" w:hAnsi="Times New Roman"/>
      <w:sz w:val="22"/>
      <w:szCs w:val="22"/>
      <w:lang w:val="en-GB"/>
    </w:rPr>
  </w:style>
  <w:style w:type="paragraph" w:customStyle="1" w:styleId="3GPPText">
    <w:name w:val="3GPP Text"/>
    <w:basedOn w:val="Normal"/>
    <w:link w:val="3GPPTextChar"/>
    <w:qFormat/>
    <w:pPr>
      <w:overflowPunct w:val="0"/>
      <w:autoSpaceDE w:val="0"/>
      <w:autoSpaceDN w:val="0"/>
      <w:adjustRightInd w:val="0"/>
      <w:spacing w:before="120"/>
      <w:textAlignment w:val="baseline"/>
    </w:pPr>
    <w:rPr>
      <w:rFonts w:ascii="Times New Roman" w:eastAsia="SimSun" w:hAnsi="Times New Roman"/>
      <w:sz w:val="22"/>
    </w:rPr>
  </w:style>
  <w:style w:type="paragraph" w:customStyle="1" w:styleId="TAC">
    <w:name w:val="TAC"/>
    <w:basedOn w:val="TAL"/>
    <w:link w:val="TACChar"/>
    <w:qFormat/>
    <w:pPr>
      <w:overflowPunct/>
      <w:autoSpaceDE/>
      <w:autoSpaceDN/>
      <w:adjustRightInd/>
      <w:jc w:val="center"/>
      <w:textAlignment w:val="auto"/>
    </w:pPr>
    <w:rPr>
      <w:lang w:eastAsia="en-US"/>
    </w:rPr>
  </w:style>
  <w:style w:type="paragraph" w:customStyle="1" w:styleId="Proposal">
    <w:name w:val="Proposal"/>
    <w:basedOn w:val="BodyText"/>
    <w:qFormat/>
    <w:pPr>
      <w:numPr>
        <w:numId w:val="6"/>
      </w:numPr>
      <w:tabs>
        <w:tab w:val="clear" w:pos="1440"/>
        <w:tab w:val="left" w:pos="936"/>
        <w:tab w:val="left" w:pos="1701"/>
      </w:tabs>
      <w:spacing w:line="259" w:lineRule="auto"/>
      <w:ind w:left="936" w:hanging="936"/>
    </w:pPr>
    <w:rPr>
      <w:rFonts w:ascii="Arial" w:eastAsia="Calibri" w:hAnsi="Arial" w:cs="Arial"/>
      <w:b/>
      <w:bCs/>
      <w:sz w:val="22"/>
      <w:szCs w:val="22"/>
      <w:lang w:eastAsia="zh-CN"/>
    </w:rPr>
  </w:style>
  <w:style w:type="paragraph" w:customStyle="1" w:styleId="B2">
    <w:name w:val="B2"/>
    <w:basedOn w:val="List2"/>
    <w:uiPriority w:val="99"/>
    <w:pPr>
      <w:overflowPunct w:val="0"/>
      <w:autoSpaceDE w:val="0"/>
      <w:autoSpaceDN w:val="0"/>
      <w:adjustRightInd w:val="0"/>
      <w:spacing w:before="0" w:after="180"/>
      <w:ind w:left="851" w:hanging="284"/>
      <w:jc w:val="left"/>
      <w:textAlignment w:val="baseline"/>
    </w:pPr>
    <w:rPr>
      <w:rFonts w:ascii="Times New Roman" w:eastAsia="MS Mincho" w:hAnsi="Times New Roman"/>
      <w:lang w:val="en-GB"/>
    </w:rPr>
  </w:style>
  <w:style w:type="paragraph" w:customStyle="1" w:styleId="TAH">
    <w:name w:val="TAH"/>
    <w:basedOn w:val="TAC"/>
    <w:link w:val="TAHCar"/>
    <w:qFormat/>
    <w:rPr>
      <w:b/>
    </w:rPr>
  </w:style>
  <w:style w:type="paragraph" w:customStyle="1" w:styleId="tal0">
    <w:name w:val="tal"/>
    <w:basedOn w:val="Normal"/>
    <w:pPr>
      <w:spacing w:before="100" w:beforeAutospacing="1" w:after="100" w:afterAutospacing="1"/>
      <w:jc w:val="left"/>
    </w:pPr>
    <w:rPr>
      <w:rFonts w:ascii="Calibri" w:eastAsia="Century" w:hAnsi="Calibri" w:cs="Calibri"/>
      <w:sz w:val="22"/>
      <w:szCs w:val="22"/>
    </w:rPr>
  </w:style>
  <w:style w:type="paragraph" w:customStyle="1" w:styleId="TAN">
    <w:name w:val="TAN"/>
    <w:basedOn w:val="TAL"/>
    <w:link w:val="TANChar"/>
    <w:qFormat/>
    <w:pPr>
      <w:overflowPunct/>
      <w:autoSpaceDE/>
      <w:autoSpaceDN/>
      <w:adjustRightInd/>
      <w:ind w:left="851" w:hanging="851"/>
      <w:textAlignment w:val="auto"/>
    </w:pPr>
    <w:rPr>
      <w:rFonts w:eastAsia="SimSun"/>
      <w:lang w:eastAsia="en-U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26491"/>
    <w:rPr>
      <w:color w:val="605E5C"/>
      <w:shd w:val="clear" w:color="auto" w:fill="E1DFDD"/>
    </w:rPr>
  </w:style>
  <w:style w:type="numbering" w:customStyle="1" w:styleId="3GPPListofBullets">
    <w:name w:val="3GPP List of Bullets"/>
    <w:rsid w:val="00C11740"/>
    <w:pPr>
      <w:numPr>
        <w:numId w:val="8"/>
      </w:numPr>
    </w:pPr>
  </w:style>
  <w:style w:type="paragraph" w:customStyle="1" w:styleId="paragraph">
    <w:name w:val="paragraph"/>
    <w:basedOn w:val="Normal"/>
    <w:rsid w:val="00D95E30"/>
    <w:pPr>
      <w:spacing w:before="100" w:beforeAutospacing="1" w:after="100" w:afterAutospacing="1"/>
      <w:jc w:val="left"/>
    </w:pPr>
    <w:rPr>
      <w:rFonts w:ascii="Times New Roman" w:hAnsi="Times New Roman"/>
      <w:sz w:val="24"/>
      <w:szCs w:val="24"/>
    </w:rPr>
  </w:style>
  <w:style w:type="character" w:customStyle="1" w:styleId="normaltextrun">
    <w:name w:val="normaltextrun"/>
    <w:rsid w:val="00D95E30"/>
  </w:style>
  <w:style w:type="character" w:customStyle="1" w:styleId="eop">
    <w:name w:val="eop"/>
    <w:rsid w:val="00D95E30"/>
  </w:style>
  <w:style w:type="character" w:styleId="Emphasis">
    <w:name w:val="Emphasis"/>
    <w:uiPriority w:val="20"/>
    <w:qFormat/>
    <w:rsid w:val="00750DD6"/>
    <w:rPr>
      <w:i/>
      <w:iCs/>
    </w:rPr>
  </w:style>
  <w:style w:type="paragraph" w:customStyle="1" w:styleId="01Section1">
    <w:name w:val="01 Section1"/>
    <w:basedOn w:val="Heading1"/>
    <w:qFormat/>
    <w:rsid w:val="00BB299B"/>
    <w:pPr>
      <w:keepLines/>
      <w:numPr>
        <w:numId w:val="10"/>
      </w:numPr>
      <w:pBdr>
        <w:bottom w:val="none" w:sz="0" w:space="0" w:color="auto"/>
      </w:pBdr>
      <w:tabs>
        <w:tab w:val="num" w:pos="0"/>
        <w:tab w:val="left" w:pos="426"/>
      </w:tabs>
      <w:overflowPunct w:val="0"/>
      <w:autoSpaceDE w:val="0"/>
      <w:autoSpaceDN w:val="0"/>
      <w:adjustRightInd w:val="0"/>
      <w:spacing w:line="288" w:lineRule="auto"/>
      <w:ind w:left="799" w:hanging="799"/>
      <w:jc w:val="both"/>
      <w:textAlignment w:val="baseline"/>
    </w:pPr>
    <w:rPr>
      <w:rFonts w:eastAsia="Batang"/>
      <w:b w:val="0"/>
      <w:szCs w:val="32"/>
      <w:lang w:val="en-GB" w:eastAsia="ko-KR"/>
    </w:rPr>
  </w:style>
  <w:style w:type="paragraph" w:customStyle="1" w:styleId="0Maintext">
    <w:name w:val="0 Main text"/>
    <w:basedOn w:val="maintext"/>
    <w:link w:val="0MaintextChar"/>
    <w:qFormat/>
    <w:rsid w:val="00BB299B"/>
    <w:pPr>
      <w:spacing w:before="0" w:after="100" w:afterAutospacing="1"/>
      <w:ind w:firstLineChars="0" w:firstLine="360"/>
    </w:pPr>
    <w:rPr>
      <w:lang w:eastAsia="en-US"/>
    </w:rPr>
  </w:style>
  <w:style w:type="character" w:customStyle="1" w:styleId="0MaintextChar">
    <w:name w:val="0 Main text Char"/>
    <w:link w:val="0Maintext"/>
    <w:rsid w:val="00BB299B"/>
    <w:rPr>
      <w:rFonts w:eastAsia="Malgun Gothic" w:cs="Batang"/>
      <w:lang w:val="en-GB"/>
    </w:rPr>
  </w:style>
  <w:style w:type="character" w:customStyle="1" w:styleId="apple-tab-span">
    <w:name w:val="apple-tab-span"/>
    <w:rsid w:val="00B56BA3"/>
  </w:style>
  <w:style w:type="character" w:customStyle="1" w:styleId="TANChar">
    <w:name w:val="TAN Char"/>
    <w:link w:val="TAN"/>
    <w:qFormat/>
    <w:locked/>
    <w:rsid w:val="004864AA"/>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175548">
      <w:bodyDiv w:val="1"/>
      <w:marLeft w:val="0"/>
      <w:marRight w:val="0"/>
      <w:marTop w:val="0"/>
      <w:marBottom w:val="0"/>
      <w:divBdr>
        <w:top w:val="none" w:sz="0" w:space="0" w:color="auto"/>
        <w:left w:val="none" w:sz="0" w:space="0" w:color="auto"/>
        <w:bottom w:val="none" w:sz="0" w:space="0" w:color="auto"/>
        <w:right w:val="none" w:sz="0" w:space="0" w:color="auto"/>
      </w:divBdr>
    </w:div>
    <w:div w:id="511336252">
      <w:bodyDiv w:val="1"/>
      <w:marLeft w:val="0"/>
      <w:marRight w:val="0"/>
      <w:marTop w:val="0"/>
      <w:marBottom w:val="0"/>
      <w:divBdr>
        <w:top w:val="none" w:sz="0" w:space="0" w:color="auto"/>
        <w:left w:val="none" w:sz="0" w:space="0" w:color="auto"/>
        <w:bottom w:val="none" w:sz="0" w:space="0" w:color="auto"/>
        <w:right w:val="none" w:sz="0" w:space="0" w:color="auto"/>
      </w:divBdr>
    </w:div>
    <w:div w:id="555094426">
      <w:bodyDiv w:val="1"/>
      <w:marLeft w:val="0"/>
      <w:marRight w:val="0"/>
      <w:marTop w:val="0"/>
      <w:marBottom w:val="0"/>
      <w:divBdr>
        <w:top w:val="none" w:sz="0" w:space="0" w:color="auto"/>
        <w:left w:val="none" w:sz="0" w:space="0" w:color="auto"/>
        <w:bottom w:val="none" w:sz="0" w:space="0" w:color="auto"/>
        <w:right w:val="none" w:sz="0" w:space="0" w:color="auto"/>
      </w:divBdr>
    </w:div>
    <w:div w:id="808523574">
      <w:bodyDiv w:val="1"/>
      <w:marLeft w:val="0"/>
      <w:marRight w:val="0"/>
      <w:marTop w:val="0"/>
      <w:marBottom w:val="0"/>
      <w:divBdr>
        <w:top w:val="none" w:sz="0" w:space="0" w:color="auto"/>
        <w:left w:val="none" w:sz="0" w:space="0" w:color="auto"/>
        <w:bottom w:val="none" w:sz="0" w:space="0" w:color="auto"/>
        <w:right w:val="none" w:sz="0" w:space="0" w:color="auto"/>
      </w:divBdr>
    </w:div>
    <w:div w:id="819736745">
      <w:bodyDiv w:val="1"/>
      <w:marLeft w:val="0"/>
      <w:marRight w:val="0"/>
      <w:marTop w:val="0"/>
      <w:marBottom w:val="0"/>
      <w:divBdr>
        <w:top w:val="none" w:sz="0" w:space="0" w:color="auto"/>
        <w:left w:val="none" w:sz="0" w:space="0" w:color="auto"/>
        <w:bottom w:val="none" w:sz="0" w:space="0" w:color="auto"/>
        <w:right w:val="none" w:sz="0" w:space="0" w:color="auto"/>
      </w:divBdr>
    </w:div>
    <w:div w:id="843210106">
      <w:bodyDiv w:val="1"/>
      <w:marLeft w:val="0"/>
      <w:marRight w:val="0"/>
      <w:marTop w:val="0"/>
      <w:marBottom w:val="0"/>
      <w:divBdr>
        <w:top w:val="none" w:sz="0" w:space="0" w:color="auto"/>
        <w:left w:val="none" w:sz="0" w:space="0" w:color="auto"/>
        <w:bottom w:val="none" w:sz="0" w:space="0" w:color="auto"/>
        <w:right w:val="none" w:sz="0" w:space="0" w:color="auto"/>
      </w:divBdr>
    </w:div>
    <w:div w:id="849026877">
      <w:bodyDiv w:val="1"/>
      <w:marLeft w:val="0"/>
      <w:marRight w:val="0"/>
      <w:marTop w:val="0"/>
      <w:marBottom w:val="0"/>
      <w:divBdr>
        <w:top w:val="none" w:sz="0" w:space="0" w:color="auto"/>
        <w:left w:val="none" w:sz="0" w:space="0" w:color="auto"/>
        <w:bottom w:val="none" w:sz="0" w:space="0" w:color="auto"/>
        <w:right w:val="none" w:sz="0" w:space="0" w:color="auto"/>
      </w:divBdr>
    </w:div>
    <w:div w:id="879635059">
      <w:bodyDiv w:val="1"/>
      <w:marLeft w:val="0"/>
      <w:marRight w:val="0"/>
      <w:marTop w:val="0"/>
      <w:marBottom w:val="0"/>
      <w:divBdr>
        <w:top w:val="none" w:sz="0" w:space="0" w:color="auto"/>
        <w:left w:val="none" w:sz="0" w:space="0" w:color="auto"/>
        <w:bottom w:val="none" w:sz="0" w:space="0" w:color="auto"/>
        <w:right w:val="none" w:sz="0" w:space="0" w:color="auto"/>
      </w:divBdr>
    </w:div>
    <w:div w:id="1010134635">
      <w:bodyDiv w:val="1"/>
      <w:marLeft w:val="0"/>
      <w:marRight w:val="0"/>
      <w:marTop w:val="0"/>
      <w:marBottom w:val="0"/>
      <w:divBdr>
        <w:top w:val="none" w:sz="0" w:space="0" w:color="auto"/>
        <w:left w:val="none" w:sz="0" w:space="0" w:color="auto"/>
        <w:bottom w:val="none" w:sz="0" w:space="0" w:color="auto"/>
        <w:right w:val="none" w:sz="0" w:space="0" w:color="auto"/>
      </w:divBdr>
    </w:div>
    <w:div w:id="1129128993">
      <w:bodyDiv w:val="1"/>
      <w:marLeft w:val="0"/>
      <w:marRight w:val="0"/>
      <w:marTop w:val="0"/>
      <w:marBottom w:val="0"/>
      <w:divBdr>
        <w:top w:val="none" w:sz="0" w:space="0" w:color="auto"/>
        <w:left w:val="none" w:sz="0" w:space="0" w:color="auto"/>
        <w:bottom w:val="none" w:sz="0" w:space="0" w:color="auto"/>
        <w:right w:val="none" w:sz="0" w:space="0" w:color="auto"/>
      </w:divBdr>
    </w:div>
    <w:div w:id="1171488253">
      <w:bodyDiv w:val="1"/>
      <w:marLeft w:val="0"/>
      <w:marRight w:val="0"/>
      <w:marTop w:val="0"/>
      <w:marBottom w:val="0"/>
      <w:divBdr>
        <w:top w:val="none" w:sz="0" w:space="0" w:color="auto"/>
        <w:left w:val="none" w:sz="0" w:space="0" w:color="auto"/>
        <w:bottom w:val="none" w:sz="0" w:space="0" w:color="auto"/>
        <w:right w:val="none" w:sz="0" w:space="0" w:color="auto"/>
      </w:divBdr>
    </w:div>
    <w:div w:id="1306811482">
      <w:bodyDiv w:val="1"/>
      <w:marLeft w:val="0"/>
      <w:marRight w:val="0"/>
      <w:marTop w:val="0"/>
      <w:marBottom w:val="0"/>
      <w:divBdr>
        <w:top w:val="none" w:sz="0" w:space="0" w:color="auto"/>
        <w:left w:val="none" w:sz="0" w:space="0" w:color="auto"/>
        <w:bottom w:val="none" w:sz="0" w:space="0" w:color="auto"/>
        <w:right w:val="none" w:sz="0" w:space="0" w:color="auto"/>
      </w:divBdr>
    </w:div>
    <w:div w:id="1359231544">
      <w:bodyDiv w:val="1"/>
      <w:marLeft w:val="0"/>
      <w:marRight w:val="0"/>
      <w:marTop w:val="0"/>
      <w:marBottom w:val="0"/>
      <w:divBdr>
        <w:top w:val="none" w:sz="0" w:space="0" w:color="auto"/>
        <w:left w:val="none" w:sz="0" w:space="0" w:color="auto"/>
        <w:bottom w:val="none" w:sz="0" w:space="0" w:color="auto"/>
        <w:right w:val="none" w:sz="0" w:space="0" w:color="auto"/>
      </w:divBdr>
    </w:div>
    <w:div w:id="1423836196">
      <w:bodyDiv w:val="1"/>
      <w:marLeft w:val="0"/>
      <w:marRight w:val="0"/>
      <w:marTop w:val="0"/>
      <w:marBottom w:val="0"/>
      <w:divBdr>
        <w:top w:val="none" w:sz="0" w:space="0" w:color="auto"/>
        <w:left w:val="none" w:sz="0" w:space="0" w:color="auto"/>
        <w:bottom w:val="none" w:sz="0" w:space="0" w:color="auto"/>
        <w:right w:val="none" w:sz="0" w:space="0" w:color="auto"/>
      </w:divBdr>
    </w:div>
    <w:div w:id="1493835399">
      <w:bodyDiv w:val="1"/>
      <w:marLeft w:val="0"/>
      <w:marRight w:val="0"/>
      <w:marTop w:val="0"/>
      <w:marBottom w:val="0"/>
      <w:divBdr>
        <w:top w:val="none" w:sz="0" w:space="0" w:color="auto"/>
        <w:left w:val="none" w:sz="0" w:space="0" w:color="auto"/>
        <w:bottom w:val="none" w:sz="0" w:space="0" w:color="auto"/>
        <w:right w:val="none" w:sz="0" w:space="0" w:color="auto"/>
      </w:divBdr>
    </w:div>
    <w:div w:id="1501967204">
      <w:bodyDiv w:val="1"/>
      <w:marLeft w:val="0"/>
      <w:marRight w:val="0"/>
      <w:marTop w:val="0"/>
      <w:marBottom w:val="0"/>
      <w:divBdr>
        <w:top w:val="none" w:sz="0" w:space="0" w:color="auto"/>
        <w:left w:val="none" w:sz="0" w:space="0" w:color="auto"/>
        <w:bottom w:val="none" w:sz="0" w:space="0" w:color="auto"/>
        <w:right w:val="none" w:sz="0" w:space="0" w:color="auto"/>
      </w:divBdr>
      <w:divsChild>
        <w:div w:id="110714071">
          <w:marLeft w:val="0"/>
          <w:marRight w:val="0"/>
          <w:marTop w:val="0"/>
          <w:marBottom w:val="0"/>
          <w:divBdr>
            <w:top w:val="none" w:sz="0" w:space="0" w:color="auto"/>
            <w:left w:val="none" w:sz="0" w:space="0" w:color="auto"/>
            <w:bottom w:val="none" w:sz="0" w:space="0" w:color="auto"/>
            <w:right w:val="none" w:sz="0" w:space="0" w:color="auto"/>
          </w:divBdr>
        </w:div>
      </w:divsChild>
    </w:div>
    <w:div w:id="1594779778">
      <w:bodyDiv w:val="1"/>
      <w:marLeft w:val="0"/>
      <w:marRight w:val="0"/>
      <w:marTop w:val="0"/>
      <w:marBottom w:val="0"/>
      <w:divBdr>
        <w:top w:val="none" w:sz="0" w:space="0" w:color="auto"/>
        <w:left w:val="none" w:sz="0" w:space="0" w:color="auto"/>
        <w:bottom w:val="none" w:sz="0" w:space="0" w:color="auto"/>
        <w:right w:val="none" w:sz="0" w:space="0" w:color="auto"/>
      </w:divBdr>
    </w:div>
    <w:div w:id="1603802554">
      <w:bodyDiv w:val="1"/>
      <w:marLeft w:val="0"/>
      <w:marRight w:val="0"/>
      <w:marTop w:val="0"/>
      <w:marBottom w:val="0"/>
      <w:divBdr>
        <w:top w:val="none" w:sz="0" w:space="0" w:color="auto"/>
        <w:left w:val="none" w:sz="0" w:space="0" w:color="auto"/>
        <w:bottom w:val="none" w:sz="0" w:space="0" w:color="auto"/>
        <w:right w:val="none" w:sz="0" w:space="0" w:color="auto"/>
      </w:divBdr>
    </w:div>
    <w:div w:id="1799181499">
      <w:bodyDiv w:val="1"/>
      <w:marLeft w:val="0"/>
      <w:marRight w:val="0"/>
      <w:marTop w:val="0"/>
      <w:marBottom w:val="0"/>
      <w:divBdr>
        <w:top w:val="none" w:sz="0" w:space="0" w:color="auto"/>
        <w:left w:val="none" w:sz="0" w:space="0" w:color="auto"/>
        <w:bottom w:val="none" w:sz="0" w:space="0" w:color="auto"/>
        <w:right w:val="none" w:sz="0" w:space="0" w:color="auto"/>
      </w:divBdr>
    </w:div>
    <w:div w:id="1921717661">
      <w:bodyDiv w:val="1"/>
      <w:marLeft w:val="0"/>
      <w:marRight w:val="0"/>
      <w:marTop w:val="0"/>
      <w:marBottom w:val="0"/>
      <w:divBdr>
        <w:top w:val="none" w:sz="0" w:space="0" w:color="auto"/>
        <w:left w:val="none" w:sz="0" w:space="0" w:color="auto"/>
        <w:bottom w:val="none" w:sz="0" w:space="0" w:color="auto"/>
        <w:right w:val="none" w:sz="0" w:space="0" w:color="auto"/>
      </w:divBdr>
    </w:div>
    <w:div w:id="1948123557">
      <w:bodyDiv w:val="1"/>
      <w:marLeft w:val="0"/>
      <w:marRight w:val="0"/>
      <w:marTop w:val="0"/>
      <w:marBottom w:val="0"/>
      <w:divBdr>
        <w:top w:val="none" w:sz="0" w:space="0" w:color="auto"/>
        <w:left w:val="none" w:sz="0" w:space="0" w:color="auto"/>
        <w:bottom w:val="none" w:sz="0" w:space="0" w:color="auto"/>
        <w:right w:val="none" w:sz="0" w:space="0" w:color="auto"/>
      </w:divBdr>
    </w:div>
    <w:div w:id="2010130181">
      <w:bodyDiv w:val="1"/>
      <w:marLeft w:val="0"/>
      <w:marRight w:val="0"/>
      <w:marTop w:val="0"/>
      <w:marBottom w:val="0"/>
      <w:divBdr>
        <w:top w:val="none" w:sz="0" w:space="0" w:color="auto"/>
        <w:left w:val="none" w:sz="0" w:space="0" w:color="auto"/>
        <w:bottom w:val="none" w:sz="0" w:space="0" w:color="auto"/>
        <w:right w:val="none" w:sz="0" w:space="0" w:color="auto"/>
      </w:divBdr>
    </w:div>
    <w:div w:id="2010213179">
      <w:bodyDiv w:val="1"/>
      <w:marLeft w:val="0"/>
      <w:marRight w:val="0"/>
      <w:marTop w:val="0"/>
      <w:marBottom w:val="0"/>
      <w:divBdr>
        <w:top w:val="none" w:sz="0" w:space="0" w:color="auto"/>
        <w:left w:val="none" w:sz="0" w:space="0" w:color="auto"/>
        <w:bottom w:val="none" w:sz="0" w:space="0" w:color="auto"/>
        <w:right w:val="none" w:sz="0" w:space="0" w:color="auto"/>
      </w:divBdr>
    </w:div>
    <w:div w:id="2124104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399833-F3CB-4CC5-8B3B-626E03E2EF80}">
  <ds:schemaRefs>
    <ds:schemaRef ds:uri="http://schemas.openxmlformats.org/officeDocument/2006/bibliography"/>
  </ds:schemaRefs>
</ds:datastoreItem>
</file>

<file path=customXml/itemProps2.xml><?xml version="1.0" encoding="utf-8"?>
<ds:datastoreItem xmlns:ds="http://schemas.openxmlformats.org/officeDocument/2006/customXml" ds:itemID="{9D538751-56FF-43D2-B6DD-59A83F4698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76C76D3-E236-4CF4-B6B9-BC058A39518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5FDEAD2-B913-4CEA-B9F1-278997E1451B}">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8</TotalTime>
  <Pages>28</Pages>
  <Words>16634</Words>
  <Characters>94819</Characters>
  <Application>Microsoft Office Word</Application>
  <DocSecurity>0</DocSecurity>
  <Lines>790</Lines>
  <Paragraphs>222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111231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Ralf Bendlin (AT&amp;T)</dc:creator>
  <cp:keywords>CTPClassification=CTP_NT</cp:keywords>
  <cp:lastModifiedBy>BENDLIN, RALF M</cp:lastModifiedBy>
  <cp:revision>6</cp:revision>
  <cp:lastPrinted>2020-07-20T16:11:00Z</cp:lastPrinted>
  <dcterms:created xsi:type="dcterms:W3CDTF">2023-05-22T14:12:00Z</dcterms:created>
  <dcterms:modified xsi:type="dcterms:W3CDTF">2023-05-25T09:15:00Z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0x010100F2552158F8185D44A8848B98AEA319AF</vt:lpwstr>
  </property>
  <property fmtid="{D5CDD505-2E9C-101B-9397-08002B2CF9AE}" pid="3" name="HideFromDelve">
    <vt:lpwstr>0</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1591698897</vt:lpwstr>
  </property>
  <property fmtid="{D5CDD505-2E9C-101B-9397-08002B2CF9AE}" pid="8" name="KSOProductBuildVer">
    <vt:lpwstr>2052-11.8.2.8696</vt:lpwstr>
  </property>
  <property fmtid="{D5CDD505-2E9C-101B-9397-08002B2CF9AE}" pid="9" name="TitusGUID">
    <vt:lpwstr>9132ff93-bbf1-4396-b535-d6c48765e776</vt:lpwstr>
  </property>
  <property fmtid="{D5CDD505-2E9C-101B-9397-08002B2CF9AE}" pid="10" name="CTP_TimeStamp">
    <vt:lpwstr>2020-08-13 19:17:08Z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_2015_ms_pID_725343">
    <vt:lpwstr>(2)rixLms5bMSYwg219jXLWX7kLsmv/2wSg+LpJUJHQbStJLzwHnpBNYP3vwhYXe3IQxyCay3Uu_x000d_
z0QV7IXABRBOuWWCmulgUCvB7WWRXVyu27TSxyGm/jlmkKmbtXEpyXKzLi5DD5t1zWbRgKEo_x000d_
n1qhoLl8A9Gyui+b789dReIfUdyeWZTgFizL3HhNXvOKHZ2xR93oNQP9J8wNOA012F7AMvK4_x000d_
RTSCGKijACF4AaMKzX</vt:lpwstr>
  </property>
  <property fmtid="{D5CDD505-2E9C-101B-9397-08002B2CF9AE}" pid="15" name="_2015_ms_pID_7253431">
    <vt:lpwstr>zv66kXwhe8ifMKPYUiRMfYJlFnyBJ/m+D3JgHA70sZJ6joxJZdEnPM_x000d_
ifn9pvzQ5xq/a6GmV1WzSreJ3b30b3ErdZWNLaalYqzhcy5IMmPZUAYAWTPZe/S0P2H8gS1S_x000d_
6gAd4Z5vrxe21IqpZ8BmpmAAEDS4QIz6QsiYFkguiSdPMTGn7AAEPHSQ6OnlzuD4rKBZ1THg_x000d_
gCO83fmz9qkGSKKQ</vt:lpwstr>
  </property>
  <property fmtid="{D5CDD505-2E9C-101B-9397-08002B2CF9AE}" pid="16" name="NSCPROP_SA">
    <vt:lpwstr>D:\Documents\부서업무\RAN1#101-e\UEFeatures\[202007-08] Post-101e\101-e-Post-NR-UE-Features-10_v010_Apple_Eric.doc</vt:lpwstr>
  </property>
  <property fmtid="{D5CDD505-2E9C-101B-9397-08002B2CF9AE}" pid="17" name="Sign-off status">
    <vt:lpwstr/>
  </property>
  <property fmtid="{D5CDD505-2E9C-101B-9397-08002B2CF9AE}" pid="18" name="CTPClassification">
    <vt:lpwstr>CTP_NT</vt:lpwstr>
  </property>
  <property fmtid="{D5CDD505-2E9C-101B-9397-08002B2CF9AE}" pid="19" name="MSIP_Label_f7b7771f-98a2-4ec9-8160-ee37e9359e20_Enabled">
    <vt:lpwstr>true</vt:lpwstr>
  </property>
  <property fmtid="{D5CDD505-2E9C-101B-9397-08002B2CF9AE}" pid="20" name="MSIP_Label_f7b7771f-98a2-4ec9-8160-ee37e9359e20_SetDate">
    <vt:lpwstr>2023-05-22T09:12:01Z</vt:lpwstr>
  </property>
  <property fmtid="{D5CDD505-2E9C-101B-9397-08002B2CF9AE}" pid="21" name="MSIP_Label_f7b7771f-98a2-4ec9-8160-ee37e9359e20_Method">
    <vt:lpwstr>Privileged</vt:lpwstr>
  </property>
  <property fmtid="{D5CDD505-2E9C-101B-9397-08002B2CF9AE}" pid="22" name="MSIP_Label_f7b7771f-98a2-4ec9-8160-ee37e9359e20_Name">
    <vt:lpwstr>社外開示</vt:lpwstr>
  </property>
  <property fmtid="{D5CDD505-2E9C-101B-9397-08002B2CF9AE}" pid="23" name="MSIP_Label_f7b7771f-98a2-4ec9-8160-ee37e9359e20_SiteId">
    <vt:lpwstr>6786d483-f51b-44bd-b40a-6fe409a5265e</vt:lpwstr>
  </property>
  <property fmtid="{D5CDD505-2E9C-101B-9397-08002B2CF9AE}" pid="24" name="MSIP_Label_f7b7771f-98a2-4ec9-8160-ee37e9359e20_ActionId">
    <vt:lpwstr>cf4b9de1-8dd2-4735-a3bb-681ca1e0e683</vt:lpwstr>
  </property>
  <property fmtid="{D5CDD505-2E9C-101B-9397-08002B2CF9AE}" pid="25" name="MSIP_Label_f7b7771f-98a2-4ec9-8160-ee37e9359e20_ContentBits">
    <vt:lpwstr>0</vt:lpwstr>
  </property>
</Properties>
</file>